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0B94DB" w14:textId="6F1D56CC" w:rsidR="001762F5" w:rsidRDefault="001762F5" w:rsidP="001762F5">
      <w:pPr>
        <w:pStyle w:val="a3"/>
        <w:tabs>
          <w:tab w:val="left" w:pos="8040"/>
        </w:tabs>
        <w:spacing w:line="280" w:lineRule="exact"/>
        <w:rPr>
          <w:sz w:val="24"/>
          <w:lang w:eastAsia="zh-CN"/>
        </w:rPr>
      </w:pPr>
      <w:bookmarkStart w:id="0" w:name="OLE_LINK146"/>
      <w:bookmarkStart w:id="1" w:name="OLE_LINK147"/>
      <w:bookmarkStart w:id="2" w:name="OLE_LINK9"/>
      <w:bookmarkStart w:id="3" w:name="OLE_LINK41"/>
      <w:bookmarkStart w:id="4" w:name="OLE_LINK40"/>
      <w:bookmarkStart w:id="5" w:name="OLE_LINK20"/>
      <w:bookmarkStart w:id="6" w:name="OLE_LINK21"/>
      <w:bookmarkStart w:id="7" w:name="_Ref399006623"/>
      <w:bookmarkStart w:id="8" w:name="_Toc92513360"/>
      <w:r>
        <w:rPr>
          <w:sz w:val="24"/>
          <w:lang w:eastAsia="zh-CN"/>
        </w:rPr>
        <w:t>3GPP TSG-RAN WG4 Meeting # 9</w:t>
      </w:r>
      <w:r w:rsidR="003A1F7C">
        <w:rPr>
          <w:sz w:val="24"/>
          <w:lang w:eastAsia="zh-CN"/>
        </w:rPr>
        <w:t>9</w:t>
      </w:r>
      <w:r>
        <w:rPr>
          <w:sz w:val="24"/>
          <w:lang w:eastAsia="zh-CN"/>
        </w:rPr>
        <w:t xml:space="preserve">-e                                                         </w:t>
      </w:r>
      <w:r w:rsidR="003A1F7C">
        <w:rPr>
          <w:sz w:val="24"/>
          <w:lang w:eastAsia="zh-CN"/>
        </w:rPr>
        <w:t xml:space="preserve">     </w:t>
      </w:r>
      <w:r>
        <w:rPr>
          <w:sz w:val="24"/>
          <w:lang w:eastAsia="zh-CN"/>
        </w:rPr>
        <w:t>R4-</w:t>
      </w:r>
      <w:r w:rsidR="00A01263">
        <w:rPr>
          <w:sz w:val="24"/>
          <w:lang w:eastAsia="zh-CN"/>
        </w:rPr>
        <w:t>210</w:t>
      </w:r>
      <w:r w:rsidR="00FB698F">
        <w:rPr>
          <w:sz w:val="24"/>
          <w:lang w:eastAsia="zh-CN"/>
        </w:rPr>
        <w:t>76</w:t>
      </w:r>
      <w:r w:rsidR="001840E2">
        <w:rPr>
          <w:sz w:val="24"/>
          <w:lang w:eastAsia="zh-CN"/>
        </w:rPr>
        <w:t>97</w:t>
      </w:r>
    </w:p>
    <w:p w14:paraId="475A5F70" w14:textId="7EF7C73A" w:rsidR="001762F5" w:rsidRDefault="001762F5" w:rsidP="001762F5">
      <w:pPr>
        <w:pStyle w:val="a3"/>
        <w:tabs>
          <w:tab w:val="left" w:pos="8040"/>
        </w:tabs>
        <w:spacing w:line="280" w:lineRule="exact"/>
        <w:rPr>
          <w:sz w:val="24"/>
          <w:lang w:eastAsia="zh-CN"/>
        </w:rPr>
      </w:pPr>
      <w:r>
        <w:rPr>
          <w:sz w:val="24"/>
          <w:lang w:eastAsia="zh-CN"/>
        </w:rPr>
        <w:t>Electronic Meeting, 1</w:t>
      </w:r>
      <w:r w:rsidR="003A1F7C">
        <w:rPr>
          <w:sz w:val="24"/>
          <w:lang w:eastAsia="zh-CN"/>
        </w:rPr>
        <w:t>9</w:t>
      </w:r>
      <w:r>
        <w:rPr>
          <w:sz w:val="24"/>
          <w:lang w:eastAsia="zh-CN"/>
        </w:rPr>
        <w:t>– 2</w:t>
      </w:r>
      <w:r w:rsidR="003A1F7C">
        <w:rPr>
          <w:sz w:val="24"/>
          <w:lang w:eastAsia="zh-CN"/>
        </w:rPr>
        <w:t>7</w:t>
      </w:r>
      <w:r>
        <w:rPr>
          <w:sz w:val="24"/>
          <w:lang w:eastAsia="zh-CN"/>
        </w:rPr>
        <w:t xml:space="preserve"> April, 2021</w:t>
      </w:r>
      <w:bookmarkEnd w:id="0"/>
      <w:bookmarkEnd w:id="1"/>
      <w:bookmarkEnd w:id="2"/>
      <w:bookmarkEnd w:id="3"/>
      <w:bookmarkEnd w:id="4"/>
    </w:p>
    <w:bookmarkEnd w:id="5"/>
    <w:bookmarkEnd w:id="6"/>
    <w:p w14:paraId="213EFC5F" w14:textId="77777777" w:rsidR="0087636F" w:rsidRPr="001762F5" w:rsidRDefault="0087636F" w:rsidP="00EB2377">
      <w:pPr>
        <w:spacing w:after="120"/>
        <w:ind w:left="1985" w:hanging="1985"/>
        <w:rPr>
          <w:rFonts w:ascii="Arial" w:hAnsi="Arial" w:cs="Arial"/>
          <w:b/>
        </w:rPr>
      </w:pPr>
    </w:p>
    <w:p w14:paraId="08649F6F" w14:textId="2BE219B4"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r w:rsidR="00FB698F">
        <w:rPr>
          <w:rFonts w:ascii="Arial" w:eastAsia="Batang" w:hAnsi="Arial" w:cs="Arial"/>
          <w:lang w:eastAsia="zh-CN"/>
        </w:rPr>
        <w:t xml:space="preserve">, </w:t>
      </w:r>
      <w:r w:rsidR="00853593">
        <w:rPr>
          <w:rFonts w:ascii="Arial" w:eastAsia="Batang" w:hAnsi="Arial" w:cs="Arial"/>
          <w:lang w:eastAsia="zh-CN"/>
        </w:rPr>
        <w:t>KDDI</w:t>
      </w:r>
    </w:p>
    <w:p w14:paraId="17450D6A" w14:textId="5513150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A03970" w:rsidRPr="00A03970">
        <w:rPr>
          <w:rFonts w:ascii="Arial" w:eastAsia="Batang" w:hAnsi="Arial" w:cs="Arial"/>
          <w:lang w:eastAsia="zh-CN"/>
        </w:rPr>
        <w:t xml:space="preserve">TP for TR 38.717-02-01 </w:t>
      </w:r>
      <w:r w:rsidR="003A7DBC">
        <w:rPr>
          <w:rFonts w:ascii="Arial" w:eastAsia="Batang" w:hAnsi="Arial" w:cs="Arial"/>
          <w:lang w:eastAsia="zh-CN"/>
        </w:rPr>
        <w:t>CA_</w:t>
      </w:r>
      <w:r w:rsidR="003A1F7C">
        <w:rPr>
          <w:rFonts w:ascii="Arial" w:eastAsia="Batang" w:hAnsi="Arial" w:cs="Arial"/>
          <w:lang w:eastAsia="zh-CN"/>
        </w:rPr>
        <w:t>n28A-n74A</w:t>
      </w:r>
    </w:p>
    <w:p w14:paraId="4F2055CD" w14:textId="5DFF30F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FB698F" w:rsidRPr="00FB698F">
        <w:rPr>
          <w:rFonts w:ascii="Arial" w:eastAsia="Batang" w:hAnsi="Arial" w:cs="Arial"/>
          <w:lang w:eastAsia="zh-CN"/>
        </w:rPr>
        <w:t>8</w:t>
      </w:r>
      <w:r w:rsidR="00286AE5" w:rsidRPr="00FB698F">
        <w:rPr>
          <w:rFonts w:ascii="Arial" w:eastAsia="Batang" w:hAnsi="Arial" w:cs="Arial"/>
          <w:lang w:eastAsia="zh-CN"/>
        </w:rPr>
        <w:t>.</w:t>
      </w:r>
      <w:r w:rsidR="00FB698F" w:rsidRPr="00FB698F">
        <w:rPr>
          <w:rFonts w:ascii="Arial" w:eastAsia="Batang" w:hAnsi="Arial" w:cs="Arial"/>
          <w:lang w:eastAsia="zh-CN"/>
        </w:rPr>
        <w:t>10</w:t>
      </w:r>
      <w:r w:rsidR="001F1E22" w:rsidRPr="00FB698F">
        <w:rPr>
          <w:rFonts w:ascii="Arial" w:eastAsia="Batang" w:hAnsi="Arial" w:cs="Arial"/>
          <w:lang w:eastAsia="zh-CN"/>
        </w:rPr>
        <w:t>.</w:t>
      </w:r>
      <w:r w:rsidR="0065313F" w:rsidRPr="00FB698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7"/>
    <w:bookmarkEnd w:id="8"/>
    <w:p w14:paraId="5D8E40C8" w14:textId="13612E3C" w:rsidR="00F268D5" w:rsidRPr="001F1E22" w:rsidRDefault="002269E8" w:rsidP="002269E8">
      <w:pPr>
        <w:pStyle w:val="1"/>
        <w:rPr>
          <w:lang w:val="en-US" w:eastAsia="zh-CN"/>
        </w:rPr>
      </w:pPr>
      <w:r>
        <w:rPr>
          <w:lang w:val="en-US" w:eastAsia="zh-CN"/>
        </w:rPr>
        <w:t xml:space="preserve">1 </w:t>
      </w:r>
      <w:r w:rsidR="00F268D5" w:rsidRPr="001F1E22">
        <w:rPr>
          <w:rFonts w:hint="eastAsia"/>
          <w:lang w:val="en-US" w:eastAsia="zh-CN"/>
        </w:rPr>
        <w:t>Background</w:t>
      </w:r>
    </w:p>
    <w:p w14:paraId="355828FA" w14:textId="1318C34B" w:rsidR="00F268D5"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3A7DBC">
        <w:t>CA_</w:t>
      </w:r>
      <w:r w:rsidR="003A1F7C">
        <w:t>n28A-n74A</w:t>
      </w:r>
      <w:r w:rsidR="00872201">
        <w:t xml:space="preserve"> as defined in </w:t>
      </w:r>
      <w:r w:rsidR="00CF02E3" w:rsidRPr="00CF02E3">
        <w:t>New WID on NR Inter-band Carrier Aggregation/Dual Connectivity  for 2 bands DL with x bands UL (x=1,2)</w:t>
      </w:r>
      <w:r w:rsidR="00872201" w:rsidRPr="00F24E8E">
        <w:t xml:space="preserve"> </w:t>
      </w:r>
      <w:r w:rsidR="001227D3" w:rsidRPr="001227D3">
        <w:t>RP-20</w:t>
      </w:r>
      <w:r w:rsidR="00A03970">
        <w:t>219</w:t>
      </w:r>
      <w:r w:rsidR="001227D3" w:rsidRPr="001227D3">
        <w:t>9</w:t>
      </w:r>
      <w:r w:rsidR="00872201" w:rsidRPr="00F24E8E">
        <w:rPr>
          <w:rFonts w:hint="eastAsia"/>
        </w:rPr>
        <w:t xml:space="preserve"> </w:t>
      </w:r>
      <w:r w:rsidR="00872201" w:rsidRPr="00F24E8E">
        <w:t>[1]</w:t>
      </w:r>
      <w:r w:rsidR="00C20B1F" w:rsidRPr="00C20B1F">
        <w:t>.</w:t>
      </w:r>
    </w:p>
    <w:p w14:paraId="1C258256" w14:textId="73E06A52" w:rsidR="002269E8" w:rsidRPr="001F1E22" w:rsidRDefault="002269E8" w:rsidP="002269E8">
      <w:pPr>
        <w:pStyle w:val="1"/>
        <w:rPr>
          <w:lang w:val="en-US" w:eastAsia="zh-CN"/>
        </w:rPr>
      </w:pPr>
      <w:r>
        <w:rPr>
          <w:lang w:val="en-US" w:eastAsia="zh-CN"/>
        </w:rPr>
        <w:t>2 Discussion</w:t>
      </w:r>
    </w:p>
    <w:p w14:paraId="6D128AF7" w14:textId="77777777" w:rsidR="002269E8" w:rsidRPr="00326596" w:rsidRDefault="002269E8" w:rsidP="002269E8">
      <w:pPr>
        <w:spacing w:after="0"/>
        <w:rPr>
          <w:lang w:eastAsia="zh-CN"/>
        </w:rPr>
      </w:pPr>
      <w:r>
        <w:t xml:space="preserve">This inter-band ENDC combination </w:t>
      </w:r>
      <w:r>
        <w:rPr>
          <w:rFonts w:hint="eastAsia"/>
          <w:lang w:eastAsia="zh-CN"/>
        </w:rPr>
        <w:t>is subjected to</w:t>
      </w:r>
      <w:r>
        <w:t xml:space="preserve"> the</w:t>
      </w:r>
      <w:bookmarkStart w:id="9" w:name="OLE_LINK30"/>
      <w:r>
        <w:rPr>
          <w:lang w:eastAsia="ja-JP"/>
        </w:rPr>
        <w:t xml:space="preserve"> 2</w:t>
      </w:r>
      <w:r w:rsidRPr="00F23F29">
        <w:rPr>
          <w:vertAlign w:val="superscript"/>
          <w:lang w:eastAsia="ja-JP"/>
        </w:rPr>
        <w:t>nd</w:t>
      </w:r>
      <w:r>
        <w:rPr>
          <w:lang w:eastAsia="ja-JP"/>
        </w:rPr>
        <w:t>, 4</w:t>
      </w:r>
      <w:r w:rsidRPr="00632F2B">
        <w:rPr>
          <w:vertAlign w:val="superscript"/>
          <w:lang w:eastAsia="ja-JP"/>
        </w:rPr>
        <w:t>th</w:t>
      </w:r>
      <w:r>
        <w:rPr>
          <w:lang w:eastAsia="ja-JP"/>
        </w:rPr>
        <w:t xml:space="preserve"> and 5</w:t>
      </w:r>
      <w:r>
        <w:rPr>
          <w:vertAlign w:val="superscript"/>
          <w:lang w:eastAsia="ja-JP"/>
        </w:rPr>
        <w:t>th</w:t>
      </w:r>
      <w:r>
        <w:rPr>
          <w:lang w:eastAsia="ja-JP"/>
        </w:rPr>
        <w:t xml:space="preserve"> order </w:t>
      </w:r>
      <w:bookmarkEnd w:id="9"/>
      <w:r>
        <w:rPr>
          <w:lang w:eastAsia="ja-JP"/>
        </w:rPr>
        <w:t>IM</w:t>
      </w:r>
      <w:r>
        <w:rPr>
          <w:rFonts w:hint="eastAsia"/>
          <w:lang w:eastAsia="zh-CN"/>
        </w:rPr>
        <w:t xml:space="preserve"> issues.</w:t>
      </w:r>
      <w:r>
        <w:rPr>
          <w:lang w:eastAsia="zh-CN"/>
        </w:rPr>
        <w:t xml:space="preserve"> </w:t>
      </w:r>
      <w:r>
        <w:t>We use</w:t>
      </w:r>
      <w:r>
        <w:rPr>
          <w:rFonts w:hint="eastAsia"/>
          <w:lang w:eastAsia="zh-CN"/>
        </w:rPr>
        <w:t xml:space="preserve"> </w:t>
      </w:r>
      <w:r>
        <w:rPr>
          <w:lang w:eastAsia="zh-CN"/>
        </w:rPr>
        <w:t>main/diversity</w:t>
      </w:r>
      <w:r>
        <w:rPr>
          <w:rFonts w:hint="eastAsia"/>
          <w:lang w:eastAsia="zh-CN"/>
        </w:rPr>
        <w:t xml:space="preserve"> antenna topology as </w:t>
      </w:r>
      <w:r>
        <w:t xml:space="preserve">RF front-end architecture in our analysis, as shown </w:t>
      </w:r>
      <w:r>
        <w:rPr>
          <w:lang w:eastAsia="zh-CN"/>
        </w:rPr>
        <w:t>in figure 1</w:t>
      </w:r>
      <w:r>
        <w:rPr>
          <w:rFonts w:hint="eastAsia"/>
          <w:lang w:eastAsia="zh-CN"/>
        </w:rPr>
        <w:t xml:space="preserve">. The </w:t>
      </w:r>
      <w:r>
        <w:t xml:space="preserve">component linearity assumptions </w:t>
      </w:r>
      <w:r>
        <w:rPr>
          <w:rFonts w:hint="eastAsia"/>
          <w:lang w:eastAsia="zh-CN"/>
        </w:rPr>
        <w:t xml:space="preserve">are listed in table </w:t>
      </w:r>
      <w:r>
        <w:rPr>
          <w:lang w:eastAsia="zh-CN"/>
        </w:rPr>
        <w:t>1</w:t>
      </w:r>
      <w:r>
        <w:rPr>
          <w:rFonts w:hint="eastAsia"/>
          <w:lang w:eastAsia="zh-CN"/>
        </w:rPr>
        <w:t xml:space="preserve">, and the component attenuation and isolation </w:t>
      </w:r>
      <w:r>
        <w:rPr>
          <w:lang w:eastAsia="zh-CN"/>
        </w:rPr>
        <w:t>values</w:t>
      </w:r>
      <w:r>
        <w:rPr>
          <w:rFonts w:hint="eastAsia"/>
          <w:lang w:eastAsia="zh-CN"/>
        </w:rPr>
        <w:t xml:space="preserve"> are listed in table </w:t>
      </w:r>
      <w:r>
        <w:rPr>
          <w:lang w:eastAsia="zh-CN"/>
        </w:rPr>
        <w:t>2</w:t>
      </w:r>
      <w:r>
        <w:rPr>
          <w:rFonts w:hint="eastAsia"/>
          <w:lang w:eastAsia="zh-CN"/>
        </w:rPr>
        <w:t>.</w:t>
      </w:r>
    </w:p>
    <w:p w14:paraId="7B6A2807" w14:textId="77777777" w:rsidR="002269E8" w:rsidRDefault="002269E8" w:rsidP="002269E8">
      <w:pPr>
        <w:pStyle w:val="ab"/>
        <w:tabs>
          <w:tab w:val="left" w:pos="2108"/>
          <w:tab w:val="center" w:pos="4820"/>
        </w:tabs>
      </w:pPr>
      <w:r>
        <w:tab/>
      </w:r>
      <w:r>
        <w:tab/>
        <w:t>Table 1 General linearity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1301"/>
        <w:gridCol w:w="1301"/>
        <w:gridCol w:w="1301"/>
      </w:tblGrid>
      <w:tr w:rsidR="002269E8" w14:paraId="7F0B104A" w14:textId="77777777" w:rsidTr="006029EC">
        <w:trPr>
          <w:jc w:val="center"/>
        </w:trPr>
        <w:tc>
          <w:tcPr>
            <w:tcW w:w="2463" w:type="dxa"/>
          </w:tcPr>
          <w:p w14:paraId="328E8FF3" w14:textId="77777777" w:rsidR="002269E8" w:rsidRPr="004803A4" w:rsidRDefault="002269E8" w:rsidP="006029EC">
            <w:pPr>
              <w:keepNext/>
              <w:keepLines/>
              <w:spacing w:after="0"/>
              <w:rPr>
                <w:b/>
                <w:color w:val="000000"/>
              </w:rPr>
            </w:pPr>
            <w:r w:rsidRPr="004803A4">
              <w:rPr>
                <w:b/>
                <w:color w:val="000000"/>
              </w:rPr>
              <w:t>Component</w:t>
            </w:r>
          </w:p>
        </w:tc>
        <w:tc>
          <w:tcPr>
            <w:tcW w:w="1301" w:type="dxa"/>
          </w:tcPr>
          <w:p w14:paraId="22353D6A" w14:textId="77777777" w:rsidR="002269E8" w:rsidRPr="009C29D3" w:rsidRDefault="002269E8" w:rsidP="006029EC">
            <w:pPr>
              <w:keepNext/>
              <w:keepLines/>
              <w:spacing w:after="0"/>
              <w:rPr>
                <w:b/>
                <w:color w:val="000000"/>
                <w:lang w:eastAsia="zh-CN"/>
              </w:rPr>
            </w:pPr>
            <w:r w:rsidRPr="009C29D3">
              <w:rPr>
                <w:rFonts w:hint="eastAsia"/>
                <w:b/>
                <w:color w:val="000000"/>
                <w:lang w:eastAsia="zh-CN"/>
              </w:rPr>
              <w:t>IP</w:t>
            </w:r>
            <w:r>
              <w:rPr>
                <w:b/>
                <w:color w:val="000000"/>
                <w:lang w:eastAsia="zh-CN"/>
              </w:rPr>
              <w:t>2</w:t>
            </w:r>
            <w:r w:rsidRPr="009C29D3">
              <w:rPr>
                <w:rFonts w:hint="eastAsia"/>
                <w:b/>
                <w:color w:val="000000"/>
                <w:lang w:eastAsia="zh-CN"/>
              </w:rPr>
              <w:t>(</w:t>
            </w:r>
            <w:r w:rsidRPr="009C29D3">
              <w:rPr>
                <w:b/>
                <w:color w:val="000000"/>
                <w:lang w:eastAsia="zh-CN"/>
              </w:rPr>
              <w:t>dBm</w:t>
            </w:r>
            <w:r w:rsidRPr="009C29D3">
              <w:rPr>
                <w:rFonts w:hint="eastAsia"/>
                <w:b/>
                <w:color w:val="000000"/>
                <w:lang w:eastAsia="zh-CN"/>
              </w:rPr>
              <w:t>)</w:t>
            </w:r>
          </w:p>
        </w:tc>
        <w:tc>
          <w:tcPr>
            <w:tcW w:w="1301" w:type="dxa"/>
          </w:tcPr>
          <w:p w14:paraId="6F81C0B4" w14:textId="77777777" w:rsidR="002269E8" w:rsidRPr="009C29D3" w:rsidRDefault="002269E8" w:rsidP="006029EC">
            <w:pPr>
              <w:keepNext/>
              <w:keepLines/>
              <w:spacing w:after="0"/>
              <w:rPr>
                <w:b/>
                <w:color w:val="000000"/>
                <w:lang w:eastAsia="zh-CN"/>
              </w:rPr>
            </w:pPr>
            <w:r w:rsidRPr="009C29D3">
              <w:rPr>
                <w:rFonts w:hint="eastAsia"/>
                <w:b/>
                <w:color w:val="000000"/>
                <w:lang w:eastAsia="zh-CN"/>
              </w:rPr>
              <w:t>IP</w:t>
            </w:r>
            <w:r>
              <w:rPr>
                <w:b/>
                <w:color w:val="000000"/>
                <w:lang w:eastAsia="zh-CN"/>
              </w:rPr>
              <w:t>4</w:t>
            </w:r>
            <w:r w:rsidRPr="009C29D3">
              <w:rPr>
                <w:rFonts w:hint="eastAsia"/>
                <w:b/>
                <w:color w:val="000000"/>
                <w:lang w:eastAsia="zh-CN"/>
              </w:rPr>
              <w:t>(</w:t>
            </w:r>
            <w:r w:rsidRPr="009C29D3">
              <w:rPr>
                <w:b/>
                <w:color w:val="000000"/>
                <w:lang w:eastAsia="zh-CN"/>
              </w:rPr>
              <w:t>dBm</w:t>
            </w:r>
            <w:r w:rsidRPr="009C29D3">
              <w:rPr>
                <w:rFonts w:hint="eastAsia"/>
                <w:b/>
                <w:color w:val="000000"/>
                <w:lang w:eastAsia="zh-CN"/>
              </w:rPr>
              <w:t>)</w:t>
            </w:r>
          </w:p>
        </w:tc>
        <w:tc>
          <w:tcPr>
            <w:tcW w:w="1301" w:type="dxa"/>
          </w:tcPr>
          <w:p w14:paraId="5FCAB83E" w14:textId="77777777" w:rsidR="002269E8" w:rsidRPr="009C29D3" w:rsidRDefault="002269E8" w:rsidP="006029EC">
            <w:pPr>
              <w:keepNext/>
              <w:keepLines/>
              <w:spacing w:after="0"/>
              <w:rPr>
                <w:b/>
                <w:color w:val="000000"/>
                <w:lang w:eastAsia="zh-CN"/>
              </w:rPr>
            </w:pPr>
            <w:r w:rsidRPr="009C29D3">
              <w:rPr>
                <w:rFonts w:hint="eastAsia"/>
                <w:b/>
                <w:color w:val="000000"/>
                <w:lang w:eastAsia="zh-CN"/>
              </w:rPr>
              <w:t>IP</w:t>
            </w:r>
            <w:r>
              <w:rPr>
                <w:b/>
                <w:color w:val="000000"/>
                <w:lang w:eastAsia="zh-CN"/>
              </w:rPr>
              <w:t>5</w:t>
            </w:r>
            <w:r w:rsidRPr="009C29D3">
              <w:rPr>
                <w:rFonts w:hint="eastAsia"/>
                <w:b/>
                <w:color w:val="000000"/>
                <w:lang w:eastAsia="zh-CN"/>
              </w:rPr>
              <w:t>(</w:t>
            </w:r>
            <w:r w:rsidRPr="009C29D3">
              <w:rPr>
                <w:b/>
                <w:color w:val="000000"/>
                <w:lang w:eastAsia="zh-CN"/>
              </w:rPr>
              <w:t>dBm</w:t>
            </w:r>
            <w:r w:rsidRPr="009C29D3">
              <w:rPr>
                <w:rFonts w:hint="eastAsia"/>
                <w:b/>
                <w:color w:val="000000"/>
                <w:lang w:eastAsia="zh-CN"/>
              </w:rPr>
              <w:t>)</w:t>
            </w:r>
          </w:p>
        </w:tc>
      </w:tr>
      <w:tr w:rsidR="002269E8" w14:paraId="6A536837" w14:textId="77777777" w:rsidTr="006029EC">
        <w:trPr>
          <w:jc w:val="center"/>
        </w:trPr>
        <w:tc>
          <w:tcPr>
            <w:tcW w:w="2463" w:type="dxa"/>
          </w:tcPr>
          <w:p w14:paraId="667CEB0E" w14:textId="77777777" w:rsidR="002269E8" w:rsidRPr="00041429" w:rsidRDefault="002269E8" w:rsidP="006029EC">
            <w:pPr>
              <w:keepNext/>
              <w:keepLines/>
              <w:spacing w:after="0"/>
              <w:rPr>
                <w:color w:val="000000"/>
              </w:rPr>
            </w:pPr>
            <w:r w:rsidRPr="00041429">
              <w:rPr>
                <w:color w:val="000000"/>
              </w:rPr>
              <w:t>Antenna switch</w:t>
            </w:r>
          </w:p>
        </w:tc>
        <w:tc>
          <w:tcPr>
            <w:tcW w:w="1301" w:type="dxa"/>
          </w:tcPr>
          <w:p w14:paraId="615261CF" w14:textId="77777777" w:rsidR="002269E8" w:rsidRDefault="002269E8" w:rsidP="006029EC">
            <w:pPr>
              <w:keepNext/>
              <w:keepLines/>
              <w:tabs>
                <w:tab w:val="left" w:pos="473"/>
              </w:tabs>
              <w:spacing w:after="0"/>
              <w:rPr>
                <w:color w:val="000000"/>
                <w:lang w:eastAsia="zh-CN"/>
              </w:rPr>
            </w:pPr>
            <w:r>
              <w:rPr>
                <w:color w:val="000000"/>
                <w:lang w:eastAsia="zh-CN"/>
              </w:rPr>
              <w:t>112</w:t>
            </w:r>
          </w:p>
        </w:tc>
        <w:tc>
          <w:tcPr>
            <w:tcW w:w="1301" w:type="dxa"/>
          </w:tcPr>
          <w:p w14:paraId="307F275B" w14:textId="77777777" w:rsidR="002269E8" w:rsidRPr="009C29D3" w:rsidRDefault="002269E8" w:rsidP="006029EC">
            <w:pPr>
              <w:keepNext/>
              <w:keepLines/>
              <w:spacing w:after="0"/>
              <w:rPr>
                <w:color w:val="000000"/>
                <w:lang w:eastAsia="zh-CN"/>
              </w:rPr>
            </w:pPr>
            <w:r>
              <w:rPr>
                <w:color w:val="000000"/>
                <w:lang w:eastAsia="zh-CN"/>
              </w:rPr>
              <w:t>56</w:t>
            </w:r>
          </w:p>
        </w:tc>
        <w:tc>
          <w:tcPr>
            <w:tcW w:w="1301" w:type="dxa"/>
          </w:tcPr>
          <w:p w14:paraId="191589C7" w14:textId="77777777" w:rsidR="002269E8" w:rsidRDefault="002269E8" w:rsidP="006029EC">
            <w:pPr>
              <w:keepNext/>
              <w:keepLines/>
              <w:spacing w:after="0"/>
              <w:rPr>
                <w:color w:val="000000"/>
                <w:lang w:eastAsia="zh-CN"/>
              </w:rPr>
            </w:pPr>
            <w:r>
              <w:rPr>
                <w:rFonts w:hint="eastAsia"/>
                <w:color w:val="000000"/>
                <w:lang w:eastAsia="zh-CN"/>
              </w:rPr>
              <w:t>5</w:t>
            </w:r>
            <w:r>
              <w:rPr>
                <w:color w:val="000000"/>
                <w:lang w:eastAsia="zh-CN"/>
              </w:rPr>
              <w:t>3</w:t>
            </w:r>
          </w:p>
        </w:tc>
      </w:tr>
      <w:tr w:rsidR="002269E8" w14:paraId="73438F9D" w14:textId="77777777" w:rsidTr="006029EC">
        <w:trPr>
          <w:jc w:val="center"/>
        </w:trPr>
        <w:tc>
          <w:tcPr>
            <w:tcW w:w="2463" w:type="dxa"/>
          </w:tcPr>
          <w:p w14:paraId="1CD1E66A" w14:textId="77777777" w:rsidR="002269E8" w:rsidRPr="00041429" w:rsidRDefault="002269E8" w:rsidP="006029EC">
            <w:pPr>
              <w:keepNext/>
              <w:keepLines/>
              <w:spacing w:after="0"/>
              <w:rPr>
                <w:color w:val="000000"/>
              </w:rPr>
            </w:pPr>
            <w:r>
              <w:rPr>
                <w:color w:val="000000"/>
                <w:lang w:eastAsia="zh-CN"/>
              </w:rPr>
              <w:t>D</w:t>
            </w:r>
            <w:r>
              <w:rPr>
                <w:rFonts w:hint="eastAsia"/>
                <w:color w:val="000000"/>
                <w:lang w:eastAsia="zh-CN"/>
              </w:rPr>
              <w:t>ip</w:t>
            </w:r>
            <w:r w:rsidRPr="00041429">
              <w:rPr>
                <w:color w:val="000000"/>
              </w:rPr>
              <w:t>lexer</w:t>
            </w:r>
          </w:p>
        </w:tc>
        <w:tc>
          <w:tcPr>
            <w:tcW w:w="1301" w:type="dxa"/>
          </w:tcPr>
          <w:p w14:paraId="3B814195" w14:textId="77777777" w:rsidR="002269E8" w:rsidRDefault="002269E8" w:rsidP="006029EC">
            <w:pPr>
              <w:keepNext/>
              <w:keepLines/>
              <w:spacing w:after="0"/>
              <w:rPr>
                <w:color w:val="000000"/>
                <w:lang w:eastAsia="zh-CN"/>
              </w:rPr>
            </w:pPr>
            <w:r>
              <w:rPr>
                <w:rFonts w:hint="eastAsia"/>
                <w:color w:val="000000"/>
                <w:lang w:eastAsia="zh-CN"/>
              </w:rPr>
              <w:t>1</w:t>
            </w:r>
            <w:r>
              <w:rPr>
                <w:color w:val="000000"/>
                <w:lang w:eastAsia="zh-CN"/>
              </w:rPr>
              <w:t>15</w:t>
            </w:r>
          </w:p>
        </w:tc>
        <w:tc>
          <w:tcPr>
            <w:tcW w:w="1301" w:type="dxa"/>
          </w:tcPr>
          <w:p w14:paraId="68BDB922" w14:textId="77777777" w:rsidR="002269E8" w:rsidRPr="009C29D3" w:rsidRDefault="002269E8" w:rsidP="006029EC">
            <w:pPr>
              <w:keepNext/>
              <w:keepLines/>
              <w:spacing w:after="0"/>
              <w:rPr>
                <w:color w:val="000000"/>
                <w:lang w:eastAsia="zh-CN"/>
              </w:rPr>
            </w:pPr>
            <w:r>
              <w:rPr>
                <w:color w:val="000000"/>
                <w:lang w:eastAsia="zh-CN"/>
              </w:rPr>
              <w:t>55</w:t>
            </w:r>
          </w:p>
        </w:tc>
        <w:tc>
          <w:tcPr>
            <w:tcW w:w="1301" w:type="dxa"/>
          </w:tcPr>
          <w:p w14:paraId="51743C8B" w14:textId="77777777" w:rsidR="002269E8" w:rsidRDefault="002269E8" w:rsidP="006029EC">
            <w:pPr>
              <w:keepNext/>
              <w:keepLines/>
              <w:spacing w:after="0"/>
              <w:rPr>
                <w:color w:val="000000"/>
                <w:lang w:eastAsia="zh-CN"/>
              </w:rPr>
            </w:pPr>
            <w:r>
              <w:rPr>
                <w:rFonts w:hint="eastAsia"/>
                <w:color w:val="000000"/>
                <w:lang w:eastAsia="zh-CN"/>
              </w:rPr>
              <w:t>5</w:t>
            </w:r>
            <w:r>
              <w:rPr>
                <w:color w:val="000000"/>
                <w:lang w:eastAsia="zh-CN"/>
              </w:rPr>
              <w:t>3</w:t>
            </w:r>
          </w:p>
        </w:tc>
      </w:tr>
      <w:tr w:rsidR="002269E8" w14:paraId="789F909F" w14:textId="77777777" w:rsidTr="006029EC">
        <w:trPr>
          <w:jc w:val="center"/>
        </w:trPr>
        <w:tc>
          <w:tcPr>
            <w:tcW w:w="2463" w:type="dxa"/>
          </w:tcPr>
          <w:p w14:paraId="01E96231" w14:textId="77777777" w:rsidR="002269E8" w:rsidRDefault="002269E8" w:rsidP="006029EC">
            <w:pPr>
              <w:keepNext/>
              <w:keepLines/>
              <w:spacing w:after="0"/>
              <w:rPr>
                <w:color w:val="000000"/>
                <w:lang w:eastAsia="zh-CN"/>
              </w:rPr>
            </w:pPr>
            <w:r>
              <w:rPr>
                <w:rFonts w:hint="eastAsia"/>
                <w:color w:val="000000"/>
                <w:lang w:eastAsia="zh-CN"/>
              </w:rPr>
              <w:t>Duplexer</w:t>
            </w:r>
          </w:p>
        </w:tc>
        <w:tc>
          <w:tcPr>
            <w:tcW w:w="1301" w:type="dxa"/>
          </w:tcPr>
          <w:p w14:paraId="7168917E" w14:textId="77777777" w:rsidR="002269E8" w:rsidRDefault="002269E8" w:rsidP="006029EC">
            <w:pPr>
              <w:keepNext/>
              <w:keepLines/>
              <w:spacing w:after="0"/>
              <w:rPr>
                <w:color w:val="000000"/>
                <w:lang w:eastAsia="zh-CN"/>
              </w:rPr>
            </w:pPr>
            <w:r>
              <w:rPr>
                <w:rFonts w:hint="eastAsia"/>
                <w:color w:val="000000"/>
                <w:lang w:eastAsia="zh-CN"/>
              </w:rPr>
              <w:t>1</w:t>
            </w:r>
            <w:r>
              <w:rPr>
                <w:color w:val="000000"/>
                <w:lang w:eastAsia="zh-CN"/>
              </w:rPr>
              <w:t>15</w:t>
            </w:r>
          </w:p>
        </w:tc>
        <w:tc>
          <w:tcPr>
            <w:tcW w:w="1301" w:type="dxa"/>
          </w:tcPr>
          <w:p w14:paraId="53A2889C" w14:textId="77777777" w:rsidR="002269E8" w:rsidRDefault="002269E8" w:rsidP="006029EC">
            <w:pPr>
              <w:keepNext/>
              <w:keepLines/>
              <w:spacing w:after="0"/>
              <w:rPr>
                <w:color w:val="000000"/>
                <w:lang w:eastAsia="zh-CN"/>
              </w:rPr>
            </w:pPr>
            <w:r>
              <w:rPr>
                <w:color w:val="000000"/>
                <w:lang w:eastAsia="zh-CN"/>
              </w:rPr>
              <w:t>55</w:t>
            </w:r>
          </w:p>
        </w:tc>
        <w:tc>
          <w:tcPr>
            <w:tcW w:w="1301" w:type="dxa"/>
          </w:tcPr>
          <w:p w14:paraId="1D5FA091" w14:textId="77777777" w:rsidR="002269E8" w:rsidRDefault="002269E8" w:rsidP="006029EC">
            <w:pPr>
              <w:keepNext/>
              <w:keepLines/>
              <w:spacing w:after="0"/>
              <w:rPr>
                <w:color w:val="000000"/>
                <w:lang w:eastAsia="zh-CN"/>
              </w:rPr>
            </w:pPr>
            <w:r>
              <w:rPr>
                <w:rFonts w:hint="eastAsia"/>
                <w:color w:val="000000"/>
                <w:lang w:eastAsia="zh-CN"/>
              </w:rPr>
              <w:t>5</w:t>
            </w:r>
            <w:r>
              <w:rPr>
                <w:color w:val="000000"/>
                <w:lang w:eastAsia="zh-CN"/>
              </w:rPr>
              <w:t>3</w:t>
            </w:r>
          </w:p>
        </w:tc>
      </w:tr>
      <w:tr w:rsidR="002269E8" w14:paraId="1374233A" w14:textId="77777777" w:rsidTr="006029EC">
        <w:trPr>
          <w:jc w:val="center"/>
        </w:trPr>
        <w:tc>
          <w:tcPr>
            <w:tcW w:w="2463" w:type="dxa"/>
          </w:tcPr>
          <w:p w14:paraId="1C7C1B93" w14:textId="77777777" w:rsidR="002269E8" w:rsidRPr="00041429" w:rsidRDefault="002269E8" w:rsidP="006029EC">
            <w:pPr>
              <w:keepNext/>
              <w:keepLines/>
              <w:spacing w:after="0"/>
              <w:rPr>
                <w:color w:val="000000"/>
              </w:rPr>
            </w:pPr>
            <w:r w:rsidRPr="00041429">
              <w:rPr>
                <w:color w:val="000000"/>
              </w:rPr>
              <w:t>PA forward mixing</w:t>
            </w:r>
          </w:p>
        </w:tc>
        <w:tc>
          <w:tcPr>
            <w:tcW w:w="1301" w:type="dxa"/>
          </w:tcPr>
          <w:p w14:paraId="603A9AF6" w14:textId="77777777" w:rsidR="002269E8" w:rsidRDefault="002269E8" w:rsidP="006029EC">
            <w:pPr>
              <w:keepNext/>
              <w:keepLines/>
              <w:spacing w:after="0"/>
              <w:rPr>
                <w:color w:val="000000"/>
                <w:lang w:eastAsia="zh-CN"/>
              </w:rPr>
            </w:pPr>
            <w:r>
              <w:rPr>
                <w:rFonts w:hint="eastAsia"/>
                <w:color w:val="000000"/>
                <w:lang w:eastAsia="zh-CN"/>
              </w:rPr>
              <w:t>2</w:t>
            </w:r>
            <w:r>
              <w:rPr>
                <w:color w:val="000000"/>
                <w:lang w:eastAsia="zh-CN"/>
              </w:rPr>
              <w:t>8</w:t>
            </w:r>
          </w:p>
        </w:tc>
        <w:tc>
          <w:tcPr>
            <w:tcW w:w="1301" w:type="dxa"/>
          </w:tcPr>
          <w:p w14:paraId="4357B0ED" w14:textId="77777777" w:rsidR="002269E8" w:rsidRDefault="002269E8" w:rsidP="006029EC">
            <w:pPr>
              <w:keepNext/>
              <w:keepLines/>
              <w:spacing w:after="0"/>
              <w:rPr>
                <w:color w:val="000000"/>
                <w:lang w:eastAsia="zh-CN"/>
              </w:rPr>
            </w:pPr>
            <w:r>
              <w:rPr>
                <w:rFonts w:hint="eastAsia"/>
                <w:color w:val="000000"/>
                <w:lang w:eastAsia="zh-CN"/>
              </w:rPr>
              <w:t>3</w:t>
            </w:r>
            <w:r>
              <w:rPr>
                <w:color w:val="000000"/>
                <w:lang w:eastAsia="zh-CN"/>
              </w:rPr>
              <w:t>0</w:t>
            </w:r>
          </w:p>
        </w:tc>
        <w:tc>
          <w:tcPr>
            <w:tcW w:w="1301" w:type="dxa"/>
          </w:tcPr>
          <w:p w14:paraId="162B3A9C" w14:textId="77777777" w:rsidR="002269E8" w:rsidRDefault="002269E8" w:rsidP="006029EC">
            <w:pPr>
              <w:keepNext/>
              <w:keepLines/>
              <w:spacing w:after="0"/>
              <w:rPr>
                <w:color w:val="000000"/>
                <w:lang w:eastAsia="zh-CN"/>
              </w:rPr>
            </w:pPr>
            <w:r>
              <w:rPr>
                <w:rFonts w:hint="eastAsia"/>
                <w:color w:val="000000"/>
                <w:lang w:eastAsia="zh-CN"/>
              </w:rPr>
              <w:t>2</w:t>
            </w:r>
            <w:r>
              <w:rPr>
                <w:color w:val="000000"/>
                <w:lang w:eastAsia="zh-CN"/>
              </w:rPr>
              <w:t>8</w:t>
            </w:r>
          </w:p>
        </w:tc>
      </w:tr>
      <w:tr w:rsidR="002269E8" w14:paraId="3826FCD5" w14:textId="77777777" w:rsidTr="006029EC">
        <w:trPr>
          <w:jc w:val="center"/>
        </w:trPr>
        <w:tc>
          <w:tcPr>
            <w:tcW w:w="2463" w:type="dxa"/>
          </w:tcPr>
          <w:p w14:paraId="69783685" w14:textId="77777777" w:rsidR="002269E8" w:rsidRPr="00041429" w:rsidRDefault="002269E8" w:rsidP="006029EC">
            <w:pPr>
              <w:keepNext/>
              <w:keepLines/>
              <w:spacing w:after="0"/>
              <w:rPr>
                <w:color w:val="000000"/>
              </w:rPr>
            </w:pPr>
            <w:r w:rsidRPr="00041429">
              <w:rPr>
                <w:color w:val="000000"/>
              </w:rPr>
              <w:t>PA reverse mixing</w:t>
            </w:r>
          </w:p>
        </w:tc>
        <w:tc>
          <w:tcPr>
            <w:tcW w:w="1301" w:type="dxa"/>
          </w:tcPr>
          <w:p w14:paraId="43D06CF9" w14:textId="77777777" w:rsidR="002269E8" w:rsidRDefault="002269E8" w:rsidP="006029EC">
            <w:pPr>
              <w:keepNext/>
              <w:keepLines/>
              <w:spacing w:after="0"/>
              <w:rPr>
                <w:color w:val="000000"/>
                <w:lang w:eastAsia="zh-CN"/>
              </w:rPr>
            </w:pPr>
            <w:r>
              <w:rPr>
                <w:rFonts w:hint="eastAsia"/>
                <w:color w:val="000000"/>
                <w:lang w:eastAsia="zh-CN"/>
              </w:rPr>
              <w:t>4</w:t>
            </w:r>
            <w:r>
              <w:rPr>
                <w:color w:val="000000"/>
                <w:lang w:eastAsia="zh-CN"/>
              </w:rPr>
              <w:t>0</w:t>
            </w:r>
          </w:p>
        </w:tc>
        <w:tc>
          <w:tcPr>
            <w:tcW w:w="1301" w:type="dxa"/>
          </w:tcPr>
          <w:p w14:paraId="2DF17270" w14:textId="77777777" w:rsidR="002269E8" w:rsidRDefault="002269E8" w:rsidP="006029EC">
            <w:pPr>
              <w:keepNext/>
              <w:keepLines/>
              <w:spacing w:after="0"/>
              <w:rPr>
                <w:color w:val="000000"/>
                <w:lang w:eastAsia="zh-CN"/>
              </w:rPr>
            </w:pPr>
            <w:r>
              <w:rPr>
                <w:rFonts w:hint="eastAsia"/>
                <w:color w:val="000000"/>
                <w:lang w:eastAsia="zh-CN"/>
              </w:rPr>
              <w:t>30</w:t>
            </w:r>
          </w:p>
        </w:tc>
        <w:tc>
          <w:tcPr>
            <w:tcW w:w="1301" w:type="dxa"/>
          </w:tcPr>
          <w:p w14:paraId="22BFEE55" w14:textId="77777777" w:rsidR="002269E8" w:rsidRDefault="002269E8" w:rsidP="006029EC">
            <w:pPr>
              <w:keepNext/>
              <w:keepLines/>
              <w:spacing w:after="0"/>
              <w:rPr>
                <w:color w:val="000000"/>
                <w:lang w:eastAsia="zh-CN"/>
              </w:rPr>
            </w:pPr>
            <w:r>
              <w:rPr>
                <w:rFonts w:hint="eastAsia"/>
                <w:color w:val="000000"/>
                <w:lang w:eastAsia="zh-CN"/>
              </w:rPr>
              <w:t>4</w:t>
            </w:r>
            <w:r>
              <w:rPr>
                <w:color w:val="000000"/>
                <w:lang w:eastAsia="zh-CN"/>
              </w:rPr>
              <w:t>0</w:t>
            </w:r>
          </w:p>
        </w:tc>
      </w:tr>
      <w:tr w:rsidR="002269E8" w14:paraId="6F3A732E" w14:textId="77777777" w:rsidTr="006029EC">
        <w:trPr>
          <w:jc w:val="center"/>
        </w:trPr>
        <w:tc>
          <w:tcPr>
            <w:tcW w:w="2463" w:type="dxa"/>
          </w:tcPr>
          <w:p w14:paraId="4ABE5BEF" w14:textId="77777777" w:rsidR="002269E8" w:rsidRPr="00041429" w:rsidRDefault="002269E8" w:rsidP="006029EC">
            <w:pPr>
              <w:keepNext/>
              <w:keepLines/>
              <w:spacing w:after="0"/>
              <w:rPr>
                <w:color w:val="000000"/>
              </w:rPr>
            </w:pPr>
            <w:r w:rsidRPr="00041429">
              <w:rPr>
                <w:color w:val="000000"/>
              </w:rPr>
              <w:t>LNA</w:t>
            </w:r>
          </w:p>
        </w:tc>
        <w:tc>
          <w:tcPr>
            <w:tcW w:w="1301" w:type="dxa"/>
          </w:tcPr>
          <w:p w14:paraId="03D9B087" w14:textId="77777777" w:rsidR="002269E8" w:rsidRDefault="002269E8" w:rsidP="006029EC">
            <w:pPr>
              <w:keepNext/>
              <w:keepLines/>
              <w:spacing w:after="0"/>
              <w:rPr>
                <w:color w:val="000000"/>
                <w:lang w:eastAsia="zh-CN"/>
              </w:rPr>
            </w:pPr>
            <w:r>
              <w:rPr>
                <w:rFonts w:hint="eastAsia"/>
                <w:color w:val="000000"/>
                <w:lang w:eastAsia="zh-CN"/>
              </w:rPr>
              <w:t>5</w:t>
            </w:r>
          </w:p>
        </w:tc>
        <w:tc>
          <w:tcPr>
            <w:tcW w:w="1301" w:type="dxa"/>
          </w:tcPr>
          <w:p w14:paraId="5155D035" w14:textId="77777777" w:rsidR="002269E8" w:rsidRDefault="002269E8" w:rsidP="006029EC">
            <w:pPr>
              <w:keepNext/>
              <w:keepLines/>
              <w:spacing w:after="0"/>
              <w:rPr>
                <w:color w:val="000000"/>
                <w:lang w:eastAsia="zh-CN"/>
              </w:rPr>
            </w:pPr>
            <w:r>
              <w:rPr>
                <w:color w:val="000000"/>
                <w:lang w:eastAsia="zh-CN"/>
              </w:rPr>
              <w:t>-6</w:t>
            </w:r>
          </w:p>
        </w:tc>
        <w:tc>
          <w:tcPr>
            <w:tcW w:w="1301" w:type="dxa"/>
          </w:tcPr>
          <w:p w14:paraId="64215EB0" w14:textId="77777777" w:rsidR="002269E8" w:rsidRDefault="002269E8" w:rsidP="006029EC">
            <w:pPr>
              <w:keepNext/>
              <w:keepLines/>
              <w:spacing w:after="0"/>
              <w:rPr>
                <w:color w:val="000000"/>
                <w:lang w:eastAsia="zh-CN"/>
              </w:rPr>
            </w:pPr>
            <w:r>
              <w:rPr>
                <w:rFonts w:hint="eastAsia"/>
                <w:color w:val="000000"/>
                <w:lang w:eastAsia="zh-CN"/>
              </w:rPr>
              <w:t>-</w:t>
            </w:r>
            <w:r>
              <w:rPr>
                <w:color w:val="000000"/>
                <w:lang w:eastAsia="zh-CN"/>
              </w:rPr>
              <w:t>10</w:t>
            </w:r>
          </w:p>
        </w:tc>
      </w:tr>
    </w:tbl>
    <w:p w14:paraId="3061A578" w14:textId="77777777" w:rsidR="002269E8" w:rsidRDefault="002269E8" w:rsidP="002269E8">
      <w:pPr>
        <w:spacing w:after="0"/>
        <w:rPr>
          <w:lang w:eastAsia="zh-CN"/>
        </w:rPr>
      </w:pPr>
    </w:p>
    <w:p w14:paraId="2D15CCE1" w14:textId="1AACCBDF" w:rsidR="002269E8" w:rsidRDefault="004B7ADD" w:rsidP="002269E8">
      <w:pPr>
        <w:spacing w:after="0"/>
        <w:jc w:val="center"/>
        <w:rPr>
          <w:lang w:eastAsia="zh-CN"/>
        </w:rPr>
      </w:pPr>
      <w:r>
        <w:rPr>
          <w:noProof/>
          <w:lang w:val="en-US" w:eastAsia="zh-CN"/>
        </w:rPr>
        <w:drawing>
          <wp:inline distT="0" distB="0" distL="0" distR="0" wp14:anchorId="7215DF48" wp14:editId="4C23D2FA">
            <wp:extent cx="4803775" cy="3015615"/>
            <wp:effectExtent l="0" t="0" r="0" b="0"/>
            <wp:docPr id="6" name="图片 6" descr="C:\Users\z00471447\AppData\Roaming\eSpace_Desktop\UserData\z00471447\imagefiles\2197C00F-B1DA-4ECD-8F75-CC17CFD5122C.png"/>
            <wp:cNvGraphicFramePr/>
            <a:graphic xmlns:a="http://schemas.openxmlformats.org/drawingml/2006/main">
              <a:graphicData uri="http://schemas.openxmlformats.org/drawingml/2006/picture">
                <pic:pic xmlns:pic="http://schemas.openxmlformats.org/drawingml/2006/picture">
                  <pic:nvPicPr>
                    <pic:cNvPr id="2" name="图片 2" descr="C:\Users\z00471447\AppData\Roaming\eSpace_Desktop\UserData\z00471447\imagefiles\2197C00F-B1DA-4ECD-8F75-CC17CFD5122C.png"/>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03775" cy="3015615"/>
                    </a:xfrm>
                    <a:prstGeom prst="rect">
                      <a:avLst/>
                    </a:prstGeom>
                    <a:noFill/>
                    <a:ln>
                      <a:noFill/>
                    </a:ln>
                  </pic:spPr>
                </pic:pic>
              </a:graphicData>
            </a:graphic>
          </wp:inline>
        </w:drawing>
      </w:r>
    </w:p>
    <w:p w14:paraId="386196E0" w14:textId="77777777" w:rsidR="002269E8" w:rsidRDefault="002269E8" w:rsidP="002269E8">
      <w:pPr>
        <w:pStyle w:val="ab"/>
        <w:jc w:val="center"/>
        <w:rPr>
          <w:lang w:eastAsia="zh-CN"/>
        </w:rPr>
      </w:pPr>
      <w:r w:rsidRPr="006E5DB4">
        <w:rPr>
          <w:lang w:eastAsia="zh-CN"/>
        </w:rPr>
        <w:t xml:space="preserve">Figure 1 </w:t>
      </w:r>
      <w:r>
        <w:rPr>
          <w:lang w:eastAsia="zh-CN"/>
        </w:rPr>
        <w:t>main/diversity</w:t>
      </w:r>
      <w:r>
        <w:rPr>
          <w:rFonts w:hint="eastAsia"/>
          <w:lang w:eastAsia="zh-CN"/>
        </w:rPr>
        <w:t xml:space="preserve"> antenna topology</w:t>
      </w:r>
    </w:p>
    <w:p w14:paraId="12E5DFA0" w14:textId="77777777" w:rsidR="002269E8" w:rsidRPr="00326596" w:rsidRDefault="002269E8" w:rsidP="002269E8">
      <w:pPr>
        <w:pStyle w:val="ab"/>
        <w:jc w:val="center"/>
        <w:rPr>
          <w:lang w:eastAsia="zh-CN"/>
        </w:rPr>
      </w:pPr>
      <w:r>
        <w:t xml:space="preserve">Table </w:t>
      </w:r>
      <w:r>
        <w:rPr>
          <w:lang w:eastAsia="zh-CN"/>
        </w:rPr>
        <w:t>2</w:t>
      </w:r>
      <w:r>
        <w:t xml:space="preserve"> Attenuation and isolation</w:t>
      </w:r>
      <w:r>
        <w:rPr>
          <w:rFonts w:hint="eastAsia"/>
          <w:lang w:eastAsia="zh-CN"/>
        </w:rPr>
        <w:t xml:space="preserve"> values</w:t>
      </w:r>
    </w:p>
    <w:tbl>
      <w:tblPr>
        <w:tblW w:w="8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4"/>
        <w:gridCol w:w="1203"/>
        <w:gridCol w:w="4264"/>
      </w:tblGrid>
      <w:tr w:rsidR="002269E8" w:rsidRPr="00486C43" w14:paraId="28D1265F" w14:textId="77777777" w:rsidTr="006029EC">
        <w:trPr>
          <w:trHeight w:val="284"/>
          <w:jc w:val="center"/>
        </w:trPr>
        <w:tc>
          <w:tcPr>
            <w:tcW w:w="2734" w:type="dxa"/>
            <w:shd w:val="clear" w:color="auto" w:fill="auto"/>
            <w:noWrap/>
            <w:vAlign w:val="center"/>
            <w:hideMark/>
          </w:tcPr>
          <w:p w14:paraId="17C0C535" w14:textId="77777777" w:rsidR="002269E8" w:rsidRPr="00486C43" w:rsidRDefault="002269E8" w:rsidP="006029EC">
            <w:pPr>
              <w:keepNext/>
              <w:keepLines/>
              <w:spacing w:after="0"/>
              <w:rPr>
                <w:b/>
                <w:color w:val="000000"/>
              </w:rPr>
            </w:pPr>
            <w:r w:rsidRPr="0008502B">
              <w:rPr>
                <w:b/>
                <w:color w:val="000000"/>
              </w:rPr>
              <w:lastRenderedPageBreak/>
              <w:t xml:space="preserve">Attenuation and </w:t>
            </w:r>
            <w:r w:rsidRPr="00486C43">
              <w:rPr>
                <w:b/>
                <w:color w:val="000000"/>
              </w:rPr>
              <w:t>Isolation Parameter</w:t>
            </w:r>
          </w:p>
        </w:tc>
        <w:tc>
          <w:tcPr>
            <w:tcW w:w="1203" w:type="dxa"/>
            <w:shd w:val="clear" w:color="auto" w:fill="auto"/>
            <w:noWrap/>
            <w:vAlign w:val="center"/>
            <w:hideMark/>
          </w:tcPr>
          <w:p w14:paraId="595A520D" w14:textId="77777777" w:rsidR="002269E8" w:rsidRPr="00486C43" w:rsidRDefault="002269E8" w:rsidP="006029EC">
            <w:pPr>
              <w:keepNext/>
              <w:keepLines/>
              <w:spacing w:after="0"/>
              <w:jc w:val="center"/>
              <w:rPr>
                <w:b/>
                <w:color w:val="000000"/>
              </w:rPr>
            </w:pPr>
            <w:r w:rsidRPr="00486C43">
              <w:rPr>
                <w:b/>
                <w:color w:val="000000"/>
              </w:rPr>
              <w:t>Value (dB)</w:t>
            </w:r>
          </w:p>
        </w:tc>
        <w:tc>
          <w:tcPr>
            <w:tcW w:w="4264" w:type="dxa"/>
            <w:shd w:val="clear" w:color="auto" w:fill="auto"/>
            <w:noWrap/>
            <w:vAlign w:val="center"/>
            <w:hideMark/>
          </w:tcPr>
          <w:p w14:paraId="790AA7B8" w14:textId="77777777" w:rsidR="002269E8" w:rsidRPr="00486C43" w:rsidRDefault="002269E8" w:rsidP="006029EC">
            <w:pPr>
              <w:keepNext/>
              <w:keepLines/>
              <w:spacing w:after="0"/>
              <w:rPr>
                <w:b/>
                <w:color w:val="000000"/>
              </w:rPr>
            </w:pPr>
            <w:r w:rsidRPr="00486C43">
              <w:rPr>
                <w:b/>
                <w:color w:val="000000"/>
              </w:rPr>
              <w:t>Comment</w:t>
            </w:r>
          </w:p>
        </w:tc>
      </w:tr>
      <w:tr w:rsidR="002269E8" w:rsidRPr="00486C43" w14:paraId="5F6701D6" w14:textId="77777777" w:rsidTr="006029EC">
        <w:trPr>
          <w:trHeight w:val="253"/>
          <w:jc w:val="center"/>
        </w:trPr>
        <w:tc>
          <w:tcPr>
            <w:tcW w:w="2734" w:type="dxa"/>
            <w:shd w:val="clear" w:color="auto" w:fill="auto"/>
            <w:noWrap/>
            <w:vAlign w:val="center"/>
            <w:hideMark/>
          </w:tcPr>
          <w:p w14:paraId="7AB9CCF8" w14:textId="77777777" w:rsidR="002269E8" w:rsidRPr="00486C43" w:rsidRDefault="002269E8" w:rsidP="006029EC">
            <w:pPr>
              <w:keepNext/>
              <w:keepLines/>
              <w:spacing w:after="0"/>
              <w:rPr>
                <w:b/>
                <w:color w:val="000000"/>
              </w:rPr>
            </w:pPr>
            <w:r w:rsidRPr="00AC604A">
              <w:rPr>
                <w:b/>
                <w:color w:val="000000"/>
              </w:rPr>
              <w:t>Antenna ISO</w:t>
            </w:r>
          </w:p>
        </w:tc>
        <w:tc>
          <w:tcPr>
            <w:tcW w:w="1203" w:type="dxa"/>
            <w:shd w:val="clear" w:color="auto" w:fill="auto"/>
            <w:noWrap/>
            <w:vAlign w:val="center"/>
            <w:hideMark/>
          </w:tcPr>
          <w:p w14:paraId="44F94AB8" w14:textId="77777777" w:rsidR="002269E8" w:rsidRPr="009D30AF" w:rsidRDefault="002269E8" w:rsidP="006029EC">
            <w:pPr>
              <w:keepNext/>
              <w:keepLines/>
              <w:spacing w:after="0"/>
              <w:jc w:val="center"/>
              <w:rPr>
                <w:color w:val="000000"/>
                <w:lang w:eastAsia="zh-CN"/>
              </w:rPr>
            </w:pPr>
            <w:r w:rsidRPr="00486C43">
              <w:rPr>
                <w:color w:val="000000"/>
              </w:rPr>
              <w:t>1</w:t>
            </w:r>
            <w:r>
              <w:rPr>
                <w:color w:val="000000"/>
                <w:lang w:eastAsia="zh-CN"/>
              </w:rPr>
              <w:t>0</w:t>
            </w:r>
          </w:p>
        </w:tc>
        <w:tc>
          <w:tcPr>
            <w:tcW w:w="4264" w:type="dxa"/>
            <w:shd w:val="clear" w:color="auto" w:fill="auto"/>
            <w:noWrap/>
            <w:vAlign w:val="center"/>
            <w:hideMark/>
          </w:tcPr>
          <w:p w14:paraId="2AB43BCD" w14:textId="77777777" w:rsidR="002269E8" w:rsidRPr="00486C43" w:rsidRDefault="002269E8" w:rsidP="006029EC">
            <w:pPr>
              <w:keepNext/>
              <w:keepLines/>
              <w:spacing w:after="0"/>
              <w:rPr>
                <w:color w:val="000000"/>
              </w:rPr>
            </w:pPr>
            <w:r w:rsidRPr="00486C43">
              <w:rPr>
                <w:color w:val="000000"/>
              </w:rPr>
              <w:t>Main antenna to diversity antenna</w:t>
            </w:r>
          </w:p>
        </w:tc>
      </w:tr>
      <w:tr w:rsidR="002269E8" w:rsidRPr="00486C43" w14:paraId="75597497" w14:textId="77777777" w:rsidTr="006029EC">
        <w:trPr>
          <w:trHeight w:val="253"/>
          <w:jc w:val="center"/>
        </w:trPr>
        <w:tc>
          <w:tcPr>
            <w:tcW w:w="2734" w:type="dxa"/>
            <w:shd w:val="clear" w:color="auto" w:fill="auto"/>
            <w:noWrap/>
            <w:vAlign w:val="center"/>
          </w:tcPr>
          <w:p w14:paraId="0DBE4AD5" w14:textId="77777777" w:rsidR="002269E8" w:rsidRPr="00C011BC" w:rsidRDefault="002269E8" w:rsidP="006029EC">
            <w:pPr>
              <w:keepNext/>
              <w:keepLines/>
              <w:spacing w:after="0"/>
              <w:rPr>
                <w:b/>
                <w:color w:val="000000"/>
              </w:rPr>
            </w:pPr>
            <w:r w:rsidRPr="00C011BC">
              <w:rPr>
                <w:b/>
                <w:color w:val="000000"/>
              </w:rPr>
              <w:t>PA gain</w:t>
            </w:r>
          </w:p>
        </w:tc>
        <w:tc>
          <w:tcPr>
            <w:tcW w:w="1203" w:type="dxa"/>
            <w:shd w:val="clear" w:color="auto" w:fill="auto"/>
            <w:noWrap/>
            <w:vAlign w:val="center"/>
          </w:tcPr>
          <w:p w14:paraId="584989EB" w14:textId="77777777" w:rsidR="002269E8" w:rsidRPr="00F34E4B" w:rsidRDefault="002269E8" w:rsidP="006029EC">
            <w:pPr>
              <w:keepNext/>
              <w:keepLines/>
              <w:spacing w:after="0"/>
              <w:jc w:val="center"/>
              <w:rPr>
                <w:color w:val="000000"/>
                <w:lang w:eastAsia="zh-CN"/>
              </w:rPr>
            </w:pPr>
            <w:r w:rsidRPr="00F34E4B">
              <w:rPr>
                <w:rFonts w:hint="eastAsia"/>
                <w:color w:val="000000"/>
                <w:lang w:eastAsia="zh-CN"/>
              </w:rPr>
              <w:t>25</w:t>
            </w:r>
          </w:p>
        </w:tc>
        <w:tc>
          <w:tcPr>
            <w:tcW w:w="4264" w:type="dxa"/>
            <w:shd w:val="clear" w:color="auto" w:fill="auto"/>
            <w:noWrap/>
            <w:vAlign w:val="center"/>
          </w:tcPr>
          <w:p w14:paraId="183CF396" w14:textId="77777777" w:rsidR="002269E8" w:rsidRPr="00486C43" w:rsidRDefault="002269E8" w:rsidP="006029EC">
            <w:pPr>
              <w:keepNext/>
              <w:keepLines/>
              <w:spacing w:after="0"/>
              <w:rPr>
                <w:color w:val="000000"/>
              </w:rPr>
            </w:pPr>
          </w:p>
        </w:tc>
      </w:tr>
      <w:tr w:rsidR="002269E8" w:rsidRPr="00486C43" w14:paraId="148ECA37" w14:textId="77777777" w:rsidTr="006029EC">
        <w:trPr>
          <w:trHeight w:val="253"/>
          <w:jc w:val="center"/>
        </w:trPr>
        <w:tc>
          <w:tcPr>
            <w:tcW w:w="2734" w:type="dxa"/>
            <w:shd w:val="clear" w:color="auto" w:fill="auto"/>
            <w:noWrap/>
            <w:vAlign w:val="center"/>
          </w:tcPr>
          <w:p w14:paraId="03DAC06B" w14:textId="77777777" w:rsidR="002269E8" w:rsidRPr="00C011BC" w:rsidRDefault="002269E8" w:rsidP="006029EC">
            <w:pPr>
              <w:keepNext/>
              <w:keepLines/>
              <w:spacing w:after="0"/>
              <w:rPr>
                <w:b/>
                <w:color w:val="000000"/>
              </w:rPr>
            </w:pPr>
            <w:r w:rsidRPr="00C011BC">
              <w:rPr>
                <w:b/>
                <w:color w:val="000000"/>
              </w:rPr>
              <w:t>PCB isolation Paout-Pain</w:t>
            </w:r>
          </w:p>
        </w:tc>
        <w:tc>
          <w:tcPr>
            <w:tcW w:w="1203" w:type="dxa"/>
            <w:shd w:val="clear" w:color="auto" w:fill="auto"/>
            <w:noWrap/>
            <w:vAlign w:val="center"/>
          </w:tcPr>
          <w:p w14:paraId="7A146A36" w14:textId="77777777" w:rsidR="002269E8" w:rsidRPr="00F34E4B" w:rsidRDefault="002269E8" w:rsidP="006029EC">
            <w:pPr>
              <w:keepNext/>
              <w:keepLines/>
              <w:spacing w:after="0"/>
              <w:jc w:val="center"/>
              <w:rPr>
                <w:color w:val="000000"/>
                <w:lang w:eastAsia="zh-CN"/>
              </w:rPr>
            </w:pPr>
            <w:r>
              <w:rPr>
                <w:color w:val="000000"/>
                <w:lang w:eastAsia="zh-CN"/>
              </w:rPr>
              <w:t>6</w:t>
            </w:r>
            <w:r w:rsidRPr="00F34E4B">
              <w:rPr>
                <w:rFonts w:hint="eastAsia"/>
                <w:color w:val="000000"/>
                <w:lang w:eastAsia="zh-CN"/>
              </w:rPr>
              <w:t>0</w:t>
            </w:r>
          </w:p>
        </w:tc>
        <w:tc>
          <w:tcPr>
            <w:tcW w:w="4264" w:type="dxa"/>
            <w:shd w:val="clear" w:color="auto" w:fill="auto"/>
            <w:noWrap/>
            <w:vAlign w:val="center"/>
          </w:tcPr>
          <w:p w14:paraId="7C3B934C" w14:textId="77777777" w:rsidR="002269E8" w:rsidRPr="00486C43" w:rsidRDefault="002269E8" w:rsidP="006029EC">
            <w:pPr>
              <w:keepNext/>
              <w:keepLines/>
              <w:spacing w:after="0"/>
              <w:rPr>
                <w:color w:val="000000"/>
              </w:rPr>
            </w:pPr>
            <w:r w:rsidRPr="00486C43">
              <w:rPr>
                <w:color w:val="000000"/>
              </w:rPr>
              <w:t>PCB isolation (PA forward mixing)</w:t>
            </w:r>
          </w:p>
        </w:tc>
      </w:tr>
      <w:tr w:rsidR="004B7ADD" w:rsidRPr="00486C43" w14:paraId="6CC727C2" w14:textId="77777777" w:rsidTr="006029EC">
        <w:trPr>
          <w:trHeight w:val="253"/>
          <w:jc w:val="center"/>
        </w:trPr>
        <w:tc>
          <w:tcPr>
            <w:tcW w:w="2734" w:type="dxa"/>
            <w:shd w:val="clear" w:color="auto" w:fill="auto"/>
            <w:noWrap/>
            <w:vAlign w:val="center"/>
          </w:tcPr>
          <w:p w14:paraId="44F06058" w14:textId="64F5A87D" w:rsidR="004B7ADD" w:rsidRPr="00C94EE3" w:rsidRDefault="004B7ADD" w:rsidP="004B7ADD">
            <w:pPr>
              <w:keepNext/>
              <w:keepLines/>
              <w:spacing w:after="0"/>
              <w:rPr>
                <w:b/>
                <w:color w:val="000000"/>
              </w:rPr>
            </w:pPr>
            <w:r>
              <w:rPr>
                <w:b/>
                <w:color w:val="000000"/>
                <w:kern w:val="2"/>
              </w:rPr>
              <w:t>n28 Tx attenuation at Band n74 Rx</w:t>
            </w:r>
          </w:p>
        </w:tc>
        <w:tc>
          <w:tcPr>
            <w:tcW w:w="1203" w:type="dxa"/>
            <w:shd w:val="clear" w:color="auto" w:fill="auto"/>
            <w:noWrap/>
            <w:vAlign w:val="center"/>
          </w:tcPr>
          <w:p w14:paraId="54ACEAEE" w14:textId="21653D1A" w:rsidR="004B7ADD" w:rsidRDefault="004B7ADD" w:rsidP="004B7ADD">
            <w:pPr>
              <w:keepNext/>
              <w:keepLines/>
              <w:spacing w:after="0"/>
              <w:jc w:val="center"/>
              <w:rPr>
                <w:color w:val="000000"/>
                <w:lang w:eastAsia="zh-CN"/>
              </w:rPr>
            </w:pPr>
            <w:r>
              <w:rPr>
                <w:color w:val="000000"/>
                <w:kern w:val="2"/>
                <w:lang w:eastAsia="zh-CN"/>
              </w:rPr>
              <w:t>32</w:t>
            </w:r>
          </w:p>
        </w:tc>
        <w:tc>
          <w:tcPr>
            <w:tcW w:w="4264" w:type="dxa"/>
            <w:shd w:val="clear" w:color="auto" w:fill="auto"/>
            <w:noWrap/>
            <w:vAlign w:val="center"/>
          </w:tcPr>
          <w:p w14:paraId="08BD99EF" w14:textId="77777777" w:rsidR="004B7ADD" w:rsidRPr="00486C43" w:rsidRDefault="004B7ADD" w:rsidP="004B7ADD">
            <w:pPr>
              <w:keepNext/>
              <w:keepLines/>
              <w:spacing w:after="0"/>
              <w:rPr>
                <w:color w:val="000000"/>
              </w:rPr>
            </w:pPr>
          </w:p>
        </w:tc>
      </w:tr>
      <w:tr w:rsidR="004B7ADD" w:rsidRPr="00486C43" w14:paraId="7FB6B9AA" w14:textId="77777777" w:rsidTr="006029EC">
        <w:trPr>
          <w:trHeight w:val="253"/>
          <w:jc w:val="center"/>
        </w:trPr>
        <w:tc>
          <w:tcPr>
            <w:tcW w:w="2734" w:type="dxa"/>
            <w:shd w:val="clear" w:color="auto" w:fill="auto"/>
            <w:noWrap/>
            <w:vAlign w:val="center"/>
          </w:tcPr>
          <w:p w14:paraId="2F4D37B0" w14:textId="6449BE7E" w:rsidR="004B7ADD" w:rsidRDefault="004B7ADD" w:rsidP="004B7ADD">
            <w:pPr>
              <w:keepNext/>
              <w:keepLines/>
              <w:spacing w:after="0"/>
              <w:rPr>
                <w:b/>
                <w:color w:val="000000"/>
              </w:rPr>
            </w:pPr>
            <w:r>
              <w:rPr>
                <w:b/>
                <w:color w:val="000000"/>
                <w:kern w:val="2"/>
              </w:rPr>
              <w:t>n74 Tx attenuation at n28 RX</w:t>
            </w:r>
          </w:p>
        </w:tc>
        <w:tc>
          <w:tcPr>
            <w:tcW w:w="1203" w:type="dxa"/>
            <w:shd w:val="clear" w:color="auto" w:fill="auto"/>
            <w:noWrap/>
            <w:vAlign w:val="center"/>
          </w:tcPr>
          <w:p w14:paraId="405E184E" w14:textId="21819D32" w:rsidR="004B7ADD" w:rsidRPr="00F34E4B" w:rsidRDefault="004B7ADD" w:rsidP="004B7ADD">
            <w:pPr>
              <w:keepNext/>
              <w:keepLines/>
              <w:spacing w:after="0"/>
              <w:jc w:val="center"/>
              <w:rPr>
                <w:color w:val="000000"/>
                <w:lang w:eastAsia="zh-CN"/>
              </w:rPr>
            </w:pPr>
            <w:r>
              <w:rPr>
                <w:color w:val="000000"/>
                <w:kern w:val="2"/>
                <w:lang w:eastAsia="zh-CN"/>
              </w:rPr>
              <w:t>30</w:t>
            </w:r>
          </w:p>
        </w:tc>
        <w:tc>
          <w:tcPr>
            <w:tcW w:w="4264" w:type="dxa"/>
            <w:shd w:val="clear" w:color="auto" w:fill="auto"/>
            <w:noWrap/>
            <w:vAlign w:val="center"/>
          </w:tcPr>
          <w:p w14:paraId="74D7391B" w14:textId="77777777" w:rsidR="004B7ADD" w:rsidRPr="00486C43" w:rsidRDefault="004B7ADD" w:rsidP="004B7ADD">
            <w:pPr>
              <w:keepNext/>
              <w:keepLines/>
              <w:spacing w:after="0"/>
              <w:rPr>
                <w:color w:val="000000"/>
              </w:rPr>
            </w:pPr>
          </w:p>
        </w:tc>
      </w:tr>
    </w:tbl>
    <w:p w14:paraId="1FFDAE83" w14:textId="77777777" w:rsidR="002269E8" w:rsidRDefault="002269E8" w:rsidP="002269E8">
      <w:pPr>
        <w:spacing w:after="0"/>
        <w:rPr>
          <w:lang w:val="en-US" w:eastAsia="zh-CN"/>
        </w:rPr>
      </w:pPr>
    </w:p>
    <w:p w14:paraId="621CA5E3" w14:textId="3C2656CC" w:rsidR="002269E8" w:rsidRDefault="002269E8" w:rsidP="002269E8">
      <w:pPr>
        <w:spacing w:after="0"/>
        <w:rPr>
          <w:lang w:eastAsia="zh-CN"/>
        </w:rPr>
      </w:pPr>
      <w:r>
        <w:rPr>
          <w:rFonts w:hint="eastAsia"/>
          <w:lang w:val="en-US" w:eastAsia="zh-CN"/>
        </w:rPr>
        <w:t xml:space="preserve">Table </w:t>
      </w:r>
      <w:r>
        <w:rPr>
          <w:lang w:val="en-US" w:eastAsia="zh-CN"/>
        </w:rPr>
        <w:t>3 and Table 4</w:t>
      </w:r>
      <w:r>
        <w:rPr>
          <w:rFonts w:hint="eastAsia"/>
          <w:lang w:val="en-US" w:eastAsia="zh-CN"/>
        </w:rPr>
        <w:t xml:space="preserve"> summarize the MSD analysis results </w:t>
      </w:r>
      <w:r w:rsidR="004B7ADD">
        <w:rPr>
          <w:lang w:val="en-US" w:eastAsia="zh-CN"/>
        </w:rPr>
        <w:t xml:space="preserve">for </w:t>
      </w:r>
      <w:r w:rsidR="004B7ADD">
        <w:t>CA_n28-n74</w:t>
      </w:r>
      <w:r w:rsidR="004B7ADD">
        <w:rPr>
          <w:lang w:eastAsia="zh-CN"/>
        </w:rPr>
        <w:t>.</w:t>
      </w:r>
    </w:p>
    <w:p w14:paraId="0014EE8E" w14:textId="77777777" w:rsidR="002269E8" w:rsidRDefault="002269E8" w:rsidP="002269E8">
      <w:pPr>
        <w:spacing w:after="0"/>
        <w:rPr>
          <w:lang w:eastAsia="zh-CN"/>
        </w:rPr>
      </w:pPr>
    </w:p>
    <w:p w14:paraId="3E105F14" w14:textId="03C9B535" w:rsidR="002269E8" w:rsidRPr="00FD5DD3" w:rsidRDefault="002269E8" w:rsidP="002269E8">
      <w:pPr>
        <w:pStyle w:val="ab"/>
        <w:jc w:val="center"/>
        <w:rPr>
          <w:lang w:eastAsia="zh-CN"/>
        </w:rPr>
      </w:pPr>
      <w:r>
        <w:t xml:space="preserve">Table 3 </w:t>
      </w:r>
      <w:r>
        <w:rPr>
          <w:rFonts w:hint="eastAsia"/>
          <w:lang w:eastAsia="zh-CN"/>
        </w:rPr>
        <w:t xml:space="preserve">MSD </w:t>
      </w:r>
      <w:r>
        <w:rPr>
          <w:lang w:eastAsia="zh-CN"/>
        </w:rPr>
        <w:t>calculation</w:t>
      </w:r>
      <w:r>
        <w:rPr>
          <w:rFonts w:hint="eastAsia"/>
          <w:lang w:eastAsia="zh-CN"/>
        </w:rPr>
        <w:t xml:space="preserve"> for victim </w:t>
      </w:r>
      <w:r w:rsidRPr="00CA1495">
        <w:rPr>
          <w:lang w:eastAsia="ko-KR"/>
        </w:rPr>
        <w:t xml:space="preserve">Rx of band </w:t>
      </w:r>
      <w:r>
        <w:rPr>
          <w:lang w:eastAsia="zh-CN"/>
        </w:rPr>
        <w:t>2</w:t>
      </w:r>
      <w:r w:rsidR="00821906">
        <w:rPr>
          <w:lang w:eastAsia="zh-CN"/>
        </w:rPr>
        <w:t>8</w:t>
      </w:r>
      <w:bookmarkStart w:id="10" w:name="_GoBack"/>
      <w:bookmarkEnd w:id="10"/>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gridCol w:w="1606"/>
        <w:gridCol w:w="1447"/>
      </w:tblGrid>
      <w:tr w:rsidR="002269E8" w:rsidRPr="000A6D54" w14:paraId="42836C74" w14:textId="77777777" w:rsidTr="006029EC">
        <w:trPr>
          <w:trHeight w:val="215"/>
          <w:jc w:val="center"/>
        </w:trPr>
        <w:tc>
          <w:tcPr>
            <w:tcW w:w="3847" w:type="dxa"/>
            <w:vMerge w:val="restart"/>
            <w:shd w:val="clear" w:color="auto" w:fill="auto"/>
            <w:noWrap/>
            <w:vAlign w:val="center"/>
            <w:hideMark/>
          </w:tcPr>
          <w:p w14:paraId="151C6387" w14:textId="77777777" w:rsidR="002269E8" w:rsidRPr="000A6D54" w:rsidRDefault="002269E8" w:rsidP="006029EC">
            <w:pPr>
              <w:keepNext/>
              <w:keepLines/>
              <w:spacing w:after="0"/>
              <w:jc w:val="both"/>
              <w:rPr>
                <w:b/>
                <w:color w:val="000000"/>
              </w:rPr>
            </w:pPr>
            <w:r w:rsidRPr="000A6D54">
              <w:rPr>
                <w:b/>
                <w:color w:val="000000"/>
              </w:rPr>
              <w:t>Component</w:t>
            </w:r>
          </w:p>
        </w:tc>
        <w:tc>
          <w:tcPr>
            <w:tcW w:w="3053" w:type="dxa"/>
            <w:gridSpan w:val="2"/>
          </w:tcPr>
          <w:p w14:paraId="7D22EA50" w14:textId="77777777" w:rsidR="002269E8" w:rsidRDefault="002269E8" w:rsidP="006029EC">
            <w:pPr>
              <w:spacing w:after="0"/>
              <w:jc w:val="center"/>
              <w:rPr>
                <w:lang w:eastAsia="ja-JP"/>
              </w:rPr>
            </w:pPr>
            <w:r>
              <w:rPr>
                <w:lang w:eastAsia="ja-JP"/>
              </w:rPr>
              <w:t>IMD2</w:t>
            </w:r>
            <w:r>
              <w:rPr>
                <w:rFonts w:ascii="Calibri" w:eastAsia="等线" w:hAnsi="Calibri" w:cs="Calibri" w:hint="eastAsia"/>
                <w:color w:val="000000"/>
                <w:lang w:val="en-US" w:eastAsia="zh-CN"/>
              </w:rPr>
              <w:t>(dBm)</w:t>
            </w:r>
          </w:p>
        </w:tc>
        <w:tc>
          <w:tcPr>
            <w:tcW w:w="2859" w:type="dxa"/>
            <w:gridSpan w:val="2"/>
          </w:tcPr>
          <w:p w14:paraId="3F83E8B6" w14:textId="4E9F428F" w:rsidR="002269E8" w:rsidRDefault="002269E8" w:rsidP="004B7ADD">
            <w:pPr>
              <w:spacing w:after="0"/>
              <w:jc w:val="center"/>
              <w:rPr>
                <w:lang w:eastAsia="ja-JP"/>
              </w:rPr>
            </w:pPr>
            <w:r>
              <w:rPr>
                <w:lang w:eastAsia="ja-JP"/>
              </w:rPr>
              <w:t>IMD</w:t>
            </w:r>
            <w:r w:rsidR="004B7ADD">
              <w:rPr>
                <w:lang w:eastAsia="ja-JP"/>
              </w:rPr>
              <w:t>4</w:t>
            </w:r>
            <w:r>
              <w:rPr>
                <w:rFonts w:ascii="Calibri" w:eastAsia="等线" w:hAnsi="Calibri" w:cs="Calibri" w:hint="eastAsia"/>
                <w:color w:val="000000"/>
                <w:lang w:val="en-US" w:eastAsia="zh-CN"/>
              </w:rPr>
              <w:t>(dBm)</w:t>
            </w:r>
          </w:p>
        </w:tc>
      </w:tr>
      <w:tr w:rsidR="002269E8" w:rsidRPr="000A6D54" w14:paraId="06454871" w14:textId="77777777" w:rsidTr="006029EC">
        <w:trPr>
          <w:trHeight w:val="215"/>
          <w:jc w:val="center"/>
        </w:trPr>
        <w:tc>
          <w:tcPr>
            <w:tcW w:w="3847" w:type="dxa"/>
            <w:vMerge/>
            <w:shd w:val="clear" w:color="auto" w:fill="auto"/>
            <w:noWrap/>
            <w:vAlign w:val="center"/>
            <w:hideMark/>
          </w:tcPr>
          <w:p w14:paraId="46E46BEB" w14:textId="77777777" w:rsidR="002269E8" w:rsidRPr="000A6D54" w:rsidRDefault="002269E8" w:rsidP="006029EC">
            <w:pPr>
              <w:keepNext/>
              <w:keepLines/>
              <w:spacing w:after="0"/>
              <w:jc w:val="both"/>
              <w:rPr>
                <w:b/>
                <w:color w:val="000000"/>
              </w:rPr>
            </w:pPr>
          </w:p>
        </w:tc>
        <w:tc>
          <w:tcPr>
            <w:tcW w:w="1606" w:type="dxa"/>
            <w:vAlign w:val="center"/>
          </w:tcPr>
          <w:p w14:paraId="440CDEAD" w14:textId="77777777" w:rsidR="002269E8" w:rsidRPr="000A6D54"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
        </w:tc>
        <w:tc>
          <w:tcPr>
            <w:tcW w:w="1447" w:type="dxa"/>
            <w:vAlign w:val="center"/>
          </w:tcPr>
          <w:p w14:paraId="3CC7778D" w14:textId="77777777" w:rsidR="002269E8" w:rsidRPr="000A6D54"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Div</w:t>
            </w:r>
            <w:r w:rsidRPr="000A6D54">
              <w:rPr>
                <w:rFonts w:ascii="Calibri" w:eastAsia="等线" w:hAnsi="Calibri" w:cs="Calibri"/>
                <w:color w:val="000000"/>
                <w:lang w:val="en-US" w:eastAsia="zh-CN"/>
              </w:rPr>
              <w:t>_@Antenna</w:t>
            </w:r>
          </w:p>
        </w:tc>
        <w:tc>
          <w:tcPr>
            <w:tcW w:w="1429" w:type="dxa"/>
            <w:vAlign w:val="center"/>
          </w:tcPr>
          <w:p w14:paraId="4B423ADB" w14:textId="77777777" w:rsidR="002269E8" w:rsidRPr="000A6D54"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
        </w:tc>
        <w:tc>
          <w:tcPr>
            <w:tcW w:w="1430" w:type="dxa"/>
            <w:vAlign w:val="center"/>
          </w:tcPr>
          <w:p w14:paraId="46D8CD35" w14:textId="77777777" w:rsidR="002269E8" w:rsidRPr="000A6D54"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Div</w:t>
            </w:r>
            <w:r w:rsidRPr="000A6D54">
              <w:rPr>
                <w:rFonts w:ascii="Calibri" w:eastAsia="等线" w:hAnsi="Calibri" w:cs="Calibri"/>
                <w:color w:val="000000"/>
                <w:lang w:val="en-US" w:eastAsia="zh-CN"/>
              </w:rPr>
              <w:t>_@Antenna</w:t>
            </w:r>
          </w:p>
        </w:tc>
      </w:tr>
      <w:tr w:rsidR="002269E8" w:rsidRPr="000A6D54" w14:paraId="7315B78C" w14:textId="77777777" w:rsidTr="006029EC">
        <w:trPr>
          <w:trHeight w:val="460"/>
          <w:jc w:val="center"/>
        </w:trPr>
        <w:tc>
          <w:tcPr>
            <w:tcW w:w="3847" w:type="dxa"/>
            <w:shd w:val="clear" w:color="auto" w:fill="auto"/>
            <w:noWrap/>
            <w:vAlign w:val="center"/>
            <w:hideMark/>
          </w:tcPr>
          <w:p w14:paraId="2AF8D6E4" w14:textId="4EC944DC" w:rsidR="002269E8" w:rsidRPr="000A6D54" w:rsidRDefault="002269E8" w:rsidP="006029EC">
            <w:pPr>
              <w:keepNext/>
              <w:keepLines/>
              <w:spacing w:after="0"/>
              <w:jc w:val="both"/>
              <w:rPr>
                <w:b/>
                <w:color w:val="000000"/>
              </w:rPr>
            </w:pPr>
            <w:r>
              <w:rPr>
                <w:b/>
                <w:color w:val="000000"/>
              </w:rPr>
              <w:t>n</w:t>
            </w:r>
            <w:r w:rsidR="004B7ADD">
              <w:rPr>
                <w:b/>
                <w:color w:val="000000"/>
              </w:rPr>
              <w:t>2</w:t>
            </w:r>
            <w:r>
              <w:rPr>
                <w:b/>
                <w:color w:val="000000"/>
              </w:rPr>
              <w:t xml:space="preserve">8 </w:t>
            </w:r>
            <w:r w:rsidRPr="002A5E72">
              <w:rPr>
                <w:b/>
                <w:color w:val="000000"/>
              </w:rPr>
              <w:t>PA Forward mixing</w:t>
            </w:r>
            <w:r>
              <w:rPr>
                <w:b/>
                <w:color w:val="000000"/>
              </w:rPr>
              <w:t xml:space="preserve"> interference</w:t>
            </w:r>
          </w:p>
        </w:tc>
        <w:tc>
          <w:tcPr>
            <w:tcW w:w="1606" w:type="dxa"/>
          </w:tcPr>
          <w:p w14:paraId="2758B961" w14:textId="5E226A66"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6</w:t>
            </w:r>
            <w:r w:rsidR="004B7ADD">
              <w:rPr>
                <w:rFonts w:ascii="Calibri" w:eastAsia="等线" w:hAnsi="Calibri" w:cs="Calibri"/>
                <w:color w:val="000000"/>
                <w:lang w:val="en-US" w:eastAsia="zh-CN"/>
              </w:rPr>
              <w:t>2.4</w:t>
            </w:r>
          </w:p>
        </w:tc>
        <w:tc>
          <w:tcPr>
            <w:tcW w:w="1447" w:type="dxa"/>
          </w:tcPr>
          <w:p w14:paraId="11CC7BD5" w14:textId="77777777" w:rsidR="002269E8" w:rsidRDefault="002269E8" w:rsidP="006029EC">
            <w:pPr>
              <w:spacing w:after="0"/>
              <w:jc w:val="center"/>
              <w:rPr>
                <w:rFonts w:ascii="Calibri" w:eastAsia="等线" w:hAnsi="Calibri" w:cs="Calibri"/>
                <w:color w:val="000000"/>
                <w:lang w:val="en-US" w:eastAsia="zh-CN"/>
              </w:rPr>
            </w:pPr>
          </w:p>
        </w:tc>
        <w:tc>
          <w:tcPr>
            <w:tcW w:w="1429" w:type="dxa"/>
          </w:tcPr>
          <w:p w14:paraId="6CB759B1" w14:textId="5AC3EFFA"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75.8</w:t>
            </w:r>
          </w:p>
        </w:tc>
        <w:tc>
          <w:tcPr>
            <w:tcW w:w="1430" w:type="dxa"/>
          </w:tcPr>
          <w:p w14:paraId="50F8C7CC"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23BE05F4" w14:textId="77777777" w:rsidTr="006029EC">
        <w:trPr>
          <w:trHeight w:val="460"/>
          <w:jc w:val="center"/>
        </w:trPr>
        <w:tc>
          <w:tcPr>
            <w:tcW w:w="3847" w:type="dxa"/>
            <w:shd w:val="clear" w:color="auto" w:fill="auto"/>
            <w:noWrap/>
            <w:vAlign w:val="center"/>
          </w:tcPr>
          <w:p w14:paraId="232F58EB" w14:textId="0CDB398C" w:rsidR="002269E8" w:rsidRPr="002A5E72" w:rsidRDefault="004B7ADD" w:rsidP="004B7ADD">
            <w:pPr>
              <w:keepNext/>
              <w:keepLines/>
              <w:spacing w:after="0"/>
              <w:jc w:val="both"/>
              <w:rPr>
                <w:b/>
                <w:color w:val="000000"/>
              </w:rPr>
            </w:pPr>
            <w:r>
              <w:rPr>
                <w:b/>
                <w:color w:val="000000"/>
              </w:rPr>
              <w:t>n74</w:t>
            </w:r>
            <w:r w:rsidR="002269E8">
              <w:rPr>
                <w:b/>
                <w:color w:val="000000"/>
              </w:rPr>
              <w:t xml:space="preserve"> </w:t>
            </w:r>
            <w:r w:rsidR="002269E8" w:rsidRPr="002A5E72">
              <w:rPr>
                <w:b/>
                <w:color w:val="000000"/>
              </w:rPr>
              <w:t>PA Forward mixing</w:t>
            </w:r>
            <w:r w:rsidR="002269E8">
              <w:rPr>
                <w:b/>
                <w:color w:val="000000"/>
              </w:rPr>
              <w:t xml:space="preserve"> interference</w:t>
            </w:r>
          </w:p>
        </w:tc>
        <w:tc>
          <w:tcPr>
            <w:tcW w:w="1606" w:type="dxa"/>
          </w:tcPr>
          <w:p w14:paraId="6A72E7F1" w14:textId="79C1AFAE"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w:t>
            </w:r>
            <w:r w:rsidR="004B7ADD">
              <w:rPr>
                <w:rFonts w:ascii="Calibri" w:eastAsia="等线" w:hAnsi="Calibri" w:cs="Calibri"/>
                <w:color w:val="000000"/>
                <w:lang w:val="en-US" w:eastAsia="zh-CN"/>
              </w:rPr>
              <w:t>76.8</w:t>
            </w:r>
          </w:p>
        </w:tc>
        <w:tc>
          <w:tcPr>
            <w:tcW w:w="1447" w:type="dxa"/>
          </w:tcPr>
          <w:p w14:paraId="5538E7B5" w14:textId="77777777" w:rsidR="002269E8" w:rsidRDefault="002269E8" w:rsidP="006029EC">
            <w:pPr>
              <w:spacing w:after="0"/>
              <w:jc w:val="center"/>
              <w:rPr>
                <w:rFonts w:ascii="Calibri" w:eastAsia="等线" w:hAnsi="Calibri" w:cs="Calibri"/>
                <w:color w:val="000000"/>
                <w:lang w:val="en-US" w:eastAsia="zh-CN"/>
              </w:rPr>
            </w:pPr>
          </w:p>
        </w:tc>
        <w:tc>
          <w:tcPr>
            <w:tcW w:w="1429" w:type="dxa"/>
          </w:tcPr>
          <w:p w14:paraId="031DFED2" w14:textId="511FE5BA"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171.9</w:t>
            </w:r>
          </w:p>
        </w:tc>
        <w:tc>
          <w:tcPr>
            <w:tcW w:w="1430" w:type="dxa"/>
          </w:tcPr>
          <w:p w14:paraId="30C57FA1"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1F34318A" w14:textId="77777777" w:rsidTr="006029EC">
        <w:trPr>
          <w:trHeight w:val="460"/>
          <w:jc w:val="center"/>
        </w:trPr>
        <w:tc>
          <w:tcPr>
            <w:tcW w:w="3847" w:type="dxa"/>
            <w:shd w:val="clear" w:color="auto" w:fill="auto"/>
            <w:noWrap/>
            <w:vAlign w:val="center"/>
          </w:tcPr>
          <w:p w14:paraId="4BF7308A" w14:textId="4E3D758E" w:rsidR="002269E8" w:rsidRPr="000A6D54" w:rsidRDefault="004B7ADD" w:rsidP="006029EC">
            <w:pPr>
              <w:keepNext/>
              <w:keepLines/>
              <w:spacing w:after="0"/>
              <w:jc w:val="both"/>
              <w:rPr>
                <w:b/>
                <w:color w:val="000000"/>
              </w:rPr>
            </w:pPr>
            <w:r>
              <w:rPr>
                <w:b/>
                <w:color w:val="000000"/>
              </w:rPr>
              <w:t>n28</w:t>
            </w:r>
            <w:r w:rsidR="002269E8">
              <w:rPr>
                <w:b/>
                <w:color w:val="000000"/>
              </w:rPr>
              <w:t xml:space="preserve"> </w:t>
            </w:r>
            <w:r w:rsidR="002269E8" w:rsidRPr="002A5E72">
              <w:rPr>
                <w:b/>
                <w:color w:val="000000"/>
              </w:rPr>
              <w:t xml:space="preserve">PA </w:t>
            </w:r>
            <w:r w:rsidR="002269E8">
              <w:rPr>
                <w:b/>
                <w:color w:val="000000"/>
              </w:rPr>
              <w:t>Reserve</w:t>
            </w:r>
            <w:r w:rsidR="002269E8" w:rsidRPr="002A5E72">
              <w:rPr>
                <w:b/>
                <w:color w:val="000000"/>
              </w:rPr>
              <w:t xml:space="preserve"> mixing</w:t>
            </w:r>
            <w:r w:rsidR="002269E8">
              <w:rPr>
                <w:b/>
                <w:color w:val="000000"/>
              </w:rPr>
              <w:t xml:space="preserve"> interference</w:t>
            </w:r>
          </w:p>
        </w:tc>
        <w:tc>
          <w:tcPr>
            <w:tcW w:w="1606" w:type="dxa"/>
          </w:tcPr>
          <w:p w14:paraId="650E023C" w14:textId="42477F78"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B7ADD">
              <w:rPr>
                <w:rFonts w:ascii="Calibri" w:eastAsia="等线" w:hAnsi="Calibri" w:cs="Calibri"/>
                <w:color w:val="000000"/>
                <w:lang w:val="en-US" w:eastAsia="zh-CN"/>
              </w:rPr>
              <w:t>91.9</w:t>
            </w:r>
          </w:p>
        </w:tc>
        <w:tc>
          <w:tcPr>
            <w:tcW w:w="1447" w:type="dxa"/>
          </w:tcPr>
          <w:p w14:paraId="6578AB69" w14:textId="77777777" w:rsidR="002269E8" w:rsidRDefault="002269E8" w:rsidP="006029EC">
            <w:pPr>
              <w:spacing w:after="0"/>
              <w:jc w:val="center"/>
              <w:rPr>
                <w:rFonts w:ascii="Calibri" w:eastAsia="等线" w:hAnsi="Calibri" w:cs="Calibri"/>
                <w:color w:val="000000"/>
                <w:lang w:val="en-US" w:eastAsia="zh-CN"/>
              </w:rPr>
            </w:pPr>
          </w:p>
        </w:tc>
        <w:tc>
          <w:tcPr>
            <w:tcW w:w="1429" w:type="dxa"/>
          </w:tcPr>
          <w:p w14:paraId="6154BF66" w14:textId="18BE5E99"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93.9</w:t>
            </w:r>
          </w:p>
        </w:tc>
        <w:tc>
          <w:tcPr>
            <w:tcW w:w="1430" w:type="dxa"/>
          </w:tcPr>
          <w:p w14:paraId="0B3F873F"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4A8754F9" w14:textId="77777777" w:rsidTr="006029EC">
        <w:trPr>
          <w:trHeight w:val="460"/>
          <w:jc w:val="center"/>
        </w:trPr>
        <w:tc>
          <w:tcPr>
            <w:tcW w:w="3847" w:type="dxa"/>
            <w:shd w:val="clear" w:color="auto" w:fill="auto"/>
            <w:noWrap/>
            <w:vAlign w:val="center"/>
          </w:tcPr>
          <w:p w14:paraId="305D30B5" w14:textId="0779F1BE" w:rsidR="002269E8" w:rsidRPr="002A5E72" w:rsidRDefault="004B7ADD" w:rsidP="006029EC">
            <w:pPr>
              <w:keepNext/>
              <w:keepLines/>
              <w:spacing w:after="0"/>
              <w:jc w:val="both"/>
              <w:rPr>
                <w:b/>
                <w:color w:val="000000"/>
              </w:rPr>
            </w:pPr>
            <w:r>
              <w:rPr>
                <w:b/>
                <w:color w:val="000000"/>
              </w:rPr>
              <w:t>n74</w:t>
            </w:r>
            <w:r w:rsidR="002269E8">
              <w:rPr>
                <w:b/>
                <w:color w:val="000000"/>
              </w:rPr>
              <w:t xml:space="preserve"> </w:t>
            </w:r>
            <w:r w:rsidR="002269E8" w:rsidRPr="002A5E72">
              <w:rPr>
                <w:b/>
                <w:color w:val="000000"/>
              </w:rPr>
              <w:t xml:space="preserve">PA </w:t>
            </w:r>
            <w:r w:rsidR="002269E8">
              <w:rPr>
                <w:b/>
                <w:color w:val="000000"/>
              </w:rPr>
              <w:t>Reserve</w:t>
            </w:r>
            <w:r w:rsidR="002269E8" w:rsidRPr="002A5E72">
              <w:rPr>
                <w:b/>
                <w:color w:val="000000"/>
              </w:rPr>
              <w:t xml:space="preserve"> mixing</w:t>
            </w:r>
            <w:r w:rsidR="002269E8">
              <w:rPr>
                <w:b/>
                <w:color w:val="000000"/>
              </w:rPr>
              <w:t xml:space="preserve"> interference</w:t>
            </w:r>
          </w:p>
        </w:tc>
        <w:tc>
          <w:tcPr>
            <w:tcW w:w="1606" w:type="dxa"/>
          </w:tcPr>
          <w:p w14:paraId="022264BA" w14:textId="29A595B9"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B7ADD">
              <w:rPr>
                <w:rFonts w:ascii="Calibri" w:eastAsia="等线" w:hAnsi="Calibri" w:cs="Calibri"/>
                <w:color w:val="000000"/>
                <w:lang w:val="en-US" w:eastAsia="zh-CN"/>
              </w:rPr>
              <w:t>113.1</w:t>
            </w:r>
          </w:p>
        </w:tc>
        <w:tc>
          <w:tcPr>
            <w:tcW w:w="1447" w:type="dxa"/>
          </w:tcPr>
          <w:p w14:paraId="7C7EE64B" w14:textId="77777777" w:rsidR="002269E8" w:rsidRDefault="002269E8" w:rsidP="006029EC">
            <w:pPr>
              <w:spacing w:after="0"/>
              <w:jc w:val="center"/>
              <w:rPr>
                <w:rFonts w:ascii="Calibri" w:eastAsia="等线" w:hAnsi="Calibri" w:cs="Calibri"/>
                <w:color w:val="000000"/>
                <w:lang w:val="en-US" w:eastAsia="zh-CN"/>
              </w:rPr>
            </w:pPr>
          </w:p>
        </w:tc>
        <w:tc>
          <w:tcPr>
            <w:tcW w:w="1429" w:type="dxa"/>
          </w:tcPr>
          <w:p w14:paraId="2B55CA54"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188.5</w:t>
            </w:r>
          </w:p>
        </w:tc>
        <w:tc>
          <w:tcPr>
            <w:tcW w:w="1430" w:type="dxa"/>
          </w:tcPr>
          <w:p w14:paraId="153FC578"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1C0E5519" w14:textId="77777777" w:rsidTr="006029EC">
        <w:trPr>
          <w:trHeight w:val="460"/>
          <w:jc w:val="center"/>
        </w:trPr>
        <w:tc>
          <w:tcPr>
            <w:tcW w:w="3847" w:type="dxa"/>
            <w:shd w:val="clear" w:color="auto" w:fill="auto"/>
            <w:noWrap/>
            <w:vAlign w:val="center"/>
          </w:tcPr>
          <w:p w14:paraId="44D3C021" w14:textId="62D36F26" w:rsidR="002269E8" w:rsidRPr="002A5E72" w:rsidRDefault="004B7ADD" w:rsidP="006029EC">
            <w:pPr>
              <w:keepNext/>
              <w:keepLines/>
              <w:spacing w:after="0"/>
              <w:jc w:val="both"/>
              <w:rPr>
                <w:b/>
                <w:color w:val="000000"/>
              </w:rPr>
            </w:pPr>
            <w:r>
              <w:rPr>
                <w:b/>
                <w:color w:val="000000"/>
              </w:rPr>
              <w:t>n28 duplexer</w:t>
            </w:r>
            <w:r w:rsidR="002269E8" w:rsidRPr="002A5E72">
              <w:rPr>
                <w:b/>
                <w:color w:val="000000"/>
              </w:rPr>
              <w:t xml:space="preserve"> </w:t>
            </w:r>
          </w:p>
        </w:tc>
        <w:tc>
          <w:tcPr>
            <w:tcW w:w="1606" w:type="dxa"/>
          </w:tcPr>
          <w:p w14:paraId="0A7E8C81" w14:textId="3CF50CF5"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11</w:t>
            </w:r>
            <w:r w:rsidR="004B7ADD">
              <w:rPr>
                <w:rFonts w:ascii="Calibri" w:eastAsia="等线" w:hAnsi="Calibri" w:cs="Calibri"/>
                <w:color w:val="000000"/>
                <w:lang w:val="en-US" w:eastAsia="zh-CN"/>
              </w:rPr>
              <w:t>9.4</w:t>
            </w:r>
          </w:p>
        </w:tc>
        <w:tc>
          <w:tcPr>
            <w:tcW w:w="1447" w:type="dxa"/>
          </w:tcPr>
          <w:p w14:paraId="33E0F486" w14:textId="77777777" w:rsidR="002269E8" w:rsidRDefault="002269E8" w:rsidP="006029EC">
            <w:pPr>
              <w:spacing w:after="0"/>
              <w:jc w:val="center"/>
              <w:rPr>
                <w:rFonts w:ascii="Calibri" w:eastAsia="等线" w:hAnsi="Calibri" w:cs="Calibri"/>
                <w:color w:val="000000"/>
                <w:lang w:val="en-US" w:eastAsia="zh-CN"/>
              </w:rPr>
            </w:pPr>
          </w:p>
        </w:tc>
        <w:tc>
          <w:tcPr>
            <w:tcW w:w="1429" w:type="dxa"/>
          </w:tcPr>
          <w:p w14:paraId="58119357" w14:textId="6761A39F" w:rsidR="002269E8" w:rsidRDefault="004F03A6"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126.4</w:t>
            </w:r>
          </w:p>
        </w:tc>
        <w:tc>
          <w:tcPr>
            <w:tcW w:w="1430" w:type="dxa"/>
          </w:tcPr>
          <w:p w14:paraId="354E6891"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30D20C4B" w14:textId="77777777" w:rsidTr="006029EC">
        <w:trPr>
          <w:trHeight w:val="460"/>
          <w:jc w:val="center"/>
        </w:trPr>
        <w:tc>
          <w:tcPr>
            <w:tcW w:w="3847" w:type="dxa"/>
            <w:shd w:val="clear" w:color="auto" w:fill="auto"/>
            <w:noWrap/>
            <w:vAlign w:val="center"/>
          </w:tcPr>
          <w:p w14:paraId="6CE3726D" w14:textId="196A4588" w:rsidR="002269E8" w:rsidRPr="002A5E72" w:rsidRDefault="002269E8" w:rsidP="004B7ADD">
            <w:pPr>
              <w:keepNext/>
              <w:keepLines/>
              <w:spacing w:after="0"/>
              <w:jc w:val="both"/>
              <w:rPr>
                <w:b/>
                <w:color w:val="000000"/>
              </w:rPr>
            </w:pPr>
            <w:r w:rsidRPr="008F5297">
              <w:rPr>
                <w:b/>
                <w:color w:val="000000"/>
              </w:rPr>
              <w:t>B</w:t>
            </w:r>
            <w:r>
              <w:rPr>
                <w:b/>
                <w:color w:val="000000"/>
              </w:rPr>
              <w:t>2</w:t>
            </w:r>
            <w:r w:rsidR="004B7ADD">
              <w:rPr>
                <w:b/>
                <w:color w:val="000000"/>
              </w:rPr>
              <w:t>8</w:t>
            </w:r>
            <w:r w:rsidRPr="008F5297">
              <w:rPr>
                <w:b/>
                <w:color w:val="000000"/>
              </w:rPr>
              <w:t xml:space="preserve"> LNA via filters</w:t>
            </w:r>
          </w:p>
        </w:tc>
        <w:tc>
          <w:tcPr>
            <w:tcW w:w="1606" w:type="dxa"/>
          </w:tcPr>
          <w:p w14:paraId="6CA9B156" w14:textId="451773DC"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B7ADD">
              <w:rPr>
                <w:rFonts w:ascii="Calibri" w:eastAsia="等线" w:hAnsi="Calibri" w:cs="Calibri"/>
                <w:color w:val="000000"/>
                <w:lang w:val="en-US" w:eastAsia="zh-CN"/>
              </w:rPr>
              <w:t>70.8</w:t>
            </w:r>
          </w:p>
        </w:tc>
        <w:tc>
          <w:tcPr>
            <w:tcW w:w="1447" w:type="dxa"/>
          </w:tcPr>
          <w:p w14:paraId="45052641" w14:textId="77777777" w:rsidR="002269E8" w:rsidRDefault="002269E8" w:rsidP="006029EC">
            <w:pPr>
              <w:spacing w:after="0"/>
              <w:jc w:val="center"/>
              <w:rPr>
                <w:rFonts w:ascii="Calibri" w:eastAsia="等线" w:hAnsi="Calibri" w:cs="Calibri"/>
                <w:color w:val="000000"/>
                <w:lang w:val="en-US" w:eastAsia="zh-CN"/>
              </w:rPr>
            </w:pPr>
          </w:p>
        </w:tc>
        <w:tc>
          <w:tcPr>
            <w:tcW w:w="1429" w:type="dxa"/>
          </w:tcPr>
          <w:p w14:paraId="719968BF" w14:textId="55317A79"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89.2</w:t>
            </w:r>
          </w:p>
        </w:tc>
        <w:tc>
          <w:tcPr>
            <w:tcW w:w="1430" w:type="dxa"/>
          </w:tcPr>
          <w:p w14:paraId="25545F20"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449271CA" w14:textId="77777777" w:rsidTr="006029EC">
        <w:trPr>
          <w:trHeight w:val="460"/>
          <w:jc w:val="center"/>
        </w:trPr>
        <w:tc>
          <w:tcPr>
            <w:tcW w:w="3847" w:type="dxa"/>
            <w:shd w:val="clear" w:color="auto" w:fill="auto"/>
            <w:noWrap/>
            <w:vAlign w:val="center"/>
          </w:tcPr>
          <w:p w14:paraId="052E5F88" w14:textId="42B76A58" w:rsidR="002269E8" w:rsidRPr="008F5297" w:rsidRDefault="002269E8" w:rsidP="004B7ADD">
            <w:pPr>
              <w:keepNext/>
              <w:keepLines/>
              <w:spacing w:after="0"/>
              <w:jc w:val="both"/>
              <w:rPr>
                <w:b/>
                <w:color w:val="000000"/>
              </w:rPr>
            </w:pPr>
            <w:r w:rsidRPr="008F5297">
              <w:rPr>
                <w:b/>
                <w:color w:val="000000"/>
              </w:rPr>
              <w:t>B</w:t>
            </w:r>
            <w:r>
              <w:rPr>
                <w:b/>
                <w:color w:val="000000"/>
              </w:rPr>
              <w:t>2</w:t>
            </w:r>
            <w:r w:rsidR="004B7ADD">
              <w:rPr>
                <w:b/>
                <w:color w:val="000000"/>
              </w:rPr>
              <w:t>8</w:t>
            </w:r>
            <w:r w:rsidRPr="008F5297">
              <w:rPr>
                <w:b/>
                <w:color w:val="000000"/>
              </w:rPr>
              <w:t xml:space="preserve"> LNA via PCB coupling</w:t>
            </w:r>
          </w:p>
        </w:tc>
        <w:tc>
          <w:tcPr>
            <w:tcW w:w="1606" w:type="dxa"/>
          </w:tcPr>
          <w:p w14:paraId="5F13A66B" w14:textId="18CFA828"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B7ADD">
              <w:rPr>
                <w:rFonts w:ascii="Calibri" w:eastAsia="等线" w:hAnsi="Calibri" w:cs="Calibri"/>
                <w:color w:val="000000"/>
                <w:lang w:val="en-US" w:eastAsia="zh-CN"/>
              </w:rPr>
              <w:t>7</w:t>
            </w:r>
            <w:r>
              <w:rPr>
                <w:rFonts w:ascii="Calibri" w:eastAsia="等线" w:hAnsi="Calibri" w:cs="Calibri"/>
                <w:color w:val="000000"/>
                <w:lang w:val="en-US" w:eastAsia="zh-CN"/>
              </w:rPr>
              <w:t>9</w:t>
            </w:r>
            <w:r w:rsidR="004B7ADD">
              <w:rPr>
                <w:rFonts w:ascii="Calibri" w:eastAsia="等线" w:hAnsi="Calibri" w:cs="Calibri"/>
                <w:color w:val="000000"/>
                <w:lang w:val="en-US" w:eastAsia="zh-CN"/>
              </w:rPr>
              <w:t>.4</w:t>
            </w:r>
          </w:p>
        </w:tc>
        <w:tc>
          <w:tcPr>
            <w:tcW w:w="1447" w:type="dxa"/>
          </w:tcPr>
          <w:p w14:paraId="0FE431B0" w14:textId="77777777" w:rsidR="002269E8" w:rsidRDefault="002269E8" w:rsidP="006029EC">
            <w:pPr>
              <w:spacing w:after="0"/>
              <w:jc w:val="center"/>
              <w:rPr>
                <w:rFonts w:ascii="Calibri" w:eastAsia="等线" w:hAnsi="Calibri" w:cs="Calibri"/>
                <w:color w:val="000000"/>
                <w:lang w:val="en-US" w:eastAsia="zh-CN"/>
              </w:rPr>
            </w:pPr>
          </w:p>
        </w:tc>
        <w:tc>
          <w:tcPr>
            <w:tcW w:w="1429" w:type="dxa"/>
          </w:tcPr>
          <w:p w14:paraId="4052E61C" w14:textId="29BC84B2"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147.8</w:t>
            </w:r>
          </w:p>
        </w:tc>
        <w:tc>
          <w:tcPr>
            <w:tcW w:w="1430" w:type="dxa"/>
          </w:tcPr>
          <w:p w14:paraId="47528A5A"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65F18FB9" w14:textId="77777777" w:rsidTr="006029EC">
        <w:trPr>
          <w:trHeight w:val="460"/>
          <w:jc w:val="center"/>
        </w:trPr>
        <w:tc>
          <w:tcPr>
            <w:tcW w:w="3847" w:type="dxa"/>
            <w:shd w:val="clear" w:color="auto" w:fill="auto"/>
            <w:noWrap/>
            <w:vAlign w:val="center"/>
            <w:hideMark/>
          </w:tcPr>
          <w:p w14:paraId="41243D15" w14:textId="77777777" w:rsidR="002269E8" w:rsidRPr="000A6D54" w:rsidRDefault="002269E8" w:rsidP="006029EC">
            <w:pPr>
              <w:keepNext/>
              <w:keepLines/>
              <w:spacing w:after="0"/>
              <w:jc w:val="both"/>
              <w:rPr>
                <w:b/>
                <w:color w:val="000000"/>
              </w:rPr>
            </w:pPr>
            <w:r w:rsidRPr="002A5E72">
              <w:rPr>
                <w:b/>
                <w:color w:val="000000"/>
              </w:rPr>
              <w:t>Diplexer (L-H)</w:t>
            </w:r>
          </w:p>
        </w:tc>
        <w:tc>
          <w:tcPr>
            <w:tcW w:w="1606" w:type="dxa"/>
          </w:tcPr>
          <w:p w14:paraId="26481B48" w14:textId="09AF3F55"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w:t>
            </w:r>
            <w:r w:rsidR="004B7ADD">
              <w:rPr>
                <w:rFonts w:ascii="Calibri" w:eastAsia="等线" w:hAnsi="Calibri" w:cs="Calibri"/>
                <w:color w:val="000000"/>
                <w:lang w:val="en-US" w:eastAsia="zh-CN"/>
              </w:rPr>
              <w:t>3.4</w:t>
            </w:r>
          </w:p>
        </w:tc>
        <w:tc>
          <w:tcPr>
            <w:tcW w:w="1447" w:type="dxa"/>
          </w:tcPr>
          <w:p w14:paraId="374B6C07" w14:textId="5D2C6E66"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B7ADD">
              <w:rPr>
                <w:rFonts w:ascii="Calibri" w:eastAsia="等线" w:hAnsi="Calibri" w:cs="Calibri"/>
                <w:color w:val="000000"/>
                <w:lang w:val="en-US" w:eastAsia="zh-CN"/>
              </w:rPr>
              <w:t>94.2.2</w:t>
            </w:r>
          </w:p>
        </w:tc>
        <w:tc>
          <w:tcPr>
            <w:tcW w:w="1429" w:type="dxa"/>
          </w:tcPr>
          <w:p w14:paraId="637C1E56" w14:textId="43897C2E"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81.8</w:t>
            </w:r>
          </w:p>
        </w:tc>
        <w:tc>
          <w:tcPr>
            <w:tcW w:w="1430" w:type="dxa"/>
          </w:tcPr>
          <w:p w14:paraId="2BA4A242" w14:textId="1298D258"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124.2</w:t>
            </w:r>
          </w:p>
        </w:tc>
      </w:tr>
      <w:tr w:rsidR="002269E8" w:rsidRPr="000A6D54" w14:paraId="6DE4EB2D" w14:textId="77777777" w:rsidTr="006029EC">
        <w:trPr>
          <w:trHeight w:val="460"/>
          <w:jc w:val="center"/>
        </w:trPr>
        <w:tc>
          <w:tcPr>
            <w:tcW w:w="3847" w:type="dxa"/>
            <w:shd w:val="clear" w:color="auto" w:fill="auto"/>
            <w:noWrap/>
            <w:vAlign w:val="center"/>
            <w:hideMark/>
          </w:tcPr>
          <w:p w14:paraId="7F238C90" w14:textId="77777777" w:rsidR="002269E8" w:rsidRPr="000A6D54" w:rsidRDefault="002269E8" w:rsidP="006029EC">
            <w:pPr>
              <w:keepNext/>
              <w:keepLines/>
              <w:spacing w:after="0"/>
              <w:jc w:val="both"/>
              <w:rPr>
                <w:b/>
                <w:color w:val="000000"/>
              </w:rPr>
            </w:pPr>
            <w:r w:rsidRPr="002A5E72">
              <w:rPr>
                <w:b/>
                <w:color w:val="000000"/>
              </w:rPr>
              <w:t>Antenna switch</w:t>
            </w:r>
          </w:p>
        </w:tc>
        <w:tc>
          <w:tcPr>
            <w:tcW w:w="1606" w:type="dxa"/>
          </w:tcPr>
          <w:p w14:paraId="11D460C8" w14:textId="29106FE2"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B7ADD">
              <w:rPr>
                <w:rFonts w:ascii="Calibri" w:eastAsia="等线" w:hAnsi="Calibri" w:cs="Calibri"/>
                <w:color w:val="000000"/>
                <w:lang w:val="en-US" w:eastAsia="zh-CN"/>
              </w:rPr>
              <w:t>79.6</w:t>
            </w:r>
          </w:p>
        </w:tc>
        <w:tc>
          <w:tcPr>
            <w:tcW w:w="1447" w:type="dxa"/>
          </w:tcPr>
          <w:p w14:paraId="1B91A4DC" w14:textId="0795C0D1"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9</w:t>
            </w:r>
            <w:r w:rsidR="004B7ADD">
              <w:rPr>
                <w:rFonts w:ascii="Calibri" w:eastAsia="等线" w:hAnsi="Calibri" w:cs="Calibri"/>
                <w:color w:val="000000"/>
                <w:lang w:val="en-US" w:eastAsia="zh-CN"/>
              </w:rPr>
              <w:t>2.1</w:t>
            </w:r>
          </w:p>
        </w:tc>
        <w:tc>
          <w:tcPr>
            <w:tcW w:w="1429" w:type="dxa"/>
          </w:tcPr>
          <w:p w14:paraId="3D6E5B59" w14:textId="39E76B53"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92.6</w:t>
            </w:r>
          </w:p>
        </w:tc>
        <w:tc>
          <w:tcPr>
            <w:tcW w:w="1430" w:type="dxa"/>
          </w:tcPr>
          <w:p w14:paraId="4DB32D7D" w14:textId="3923083A"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w:t>
            </w:r>
            <w:r>
              <w:rPr>
                <w:rFonts w:ascii="Calibri" w:eastAsia="等线" w:hAnsi="Calibri" w:cs="Calibri" w:hint="eastAsia"/>
                <w:color w:val="000000"/>
                <w:lang w:val="en-US" w:eastAsia="zh-CN"/>
              </w:rPr>
              <w:t>1</w:t>
            </w:r>
            <w:r w:rsidR="004F03A6">
              <w:rPr>
                <w:rFonts w:ascii="Calibri" w:eastAsia="等线" w:hAnsi="Calibri" w:cs="Calibri"/>
                <w:color w:val="000000"/>
                <w:lang w:val="en-US" w:eastAsia="zh-CN"/>
              </w:rPr>
              <w:t>29.7</w:t>
            </w:r>
          </w:p>
        </w:tc>
      </w:tr>
      <w:tr w:rsidR="002269E8" w:rsidRPr="000A6D54" w14:paraId="2D07C3DC" w14:textId="77777777" w:rsidTr="006029EC">
        <w:trPr>
          <w:trHeight w:val="460"/>
          <w:jc w:val="center"/>
        </w:trPr>
        <w:tc>
          <w:tcPr>
            <w:tcW w:w="3847" w:type="dxa"/>
            <w:shd w:val="clear" w:color="auto" w:fill="auto"/>
            <w:noWrap/>
            <w:vAlign w:val="center"/>
            <w:hideMark/>
          </w:tcPr>
          <w:p w14:paraId="021F043A" w14:textId="77777777" w:rsidR="002269E8" w:rsidRPr="000A6D54" w:rsidRDefault="002269E8" w:rsidP="006029EC">
            <w:pPr>
              <w:keepNext/>
              <w:keepLines/>
              <w:spacing w:after="0"/>
              <w:jc w:val="both"/>
              <w:rPr>
                <w:b/>
                <w:color w:val="000000"/>
              </w:rPr>
            </w:pPr>
            <w:r>
              <w:rPr>
                <w:b/>
                <w:color w:val="000000"/>
              </w:rPr>
              <w:t>interference</w:t>
            </w:r>
            <w:r w:rsidRPr="002A5E72">
              <w:rPr>
                <w:b/>
                <w:color w:val="000000"/>
              </w:rPr>
              <w:t xml:space="preserve"> From main path</w:t>
            </w:r>
          </w:p>
        </w:tc>
        <w:tc>
          <w:tcPr>
            <w:tcW w:w="1606" w:type="dxa"/>
          </w:tcPr>
          <w:p w14:paraId="7AF1E7AE" w14:textId="77777777" w:rsidR="002269E8" w:rsidRDefault="002269E8" w:rsidP="006029EC">
            <w:pPr>
              <w:spacing w:after="0"/>
              <w:jc w:val="center"/>
              <w:rPr>
                <w:rFonts w:ascii="Calibri" w:eastAsia="等线" w:hAnsi="Calibri" w:cs="Calibri"/>
                <w:color w:val="000000"/>
                <w:lang w:val="en-US" w:eastAsia="zh-CN"/>
              </w:rPr>
            </w:pPr>
          </w:p>
        </w:tc>
        <w:tc>
          <w:tcPr>
            <w:tcW w:w="1447" w:type="dxa"/>
          </w:tcPr>
          <w:p w14:paraId="2D51EA69" w14:textId="7A2BDFB6" w:rsidR="002269E8" w:rsidRDefault="004B7ADD"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71.2</w:t>
            </w:r>
          </w:p>
        </w:tc>
        <w:tc>
          <w:tcPr>
            <w:tcW w:w="1429" w:type="dxa"/>
          </w:tcPr>
          <w:p w14:paraId="3A9A93CA" w14:textId="77777777" w:rsidR="002269E8" w:rsidRDefault="002269E8" w:rsidP="006029EC">
            <w:pPr>
              <w:spacing w:after="0"/>
              <w:jc w:val="center"/>
              <w:rPr>
                <w:rFonts w:ascii="Calibri" w:eastAsia="等线" w:hAnsi="Calibri" w:cs="Calibri"/>
                <w:color w:val="000000"/>
                <w:lang w:val="en-US" w:eastAsia="zh-CN"/>
              </w:rPr>
            </w:pPr>
          </w:p>
        </w:tc>
        <w:tc>
          <w:tcPr>
            <w:tcW w:w="1430" w:type="dxa"/>
          </w:tcPr>
          <w:p w14:paraId="57247776" w14:textId="7D2E767D"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84.6</w:t>
            </w:r>
          </w:p>
        </w:tc>
      </w:tr>
      <w:tr w:rsidR="002269E8" w:rsidRPr="000A6D54" w14:paraId="3FCAB53B" w14:textId="77777777" w:rsidTr="006029EC">
        <w:trPr>
          <w:trHeight w:val="460"/>
          <w:jc w:val="center"/>
        </w:trPr>
        <w:tc>
          <w:tcPr>
            <w:tcW w:w="3847" w:type="dxa"/>
            <w:shd w:val="clear" w:color="auto" w:fill="auto"/>
            <w:noWrap/>
            <w:vAlign w:val="center"/>
            <w:hideMark/>
          </w:tcPr>
          <w:p w14:paraId="1DF1882B" w14:textId="77777777" w:rsidR="002269E8" w:rsidRPr="000A6D54" w:rsidRDefault="002269E8" w:rsidP="006029EC">
            <w:pPr>
              <w:keepNext/>
              <w:keepLines/>
              <w:spacing w:after="0"/>
              <w:jc w:val="both"/>
              <w:rPr>
                <w:b/>
                <w:color w:val="000000"/>
              </w:rPr>
            </w:pPr>
            <w:r w:rsidRPr="000A6D54">
              <w:rPr>
                <w:b/>
                <w:color w:val="000000"/>
              </w:rPr>
              <w:t>Total</w:t>
            </w:r>
          </w:p>
        </w:tc>
        <w:tc>
          <w:tcPr>
            <w:tcW w:w="1606" w:type="dxa"/>
          </w:tcPr>
          <w:p w14:paraId="5601AAC4" w14:textId="4597DE73"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B7ADD">
              <w:rPr>
                <w:rFonts w:ascii="Calibri" w:eastAsia="等线" w:hAnsi="Calibri" w:cs="Calibri"/>
                <w:color w:val="000000"/>
                <w:lang w:val="en-US" w:eastAsia="zh-CN"/>
              </w:rPr>
              <w:t>61.2</w:t>
            </w:r>
          </w:p>
        </w:tc>
        <w:tc>
          <w:tcPr>
            <w:tcW w:w="1447" w:type="dxa"/>
          </w:tcPr>
          <w:p w14:paraId="1901168B" w14:textId="25334354" w:rsidR="002269E8" w:rsidRDefault="002269E8" w:rsidP="004B7ADD">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B7ADD">
              <w:rPr>
                <w:rFonts w:ascii="Calibri" w:eastAsia="等线" w:hAnsi="Calibri" w:cs="Calibri"/>
                <w:color w:val="000000"/>
                <w:lang w:val="en-US" w:eastAsia="zh-CN"/>
              </w:rPr>
              <w:t>71.02</w:t>
            </w:r>
          </w:p>
        </w:tc>
        <w:tc>
          <w:tcPr>
            <w:tcW w:w="1429" w:type="dxa"/>
          </w:tcPr>
          <w:p w14:paraId="59CA9734" w14:textId="789520BB" w:rsidR="002269E8" w:rsidRDefault="002269E8" w:rsidP="004F03A6">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sidR="004F03A6">
              <w:rPr>
                <w:rFonts w:ascii="Calibri" w:eastAsia="等线" w:hAnsi="Calibri" w:cs="Calibri"/>
                <w:color w:val="000000"/>
                <w:lang w:val="en-US" w:eastAsia="zh-CN"/>
              </w:rPr>
              <w:t>74.6</w:t>
            </w:r>
          </w:p>
        </w:tc>
        <w:tc>
          <w:tcPr>
            <w:tcW w:w="1430" w:type="dxa"/>
          </w:tcPr>
          <w:p w14:paraId="4C179562" w14:textId="145FDFE9" w:rsidR="002269E8" w:rsidRDefault="004F03A6"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84.6</w:t>
            </w:r>
          </w:p>
        </w:tc>
      </w:tr>
    </w:tbl>
    <w:p w14:paraId="5E977019" w14:textId="77777777" w:rsidR="002269E8" w:rsidRDefault="002269E8" w:rsidP="002269E8">
      <w:pPr>
        <w:spacing w:after="0"/>
        <w:rPr>
          <w:rFonts w:eastAsia="MS Mincho"/>
          <w:lang w:eastAsia="ja-JP"/>
        </w:rPr>
      </w:pPr>
    </w:p>
    <w:p w14:paraId="72B45CD9" w14:textId="165AB195" w:rsidR="002269E8" w:rsidRDefault="002269E8" w:rsidP="002269E8">
      <w:pPr>
        <w:pStyle w:val="ab"/>
        <w:jc w:val="center"/>
        <w:rPr>
          <w:lang w:eastAsia="zh-CN"/>
        </w:rPr>
      </w:pPr>
      <w:bookmarkStart w:id="11" w:name="OLE_LINK28"/>
      <w:r>
        <w:t xml:space="preserve">Table </w:t>
      </w:r>
      <w:r>
        <w:rPr>
          <w:lang w:eastAsia="zh-CN"/>
        </w:rPr>
        <w:t>4</w:t>
      </w:r>
      <w:r>
        <w:rPr>
          <w:rFonts w:hint="eastAsia"/>
          <w:lang w:eastAsia="zh-CN"/>
        </w:rPr>
        <w:t xml:space="preserve"> MSD requirements for </w:t>
      </w:r>
      <w:r w:rsidR="004F03A6">
        <w:t>band n28 Rx</w:t>
      </w:r>
      <w:r>
        <w:rPr>
          <w:lang w:eastAsia="zh-CN"/>
        </w:rPr>
        <w:t xml:space="preserve"> with </w:t>
      </w:r>
      <w:r w:rsidRPr="0003383E">
        <w:rPr>
          <w:lang w:eastAsia="zh-CN"/>
        </w:rPr>
        <w:t>UL</w:t>
      </w:r>
      <w:r>
        <w:rPr>
          <w:lang w:eastAsia="zh-CN"/>
        </w:rPr>
        <w:t xml:space="preserve"> band </w:t>
      </w:r>
      <w:r w:rsidR="004F03A6">
        <w:rPr>
          <w:lang w:eastAsia="zh-CN"/>
        </w:rPr>
        <w:t>n28</w:t>
      </w:r>
      <w:r>
        <w:rPr>
          <w:lang w:eastAsia="zh-CN"/>
        </w:rPr>
        <w:t xml:space="preserve"> and n</w:t>
      </w:r>
      <w:r w:rsidR="004F03A6">
        <w:rPr>
          <w:lang w:eastAsia="zh-CN"/>
        </w:rPr>
        <w:t>74</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2269E8" w:rsidRPr="00142C57" w14:paraId="4547B344" w14:textId="77777777" w:rsidTr="006029EC">
        <w:trPr>
          <w:trHeight w:val="231"/>
          <w:tblHeader/>
          <w:jc w:val="center"/>
        </w:trPr>
        <w:tc>
          <w:tcPr>
            <w:tcW w:w="2107" w:type="dxa"/>
            <w:tcBorders>
              <w:bottom w:val="single" w:sz="4" w:space="0" w:color="auto"/>
            </w:tcBorders>
            <w:shd w:val="clear" w:color="auto" w:fill="auto"/>
            <w:vAlign w:val="center"/>
          </w:tcPr>
          <w:bookmarkEnd w:id="11"/>
          <w:p w14:paraId="0C5AF502" w14:textId="0B389D1F" w:rsidR="002269E8" w:rsidRPr="00142C57" w:rsidRDefault="004F03A6" w:rsidP="006029EC">
            <w:pPr>
              <w:keepNext/>
              <w:keepLines/>
              <w:spacing w:after="0"/>
              <w:jc w:val="center"/>
              <w:rPr>
                <w:rFonts w:ascii="Arial" w:hAnsi="Arial" w:cs="Arial"/>
                <w:b/>
                <w:sz w:val="18"/>
              </w:rPr>
            </w:pPr>
            <w:r>
              <w:rPr>
                <w:rFonts w:ascii="Arial" w:eastAsia="MS Mincho" w:hAnsi="Arial" w:cs="Arial"/>
                <w:b/>
                <w:sz w:val="18"/>
              </w:rPr>
              <w:t>NR CA</w:t>
            </w:r>
            <w:r w:rsidR="002269E8" w:rsidRPr="00142C57">
              <w:rPr>
                <w:rFonts w:ascii="Arial" w:eastAsia="MS Mincho" w:hAnsi="Arial" w:cs="Arial"/>
                <w:b/>
                <w:sz w:val="18"/>
              </w:rPr>
              <w:t xml:space="preserve"> </w:t>
            </w:r>
            <w:r w:rsidR="002269E8" w:rsidRPr="00142C57">
              <w:rPr>
                <w:rFonts w:ascii="Arial" w:hAnsi="Arial" w:cs="Arial"/>
                <w:b/>
                <w:sz w:val="18"/>
              </w:rPr>
              <w:t>Configuration</w:t>
            </w:r>
          </w:p>
        </w:tc>
        <w:tc>
          <w:tcPr>
            <w:tcW w:w="1146" w:type="dxa"/>
            <w:tcBorders>
              <w:bottom w:val="single" w:sz="4" w:space="0" w:color="auto"/>
            </w:tcBorders>
            <w:shd w:val="clear" w:color="auto" w:fill="auto"/>
            <w:vAlign w:val="center"/>
          </w:tcPr>
          <w:p w14:paraId="18761117" w14:textId="0562801F" w:rsidR="002269E8" w:rsidRPr="00142C57" w:rsidRDefault="002269E8" w:rsidP="006029EC">
            <w:pPr>
              <w:keepNext/>
              <w:keepLines/>
              <w:spacing w:after="0"/>
              <w:jc w:val="center"/>
              <w:rPr>
                <w:rFonts w:ascii="Arial" w:hAnsi="Arial" w:cs="Arial"/>
                <w:b/>
                <w:sz w:val="18"/>
              </w:rPr>
            </w:pPr>
            <w:r w:rsidRPr="00142C57">
              <w:rPr>
                <w:rFonts w:ascii="Arial" w:eastAsia="MS Mincho" w:hAnsi="Arial" w:cs="Arial"/>
                <w:b/>
                <w:sz w:val="18"/>
              </w:rPr>
              <w:t>NR</w:t>
            </w:r>
            <w:r w:rsidRPr="00142C57">
              <w:rPr>
                <w:rFonts w:ascii="Arial" w:hAnsi="Arial" w:cs="Arial"/>
                <w:b/>
                <w:sz w:val="18"/>
              </w:rPr>
              <w:t xml:space="preserve"> band</w:t>
            </w:r>
          </w:p>
        </w:tc>
        <w:tc>
          <w:tcPr>
            <w:tcW w:w="1122" w:type="dxa"/>
            <w:tcBorders>
              <w:bottom w:val="single" w:sz="4" w:space="0" w:color="auto"/>
            </w:tcBorders>
            <w:shd w:val="clear" w:color="auto" w:fill="auto"/>
            <w:vAlign w:val="center"/>
          </w:tcPr>
          <w:p w14:paraId="047A5E26"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46" w:type="dxa"/>
            <w:tcBorders>
              <w:bottom w:val="single" w:sz="4" w:space="0" w:color="auto"/>
            </w:tcBorders>
            <w:shd w:val="clear" w:color="auto" w:fill="auto"/>
            <w:vAlign w:val="center"/>
          </w:tcPr>
          <w:p w14:paraId="657A9385"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51" w:type="dxa"/>
            <w:tcBorders>
              <w:bottom w:val="single" w:sz="4" w:space="0" w:color="auto"/>
            </w:tcBorders>
            <w:shd w:val="clear" w:color="auto" w:fill="auto"/>
            <w:vAlign w:val="center"/>
          </w:tcPr>
          <w:p w14:paraId="2A7A4C9B"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UL</w:t>
            </w:r>
          </w:p>
          <w:p w14:paraId="30D99061"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56" w:type="dxa"/>
            <w:tcBorders>
              <w:bottom w:val="single" w:sz="4" w:space="0" w:color="auto"/>
            </w:tcBorders>
            <w:shd w:val="clear" w:color="auto" w:fill="auto"/>
            <w:vAlign w:val="center"/>
          </w:tcPr>
          <w:p w14:paraId="2584AA50"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16" w:type="dxa"/>
            <w:tcBorders>
              <w:bottom w:val="single" w:sz="4" w:space="0" w:color="auto"/>
            </w:tcBorders>
            <w:shd w:val="clear" w:color="auto" w:fill="auto"/>
            <w:vAlign w:val="center"/>
          </w:tcPr>
          <w:p w14:paraId="6D868711"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970" w:type="dxa"/>
            <w:tcBorders>
              <w:bottom w:val="single" w:sz="4" w:space="0" w:color="auto"/>
            </w:tcBorders>
          </w:tcPr>
          <w:p w14:paraId="5CF8865E"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IMD order</w:t>
            </w:r>
          </w:p>
        </w:tc>
      </w:tr>
      <w:tr w:rsidR="004F03A6" w:rsidRPr="00142C57" w14:paraId="6C5A884D" w14:textId="77777777" w:rsidTr="001E03F2">
        <w:trPr>
          <w:trHeight w:val="54"/>
          <w:jc w:val="center"/>
        </w:trPr>
        <w:tc>
          <w:tcPr>
            <w:tcW w:w="2107" w:type="dxa"/>
            <w:vMerge w:val="restart"/>
            <w:shd w:val="clear" w:color="auto" w:fill="auto"/>
            <w:vAlign w:val="center"/>
          </w:tcPr>
          <w:p w14:paraId="6AB51FDA" w14:textId="3AB70546" w:rsidR="004F03A6" w:rsidRPr="00E41F30" w:rsidRDefault="004F03A6" w:rsidP="004F03A6">
            <w:pPr>
              <w:pStyle w:val="TAC"/>
            </w:pPr>
            <w:bookmarkStart w:id="12" w:name="_Hlk70261849"/>
            <w:r>
              <w:rPr>
                <w:rFonts w:cs="Arial"/>
              </w:rPr>
              <w:t>CA_n28-n74</w:t>
            </w:r>
          </w:p>
        </w:tc>
        <w:tc>
          <w:tcPr>
            <w:tcW w:w="1146" w:type="dxa"/>
            <w:shd w:val="clear" w:color="auto" w:fill="auto"/>
            <w:vAlign w:val="center"/>
          </w:tcPr>
          <w:p w14:paraId="4193DA78" w14:textId="61C4570D" w:rsidR="004F03A6" w:rsidRPr="00142C57" w:rsidRDefault="004F03A6" w:rsidP="004F03A6">
            <w:pPr>
              <w:pStyle w:val="TAC"/>
              <w:rPr>
                <w:rFonts w:eastAsia="MS Mincho"/>
              </w:rPr>
            </w:pPr>
            <w:r>
              <w:rPr>
                <w:kern w:val="2"/>
                <w:lang w:val="en-US" w:eastAsia="zh-CN"/>
              </w:rPr>
              <w:t>n28</w:t>
            </w:r>
          </w:p>
        </w:tc>
        <w:tc>
          <w:tcPr>
            <w:tcW w:w="1122" w:type="dxa"/>
            <w:shd w:val="clear" w:color="auto" w:fill="auto"/>
            <w:noWrap/>
            <w:vAlign w:val="center"/>
          </w:tcPr>
          <w:p w14:paraId="6030F320" w14:textId="46D6BB50" w:rsidR="004F03A6" w:rsidRPr="006F4B9D" w:rsidRDefault="004F03A6" w:rsidP="004F03A6">
            <w:pPr>
              <w:pStyle w:val="TAC"/>
              <w:rPr>
                <w:rFonts w:cs="Arial"/>
                <w:lang w:val="en-US"/>
              </w:rPr>
            </w:pPr>
            <w:r>
              <w:rPr>
                <w:kern w:val="2"/>
                <w:lang w:val="en-US" w:eastAsia="zh-CN"/>
              </w:rPr>
              <w:t>705.5</w:t>
            </w:r>
          </w:p>
        </w:tc>
        <w:tc>
          <w:tcPr>
            <w:tcW w:w="746" w:type="dxa"/>
            <w:shd w:val="clear" w:color="auto" w:fill="auto"/>
            <w:noWrap/>
            <w:vAlign w:val="center"/>
          </w:tcPr>
          <w:p w14:paraId="50EC020B" w14:textId="50F9C58F" w:rsidR="004F03A6" w:rsidRPr="006F4B9D" w:rsidRDefault="004F03A6" w:rsidP="004F03A6">
            <w:pPr>
              <w:pStyle w:val="TAC"/>
              <w:rPr>
                <w:rFonts w:cs="Arial"/>
                <w:lang w:val="en-US"/>
              </w:rPr>
            </w:pPr>
            <w:r>
              <w:rPr>
                <w:kern w:val="2"/>
                <w:lang w:eastAsia="zh-CN"/>
              </w:rPr>
              <w:t>5</w:t>
            </w:r>
          </w:p>
        </w:tc>
        <w:tc>
          <w:tcPr>
            <w:tcW w:w="851" w:type="dxa"/>
            <w:shd w:val="clear" w:color="auto" w:fill="auto"/>
            <w:noWrap/>
            <w:vAlign w:val="center"/>
          </w:tcPr>
          <w:p w14:paraId="09173DA9" w14:textId="05CC0B7E" w:rsidR="004F03A6" w:rsidRPr="006F4B9D" w:rsidRDefault="004F03A6" w:rsidP="004F03A6">
            <w:pPr>
              <w:pStyle w:val="TAC"/>
              <w:rPr>
                <w:rFonts w:cs="Arial"/>
                <w:lang w:val="en-US"/>
              </w:rPr>
            </w:pPr>
            <w:r>
              <w:rPr>
                <w:kern w:val="2"/>
                <w:lang w:eastAsia="zh-CN"/>
              </w:rPr>
              <w:t>25</w:t>
            </w:r>
          </w:p>
        </w:tc>
        <w:tc>
          <w:tcPr>
            <w:tcW w:w="1256" w:type="dxa"/>
            <w:shd w:val="clear" w:color="auto" w:fill="auto"/>
            <w:noWrap/>
            <w:vAlign w:val="center"/>
          </w:tcPr>
          <w:p w14:paraId="5BA531D1" w14:textId="0E936F4F" w:rsidR="004F03A6" w:rsidRPr="006F4B9D" w:rsidRDefault="004F03A6" w:rsidP="004F03A6">
            <w:pPr>
              <w:pStyle w:val="TAC"/>
              <w:rPr>
                <w:rFonts w:cs="Arial"/>
                <w:lang w:val="en-US"/>
              </w:rPr>
            </w:pPr>
            <w:r>
              <w:rPr>
                <w:kern w:val="2"/>
                <w:lang w:val="en-US" w:eastAsia="zh-CN"/>
              </w:rPr>
              <w:t>760.5</w:t>
            </w:r>
          </w:p>
        </w:tc>
        <w:tc>
          <w:tcPr>
            <w:tcW w:w="616" w:type="dxa"/>
            <w:shd w:val="clear" w:color="auto" w:fill="auto"/>
            <w:vAlign w:val="center"/>
          </w:tcPr>
          <w:p w14:paraId="6B750C52" w14:textId="21F7EBDB" w:rsidR="004F03A6" w:rsidRPr="006F4B9D" w:rsidRDefault="004F03A6" w:rsidP="004F03A6">
            <w:pPr>
              <w:pStyle w:val="TAC"/>
              <w:rPr>
                <w:rFonts w:cs="Arial"/>
                <w:lang w:val="en-US"/>
              </w:rPr>
            </w:pPr>
            <w:r>
              <w:rPr>
                <w:kern w:val="2"/>
                <w:lang w:eastAsia="zh-CN"/>
              </w:rPr>
              <w:t>24.6</w:t>
            </w:r>
          </w:p>
        </w:tc>
        <w:tc>
          <w:tcPr>
            <w:tcW w:w="970" w:type="dxa"/>
            <w:shd w:val="clear" w:color="auto" w:fill="auto"/>
          </w:tcPr>
          <w:p w14:paraId="04668720" w14:textId="5A024B4F" w:rsidR="004F03A6" w:rsidRPr="00142C57" w:rsidRDefault="004F03A6" w:rsidP="004F03A6">
            <w:pPr>
              <w:pStyle w:val="TAC"/>
            </w:pPr>
            <w:r w:rsidRPr="008219B8">
              <w:t>IMD2</w:t>
            </w:r>
          </w:p>
        </w:tc>
      </w:tr>
      <w:tr w:rsidR="004F03A6" w:rsidRPr="00142C57" w14:paraId="5DF80842" w14:textId="77777777" w:rsidTr="001E03F2">
        <w:trPr>
          <w:trHeight w:val="54"/>
          <w:jc w:val="center"/>
        </w:trPr>
        <w:tc>
          <w:tcPr>
            <w:tcW w:w="2107" w:type="dxa"/>
            <w:vMerge/>
            <w:shd w:val="clear" w:color="auto" w:fill="auto"/>
            <w:vAlign w:val="center"/>
          </w:tcPr>
          <w:p w14:paraId="682BDC38" w14:textId="77777777" w:rsidR="004F03A6" w:rsidRPr="00AA00C6" w:rsidRDefault="004F03A6" w:rsidP="004F03A6">
            <w:pPr>
              <w:pStyle w:val="TAC"/>
              <w:rPr>
                <w:rFonts w:eastAsia="MS Mincho"/>
              </w:rPr>
            </w:pPr>
          </w:p>
        </w:tc>
        <w:tc>
          <w:tcPr>
            <w:tcW w:w="1146" w:type="dxa"/>
            <w:shd w:val="clear" w:color="auto" w:fill="auto"/>
            <w:vAlign w:val="center"/>
          </w:tcPr>
          <w:p w14:paraId="75AC400F" w14:textId="419D08F4" w:rsidR="004F03A6" w:rsidRPr="00142C57" w:rsidRDefault="004F03A6" w:rsidP="004F03A6">
            <w:pPr>
              <w:pStyle w:val="TAC"/>
              <w:rPr>
                <w:rFonts w:eastAsia="MS Mincho"/>
              </w:rPr>
            </w:pPr>
            <w:r>
              <w:rPr>
                <w:kern w:val="2"/>
                <w:lang w:eastAsia="zh-CN"/>
              </w:rPr>
              <w:t>n74</w:t>
            </w:r>
          </w:p>
        </w:tc>
        <w:tc>
          <w:tcPr>
            <w:tcW w:w="1122" w:type="dxa"/>
            <w:shd w:val="clear" w:color="auto" w:fill="auto"/>
            <w:noWrap/>
            <w:vAlign w:val="center"/>
          </w:tcPr>
          <w:p w14:paraId="6C2278FB" w14:textId="3CB74DB8" w:rsidR="004F03A6" w:rsidRPr="006F4B9D" w:rsidRDefault="004F03A6" w:rsidP="004F03A6">
            <w:pPr>
              <w:pStyle w:val="TAC"/>
              <w:rPr>
                <w:rFonts w:cs="Arial"/>
                <w:lang w:val="en-US"/>
              </w:rPr>
            </w:pPr>
            <w:r>
              <w:rPr>
                <w:kern w:val="2"/>
                <w:lang w:val="en-US" w:eastAsia="zh-CN"/>
              </w:rPr>
              <w:t>1466</w:t>
            </w:r>
          </w:p>
        </w:tc>
        <w:tc>
          <w:tcPr>
            <w:tcW w:w="746" w:type="dxa"/>
            <w:shd w:val="clear" w:color="auto" w:fill="auto"/>
            <w:noWrap/>
            <w:vAlign w:val="center"/>
          </w:tcPr>
          <w:p w14:paraId="01882701" w14:textId="6A60CABA" w:rsidR="004F03A6" w:rsidRPr="006F4B9D" w:rsidRDefault="004F03A6" w:rsidP="004F03A6">
            <w:pPr>
              <w:pStyle w:val="TAC"/>
              <w:rPr>
                <w:rFonts w:cs="Arial"/>
                <w:lang w:val="en-US"/>
              </w:rPr>
            </w:pPr>
            <w:r>
              <w:rPr>
                <w:kern w:val="2"/>
                <w:lang w:eastAsia="zh-CN"/>
              </w:rPr>
              <w:t>5</w:t>
            </w:r>
          </w:p>
        </w:tc>
        <w:tc>
          <w:tcPr>
            <w:tcW w:w="851" w:type="dxa"/>
            <w:shd w:val="clear" w:color="auto" w:fill="auto"/>
            <w:noWrap/>
            <w:vAlign w:val="center"/>
          </w:tcPr>
          <w:p w14:paraId="5F4D018A" w14:textId="3B5AD94F" w:rsidR="004F03A6" w:rsidRPr="006F4B9D" w:rsidRDefault="004F03A6" w:rsidP="004F03A6">
            <w:pPr>
              <w:pStyle w:val="TAC"/>
              <w:rPr>
                <w:rFonts w:cs="Arial"/>
                <w:lang w:val="en-US"/>
              </w:rPr>
            </w:pPr>
            <w:r>
              <w:rPr>
                <w:kern w:val="2"/>
                <w:lang w:val="en-US" w:eastAsia="zh-CN"/>
              </w:rPr>
              <w:t>25</w:t>
            </w:r>
          </w:p>
        </w:tc>
        <w:tc>
          <w:tcPr>
            <w:tcW w:w="1256" w:type="dxa"/>
            <w:shd w:val="clear" w:color="auto" w:fill="auto"/>
            <w:noWrap/>
            <w:vAlign w:val="center"/>
          </w:tcPr>
          <w:p w14:paraId="28410378" w14:textId="3044567F" w:rsidR="004F03A6" w:rsidRPr="006F4B9D" w:rsidRDefault="004F03A6" w:rsidP="004F03A6">
            <w:pPr>
              <w:pStyle w:val="TAC"/>
              <w:rPr>
                <w:rFonts w:cs="Arial"/>
                <w:lang w:val="en-US"/>
              </w:rPr>
            </w:pPr>
            <w:r>
              <w:rPr>
                <w:kern w:val="2"/>
                <w:lang w:eastAsia="zh-CN"/>
              </w:rPr>
              <w:t>1514</w:t>
            </w:r>
          </w:p>
        </w:tc>
        <w:tc>
          <w:tcPr>
            <w:tcW w:w="616" w:type="dxa"/>
            <w:shd w:val="clear" w:color="auto" w:fill="auto"/>
            <w:vAlign w:val="center"/>
          </w:tcPr>
          <w:p w14:paraId="612EECF5" w14:textId="32AEDE60" w:rsidR="004F03A6" w:rsidRPr="00C94EE3" w:rsidRDefault="004F03A6" w:rsidP="004F03A6">
            <w:pPr>
              <w:pStyle w:val="TAC"/>
              <w:rPr>
                <w:rFonts w:cs="Arial"/>
                <w:lang w:val="en-US"/>
              </w:rPr>
            </w:pPr>
            <w:r>
              <w:rPr>
                <w:kern w:val="2"/>
              </w:rPr>
              <w:t>N/A</w:t>
            </w:r>
          </w:p>
        </w:tc>
        <w:tc>
          <w:tcPr>
            <w:tcW w:w="970" w:type="dxa"/>
            <w:shd w:val="clear" w:color="auto" w:fill="auto"/>
          </w:tcPr>
          <w:p w14:paraId="60454F17" w14:textId="250FF59C" w:rsidR="004F03A6" w:rsidRPr="00142C57" w:rsidRDefault="004F03A6" w:rsidP="004F03A6">
            <w:pPr>
              <w:pStyle w:val="TAC"/>
            </w:pPr>
            <w:r w:rsidRPr="008219B8">
              <w:t>N/A</w:t>
            </w:r>
          </w:p>
        </w:tc>
      </w:tr>
      <w:bookmarkEnd w:id="12"/>
      <w:tr w:rsidR="004F03A6" w:rsidRPr="00142C57" w14:paraId="2467ECF6" w14:textId="77777777" w:rsidTr="001E03F2">
        <w:trPr>
          <w:trHeight w:val="54"/>
          <w:jc w:val="center"/>
        </w:trPr>
        <w:tc>
          <w:tcPr>
            <w:tcW w:w="2107" w:type="dxa"/>
            <w:vMerge w:val="restart"/>
            <w:shd w:val="clear" w:color="auto" w:fill="auto"/>
            <w:vAlign w:val="center"/>
          </w:tcPr>
          <w:p w14:paraId="0CD29E06" w14:textId="081013FA" w:rsidR="004F03A6" w:rsidRPr="00E41F30" w:rsidRDefault="004F03A6" w:rsidP="004F03A6">
            <w:pPr>
              <w:pStyle w:val="TAC"/>
            </w:pPr>
            <w:r w:rsidRPr="004F03A6">
              <w:rPr>
                <w:rFonts w:cs="Arial"/>
              </w:rPr>
              <w:t>CA_n28-n74</w:t>
            </w:r>
          </w:p>
        </w:tc>
        <w:tc>
          <w:tcPr>
            <w:tcW w:w="1146" w:type="dxa"/>
            <w:shd w:val="clear" w:color="auto" w:fill="auto"/>
            <w:vAlign w:val="center"/>
          </w:tcPr>
          <w:p w14:paraId="070504C1" w14:textId="15FFBEDB" w:rsidR="004F03A6" w:rsidRPr="00142C57" w:rsidRDefault="004F03A6" w:rsidP="004F03A6">
            <w:pPr>
              <w:pStyle w:val="TAC"/>
              <w:rPr>
                <w:rFonts w:eastAsia="MS Mincho"/>
              </w:rPr>
            </w:pPr>
            <w:r>
              <w:rPr>
                <w:kern w:val="2"/>
                <w:lang w:val="en-US" w:eastAsia="zh-CN"/>
              </w:rPr>
              <w:t>n28</w:t>
            </w:r>
          </w:p>
        </w:tc>
        <w:tc>
          <w:tcPr>
            <w:tcW w:w="1122" w:type="dxa"/>
            <w:shd w:val="clear" w:color="auto" w:fill="auto"/>
            <w:noWrap/>
          </w:tcPr>
          <w:p w14:paraId="669418E8" w14:textId="127BF48D" w:rsidR="004F03A6" w:rsidRPr="006F4B9D" w:rsidRDefault="004F03A6" w:rsidP="004F03A6">
            <w:pPr>
              <w:pStyle w:val="TAC"/>
              <w:rPr>
                <w:rFonts w:cs="Arial"/>
                <w:lang w:val="en-US"/>
              </w:rPr>
            </w:pPr>
            <w:r>
              <w:rPr>
                <w:kern w:val="2"/>
                <w:lang w:val="en-US" w:eastAsia="zh-CN"/>
              </w:rPr>
              <w:t>743</w:t>
            </w:r>
          </w:p>
        </w:tc>
        <w:tc>
          <w:tcPr>
            <w:tcW w:w="746" w:type="dxa"/>
            <w:shd w:val="clear" w:color="auto" w:fill="auto"/>
            <w:noWrap/>
          </w:tcPr>
          <w:p w14:paraId="5A8C7058" w14:textId="0D354A27" w:rsidR="004F03A6" w:rsidRPr="006F4B9D" w:rsidRDefault="004F03A6" w:rsidP="004F03A6">
            <w:pPr>
              <w:pStyle w:val="TAC"/>
              <w:rPr>
                <w:rFonts w:cs="Arial"/>
                <w:lang w:val="en-US"/>
              </w:rPr>
            </w:pPr>
            <w:r>
              <w:rPr>
                <w:kern w:val="2"/>
                <w:lang w:val="en-US" w:eastAsia="zh-CN"/>
              </w:rPr>
              <w:t>5</w:t>
            </w:r>
          </w:p>
        </w:tc>
        <w:tc>
          <w:tcPr>
            <w:tcW w:w="851" w:type="dxa"/>
            <w:shd w:val="clear" w:color="auto" w:fill="auto"/>
            <w:noWrap/>
          </w:tcPr>
          <w:p w14:paraId="58BEC7AB" w14:textId="1EE8DA03" w:rsidR="004F03A6" w:rsidRPr="006F4B9D" w:rsidRDefault="004F03A6" w:rsidP="004F03A6">
            <w:pPr>
              <w:pStyle w:val="TAC"/>
              <w:rPr>
                <w:rFonts w:cs="Arial"/>
                <w:lang w:val="en-US"/>
              </w:rPr>
            </w:pPr>
            <w:r>
              <w:rPr>
                <w:kern w:val="2"/>
                <w:lang w:val="en-US" w:eastAsia="zh-CN"/>
              </w:rPr>
              <w:t>25</w:t>
            </w:r>
          </w:p>
        </w:tc>
        <w:tc>
          <w:tcPr>
            <w:tcW w:w="1256" w:type="dxa"/>
            <w:shd w:val="clear" w:color="auto" w:fill="auto"/>
            <w:noWrap/>
          </w:tcPr>
          <w:p w14:paraId="29FED3F3" w14:textId="375AF873" w:rsidR="004F03A6" w:rsidRPr="006F4B9D" w:rsidRDefault="004F03A6" w:rsidP="004F03A6">
            <w:pPr>
              <w:pStyle w:val="TAC"/>
              <w:rPr>
                <w:rFonts w:cs="Arial"/>
                <w:lang w:val="en-US"/>
              </w:rPr>
            </w:pPr>
            <w:r>
              <w:rPr>
                <w:kern w:val="2"/>
                <w:lang w:val="en-US" w:eastAsia="zh-CN"/>
              </w:rPr>
              <w:t>798</w:t>
            </w:r>
          </w:p>
        </w:tc>
        <w:tc>
          <w:tcPr>
            <w:tcW w:w="616" w:type="dxa"/>
            <w:shd w:val="clear" w:color="auto" w:fill="auto"/>
          </w:tcPr>
          <w:p w14:paraId="3015C92D" w14:textId="7AF53EEB" w:rsidR="004F03A6" w:rsidRPr="006F4B9D" w:rsidRDefault="004F03A6" w:rsidP="004F03A6">
            <w:pPr>
              <w:pStyle w:val="TAC"/>
              <w:rPr>
                <w:rFonts w:cs="Arial"/>
                <w:lang w:val="en-US"/>
              </w:rPr>
            </w:pPr>
            <w:r>
              <w:rPr>
                <w:kern w:val="2"/>
                <w:lang w:val="en-US" w:eastAsia="zh-CN"/>
              </w:rPr>
              <w:t>11.3</w:t>
            </w:r>
          </w:p>
        </w:tc>
        <w:tc>
          <w:tcPr>
            <w:tcW w:w="970" w:type="dxa"/>
            <w:shd w:val="clear" w:color="auto" w:fill="auto"/>
          </w:tcPr>
          <w:p w14:paraId="4ED38A28" w14:textId="704E2854" w:rsidR="004F03A6" w:rsidRPr="00142C57" w:rsidRDefault="004F03A6" w:rsidP="004F03A6">
            <w:pPr>
              <w:pStyle w:val="TAC"/>
            </w:pPr>
            <w:r w:rsidRPr="008219B8">
              <w:t>IMD4</w:t>
            </w:r>
          </w:p>
        </w:tc>
      </w:tr>
      <w:tr w:rsidR="004F03A6" w:rsidRPr="00142C57" w14:paraId="528313E8" w14:textId="77777777" w:rsidTr="001E03F2">
        <w:trPr>
          <w:trHeight w:val="54"/>
          <w:jc w:val="center"/>
        </w:trPr>
        <w:tc>
          <w:tcPr>
            <w:tcW w:w="2107" w:type="dxa"/>
            <w:vMerge/>
            <w:shd w:val="clear" w:color="auto" w:fill="auto"/>
            <w:vAlign w:val="center"/>
          </w:tcPr>
          <w:p w14:paraId="41FA5755" w14:textId="77777777" w:rsidR="004F03A6" w:rsidRPr="00AA00C6" w:rsidRDefault="004F03A6" w:rsidP="004F03A6">
            <w:pPr>
              <w:pStyle w:val="TAC"/>
              <w:rPr>
                <w:rFonts w:eastAsia="MS Mincho"/>
              </w:rPr>
            </w:pPr>
          </w:p>
        </w:tc>
        <w:tc>
          <w:tcPr>
            <w:tcW w:w="1146" w:type="dxa"/>
            <w:shd w:val="clear" w:color="auto" w:fill="auto"/>
            <w:vAlign w:val="center"/>
          </w:tcPr>
          <w:p w14:paraId="3BF53A09" w14:textId="4E6E553A" w:rsidR="004F03A6" w:rsidRDefault="004F03A6" w:rsidP="004F03A6">
            <w:pPr>
              <w:pStyle w:val="TAC"/>
              <w:rPr>
                <w:rFonts w:eastAsia="MS Mincho"/>
              </w:rPr>
            </w:pPr>
            <w:r>
              <w:rPr>
                <w:kern w:val="2"/>
                <w:lang w:eastAsia="zh-CN"/>
              </w:rPr>
              <w:t>n74</w:t>
            </w:r>
          </w:p>
        </w:tc>
        <w:tc>
          <w:tcPr>
            <w:tcW w:w="1122" w:type="dxa"/>
            <w:shd w:val="clear" w:color="auto" w:fill="auto"/>
            <w:noWrap/>
          </w:tcPr>
          <w:p w14:paraId="49C04329" w14:textId="68F2EC6A" w:rsidR="004F03A6" w:rsidRPr="006F4B9D" w:rsidRDefault="004F03A6" w:rsidP="00EA0CD4">
            <w:pPr>
              <w:pStyle w:val="TAC"/>
              <w:rPr>
                <w:rFonts w:cs="Arial"/>
                <w:lang w:val="en-US"/>
              </w:rPr>
            </w:pPr>
            <w:r>
              <w:rPr>
                <w:kern w:val="2"/>
                <w:lang w:val="en-US" w:eastAsia="zh-CN"/>
              </w:rPr>
              <w:t>143</w:t>
            </w:r>
            <w:r w:rsidR="00EA0CD4">
              <w:rPr>
                <w:kern w:val="2"/>
                <w:lang w:val="en-US" w:eastAsia="zh-CN"/>
              </w:rPr>
              <w:t>1</w:t>
            </w:r>
          </w:p>
        </w:tc>
        <w:tc>
          <w:tcPr>
            <w:tcW w:w="746" w:type="dxa"/>
            <w:shd w:val="clear" w:color="auto" w:fill="auto"/>
            <w:noWrap/>
          </w:tcPr>
          <w:p w14:paraId="6FDD5834" w14:textId="79094C3C" w:rsidR="004F03A6" w:rsidRPr="006F4B9D" w:rsidRDefault="004F03A6" w:rsidP="004F03A6">
            <w:pPr>
              <w:pStyle w:val="TAC"/>
              <w:rPr>
                <w:rFonts w:cs="Arial"/>
                <w:lang w:val="en-US"/>
              </w:rPr>
            </w:pPr>
            <w:r>
              <w:rPr>
                <w:kern w:val="2"/>
                <w:lang w:val="en-US" w:eastAsia="zh-CN"/>
              </w:rPr>
              <w:t>5</w:t>
            </w:r>
          </w:p>
        </w:tc>
        <w:tc>
          <w:tcPr>
            <w:tcW w:w="851" w:type="dxa"/>
            <w:shd w:val="clear" w:color="auto" w:fill="auto"/>
            <w:noWrap/>
          </w:tcPr>
          <w:p w14:paraId="198DBAB4" w14:textId="4E5D8CCD" w:rsidR="004F03A6" w:rsidRPr="006F4B9D" w:rsidRDefault="004F03A6" w:rsidP="004F03A6">
            <w:pPr>
              <w:pStyle w:val="TAC"/>
              <w:rPr>
                <w:rFonts w:cs="Arial"/>
                <w:lang w:val="en-US"/>
              </w:rPr>
            </w:pPr>
            <w:r>
              <w:rPr>
                <w:kern w:val="2"/>
                <w:lang w:val="en-US" w:eastAsia="zh-CN"/>
              </w:rPr>
              <w:t>25</w:t>
            </w:r>
          </w:p>
        </w:tc>
        <w:tc>
          <w:tcPr>
            <w:tcW w:w="1256" w:type="dxa"/>
            <w:shd w:val="clear" w:color="auto" w:fill="auto"/>
            <w:noWrap/>
          </w:tcPr>
          <w:p w14:paraId="6D404FF3" w14:textId="0E551E62" w:rsidR="004F03A6" w:rsidRPr="006F4B9D" w:rsidRDefault="004F03A6" w:rsidP="00EA0CD4">
            <w:pPr>
              <w:pStyle w:val="TAC"/>
              <w:rPr>
                <w:rFonts w:cs="Arial"/>
                <w:lang w:val="en-US"/>
              </w:rPr>
            </w:pPr>
            <w:r>
              <w:rPr>
                <w:kern w:val="2"/>
                <w:lang w:val="en-US" w:eastAsia="zh-CN"/>
              </w:rPr>
              <w:t>147</w:t>
            </w:r>
            <w:r w:rsidR="00EA0CD4">
              <w:rPr>
                <w:kern w:val="2"/>
                <w:lang w:val="en-US" w:eastAsia="zh-CN"/>
              </w:rPr>
              <w:t>9</w:t>
            </w:r>
          </w:p>
        </w:tc>
        <w:tc>
          <w:tcPr>
            <w:tcW w:w="616" w:type="dxa"/>
            <w:shd w:val="clear" w:color="auto" w:fill="auto"/>
          </w:tcPr>
          <w:p w14:paraId="5747FED5" w14:textId="54DF6333" w:rsidR="004F03A6" w:rsidRPr="00C94EE3" w:rsidRDefault="004F03A6" w:rsidP="004F03A6">
            <w:pPr>
              <w:pStyle w:val="TAC"/>
              <w:rPr>
                <w:rFonts w:cs="Arial"/>
                <w:lang w:val="en-US"/>
              </w:rPr>
            </w:pPr>
            <w:r>
              <w:rPr>
                <w:kern w:val="2"/>
              </w:rPr>
              <w:t>N/A</w:t>
            </w:r>
          </w:p>
        </w:tc>
        <w:tc>
          <w:tcPr>
            <w:tcW w:w="970" w:type="dxa"/>
            <w:shd w:val="clear" w:color="auto" w:fill="auto"/>
          </w:tcPr>
          <w:p w14:paraId="00081E67" w14:textId="016E0360" w:rsidR="004F03A6" w:rsidRPr="00142C57" w:rsidRDefault="004F03A6" w:rsidP="004F03A6">
            <w:pPr>
              <w:pStyle w:val="TAC"/>
            </w:pPr>
            <w:r w:rsidRPr="008219B8">
              <w:t>N/A</w:t>
            </w:r>
          </w:p>
        </w:tc>
      </w:tr>
    </w:tbl>
    <w:p w14:paraId="7CA3DE84" w14:textId="77777777" w:rsidR="002269E8" w:rsidRDefault="002269E8" w:rsidP="002269E8">
      <w:pPr>
        <w:rPr>
          <w:lang w:eastAsia="zh-CN"/>
        </w:rPr>
      </w:pPr>
    </w:p>
    <w:p w14:paraId="359C5E92" w14:textId="1C9530B9" w:rsidR="002269E8" w:rsidRDefault="002269E8" w:rsidP="002269E8">
      <w:pPr>
        <w:spacing w:after="0"/>
        <w:rPr>
          <w:lang w:eastAsia="zh-CN"/>
        </w:rPr>
      </w:pPr>
      <w:r>
        <w:rPr>
          <w:rFonts w:hint="eastAsia"/>
          <w:lang w:val="en-US" w:eastAsia="zh-CN"/>
        </w:rPr>
        <w:t xml:space="preserve">Table </w:t>
      </w:r>
      <w:r>
        <w:rPr>
          <w:lang w:val="en-US" w:eastAsia="zh-CN"/>
        </w:rPr>
        <w:t>5 and Table 6</w:t>
      </w:r>
      <w:r>
        <w:rPr>
          <w:rFonts w:hint="eastAsia"/>
          <w:lang w:val="en-US" w:eastAsia="zh-CN"/>
        </w:rPr>
        <w:t xml:space="preserve"> summarize the MSD analysis results </w:t>
      </w:r>
      <w:r w:rsidR="00E27EE0" w:rsidRPr="00E27EE0">
        <w:rPr>
          <w:lang w:val="en-US" w:eastAsia="zh-CN"/>
        </w:rPr>
        <w:t>for CA_n28-n74</w:t>
      </w:r>
      <w:r>
        <w:rPr>
          <w:rFonts w:hint="eastAsia"/>
          <w:lang w:eastAsia="zh-CN"/>
        </w:rPr>
        <w:t>.</w:t>
      </w:r>
    </w:p>
    <w:p w14:paraId="4AE4E12D" w14:textId="77777777" w:rsidR="002269E8" w:rsidRDefault="002269E8" w:rsidP="002269E8">
      <w:pPr>
        <w:spacing w:after="0"/>
        <w:rPr>
          <w:lang w:eastAsia="zh-CN"/>
        </w:rPr>
      </w:pPr>
    </w:p>
    <w:p w14:paraId="499F68E4" w14:textId="777824AB" w:rsidR="002269E8" w:rsidRPr="00FD5DD3" w:rsidRDefault="002269E8" w:rsidP="002269E8">
      <w:pPr>
        <w:pStyle w:val="ab"/>
        <w:jc w:val="center"/>
        <w:rPr>
          <w:lang w:eastAsia="zh-CN"/>
        </w:rPr>
      </w:pPr>
      <w:r>
        <w:t xml:space="preserve">Table 5 </w:t>
      </w:r>
      <w:r>
        <w:rPr>
          <w:rFonts w:hint="eastAsia"/>
          <w:lang w:eastAsia="zh-CN"/>
        </w:rPr>
        <w:t xml:space="preserve">MSD </w:t>
      </w:r>
      <w:r>
        <w:rPr>
          <w:lang w:eastAsia="zh-CN"/>
        </w:rPr>
        <w:t>calculation</w:t>
      </w:r>
      <w:r>
        <w:rPr>
          <w:rFonts w:hint="eastAsia"/>
          <w:lang w:eastAsia="zh-CN"/>
        </w:rPr>
        <w:t xml:space="preserve"> for victim </w:t>
      </w:r>
      <w:r w:rsidRPr="00CA1495">
        <w:rPr>
          <w:lang w:eastAsia="ko-KR"/>
        </w:rPr>
        <w:t xml:space="preserve">Rx of band </w:t>
      </w:r>
      <w:r w:rsidR="00E27EE0">
        <w:rPr>
          <w:lang w:eastAsia="zh-CN"/>
        </w:rPr>
        <w:t>74</w:t>
      </w:r>
    </w:p>
    <w:tbl>
      <w:tblPr>
        <w:tblW w:w="6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7"/>
        <w:gridCol w:w="1606"/>
        <w:gridCol w:w="1447"/>
      </w:tblGrid>
      <w:tr w:rsidR="002269E8" w:rsidRPr="000A6D54" w14:paraId="1ACDCADE" w14:textId="77777777" w:rsidTr="006029EC">
        <w:trPr>
          <w:trHeight w:val="215"/>
          <w:jc w:val="center"/>
        </w:trPr>
        <w:tc>
          <w:tcPr>
            <w:tcW w:w="3847" w:type="dxa"/>
            <w:vMerge w:val="restart"/>
            <w:shd w:val="clear" w:color="auto" w:fill="auto"/>
            <w:noWrap/>
            <w:vAlign w:val="center"/>
            <w:hideMark/>
          </w:tcPr>
          <w:p w14:paraId="0387E21A" w14:textId="77777777" w:rsidR="002269E8" w:rsidRPr="000A6D54" w:rsidRDefault="002269E8" w:rsidP="006029EC">
            <w:pPr>
              <w:keepNext/>
              <w:keepLines/>
              <w:spacing w:after="0"/>
              <w:jc w:val="both"/>
              <w:rPr>
                <w:b/>
                <w:color w:val="000000"/>
              </w:rPr>
            </w:pPr>
            <w:r w:rsidRPr="000A6D54">
              <w:rPr>
                <w:b/>
                <w:color w:val="000000"/>
              </w:rPr>
              <w:lastRenderedPageBreak/>
              <w:t>Component</w:t>
            </w:r>
          </w:p>
        </w:tc>
        <w:tc>
          <w:tcPr>
            <w:tcW w:w="3053" w:type="dxa"/>
            <w:gridSpan w:val="2"/>
          </w:tcPr>
          <w:p w14:paraId="0EF9A8CF" w14:textId="77777777" w:rsidR="002269E8" w:rsidRDefault="002269E8" w:rsidP="006029EC">
            <w:pPr>
              <w:spacing w:after="0"/>
              <w:jc w:val="center"/>
              <w:rPr>
                <w:lang w:eastAsia="ja-JP"/>
              </w:rPr>
            </w:pPr>
            <w:r>
              <w:rPr>
                <w:lang w:eastAsia="ja-JP"/>
              </w:rPr>
              <w:t>IMD4</w:t>
            </w:r>
            <w:r>
              <w:rPr>
                <w:rFonts w:ascii="Calibri" w:eastAsia="等线" w:hAnsi="Calibri" w:cs="Calibri" w:hint="eastAsia"/>
                <w:color w:val="000000"/>
                <w:lang w:val="en-US" w:eastAsia="zh-CN"/>
              </w:rPr>
              <w:t>(dBm)</w:t>
            </w:r>
          </w:p>
        </w:tc>
      </w:tr>
      <w:tr w:rsidR="002269E8" w:rsidRPr="000A6D54" w14:paraId="7466A11E" w14:textId="77777777" w:rsidTr="006029EC">
        <w:trPr>
          <w:trHeight w:val="215"/>
          <w:jc w:val="center"/>
        </w:trPr>
        <w:tc>
          <w:tcPr>
            <w:tcW w:w="3847" w:type="dxa"/>
            <w:vMerge/>
            <w:shd w:val="clear" w:color="auto" w:fill="auto"/>
            <w:noWrap/>
            <w:vAlign w:val="center"/>
            <w:hideMark/>
          </w:tcPr>
          <w:p w14:paraId="63EC6CEE" w14:textId="77777777" w:rsidR="002269E8" w:rsidRPr="000A6D54" w:rsidRDefault="002269E8" w:rsidP="006029EC">
            <w:pPr>
              <w:keepNext/>
              <w:keepLines/>
              <w:spacing w:after="0"/>
              <w:jc w:val="both"/>
              <w:rPr>
                <w:b/>
                <w:color w:val="000000"/>
              </w:rPr>
            </w:pPr>
          </w:p>
        </w:tc>
        <w:tc>
          <w:tcPr>
            <w:tcW w:w="1606" w:type="dxa"/>
            <w:vAlign w:val="center"/>
          </w:tcPr>
          <w:p w14:paraId="001BCED7" w14:textId="77777777" w:rsidR="002269E8" w:rsidRPr="000A6D54"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Main</w:t>
            </w:r>
            <w:r w:rsidRPr="000A6D54">
              <w:rPr>
                <w:rFonts w:ascii="Calibri" w:eastAsia="等线" w:hAnsi="Calibri" w:cs="Calibri"/>
                <w:color w:val="000000"/>
                <w:lang w:val="en-US" w:eastAsia="zh-CN"/>
              </w:rPr>
              <w:t>_@Antenna</w:t>
            </w:r>
          </w:p>
        </w:tc>
        <w:tc>
          <w:tcPr>
            <w:tcW w:w="1447" w:type="dxa"/>
            <w:vAlign w:val="center"/>
          </w:tcPr>
          <w:p w14:paraId="45DAC28E" w14:textId="77777777" w:rsidR="002269E8" w:rsidRPr="000A6D54"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Div</w:t>
            </w:r>
            <w:r w:rsidRPr="000A6D54">
              <w:rPr>
                <w:rFonts w:ascii="Calibri" w:eastAsia="等线" w:hAnsi="Calibri" w:cs="Calibri"/>
                <w:color w:val="000000"/>
                <w:lang w:val="en-US" w:eastAsia="zh-CN"/>
              </w:rPr>
              <w:t>_@Antenna</w:t>
            </w:r>
          </w:p>
        </w:tc>
      </w:tr>
      <w:tr w:rsidR="002269E8" w:rsidRPr="000A6D54" w14:paraId="1A4AF872" w14:textId="77777777" w:rsidTr="006029EC">
        <w:trPr>
          <w:trHeight w:val="460"/>
          <w:jc w:val="center"/>
        </w:trPr>
        <w:tc>
          <w:tcPr>
            <w:tcW w:w="3847" w:type="dxa"/>
            <w:shd w:val="clear" w:color="auto" w:fill="auto"/>
            <w:noWrap/>
            <w:vAlign w:val="center"/>
            <w:hideMark/>
          </w:tcPr>
          <w:p w14:paraId="203FFAD4" w14:textId="13C11A4D" w:rsidR="002269E8" w:rsidRPr="000A6D54" w:rsidRDefault="002269E8" w:rsidP="00EA0CD4">
            <w:pPr>
              <w:keepNext/>
              <w:keepLines/>
              <w:spacing w:after="0"/>
              <w:jc w:val="both"/>
              <w:rPr>
                <w:b/>
                <w:color w:val="000000"/>
              </w:rPr>
            </w:pPr>
            <w:r>
              <w:rPr>
                <w:b/>
                <w:color w:val="000000"/>
              </w:rPr>
              <w:t>n</w:t>
            </w:r>
            <w:r w:rsidR="00EA0CD4">
              <w:rPr>
                <w:b/>
                <w:color w:val="000000"/>
              </w:rPr>
              <w:t>74</w:t>
            </w:r>
            <w:r>
              <w:rPr>
                <w:b/>
                <w:color w:val="000000"/>
              </w:rPr>
              <w:t xml:space="preserve"> </w:t>
            </w:r>
            <w:r w:rsidRPr="002A5E72">
              <w:rPr>
                <w:b/>
                <w:color w:val="000000"/>
              </w:rPr>
              <w:t>PA Forward mixing</w:t>
            </w:r>
            <w:r>
              <w:rPr>
                <w:b/>
                <w:color w:val="000000"/>
              </w:rPr>
              <w:t xml:space="preserve"> interference</w:t>
            </w:r>
          </w:p>
        </w:tc>
        <w:tc>
          <w:tcPr>
            <w:tcW w:w="1606" w:type="dxa"/>
          </w:tcPr>
          <w:p w14:paraId="51866577"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94.6</w:t>
            </w:r>
          </w:p>
        </w:tc>
        <w:tc>
          <w:tcPr>
            <w:tcW w:w="1447" w:type="dxa"/>
          </w:tcPr>
          <w:p w14:paraId="2BEF66E4"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6F1AE627" w14:textId="77777777" w:rsidTr="006029EC">
        <w:trPr>
          <w:trHeight w:val="460"/>
          <w:jc w:val="center"/>
        </w:trPr>
        <w:tc>
          <w:tcPr>
            <w:tcW w:w="3847" w:type="dxa"/>
            <w:shd w:val="clear" w:color="auto" w:fill="auto"/>
            <w:noWrap/>
            <w:vAlign w:val="center"/>
          </w:tcPr>
          <w:p w14:paraId="4929E90F" w14:textId="369E46E4" w:rsidR="002269E8" w:rsidRPr="002A5E72" w:rsidRDefault="002269E8" w:rsidP="00EA0CD4">
            <w:pPr>
              <w:keepNext/>
              <w:keepLines/>
              <w:spacing w:after="0"/>
              <w:jc w:val="both"/>
              <w:rPr>
                <w:b/>
                <w:color w:val="000000"/>
              </w:rPr>
            </w:pPr>
            <w:r>
              <w:rPr>
                <w:b/>
                <w:color w:val="000000"/>
              </w:rPr>
              <w:t>B2</w:t>
            </w:r>
            <w:r w:rsidR="00EA0CD4">
              <w:rPr>
                <w:b/>
                <w:color w:val="000000"/>
              </w:rPr>
              <w:t>8</w:t>
            </w:r>
            <w:r>
              <w:rPr>
                <w:b/>
                <w:color w:val="000000"/>
              </w:rPr>
              <w:t xml:space="preserve"> </w:t>
            </w:r>
            <w:r w:rsidRPr="002A5E72">
              <w:rPr>
                <w:b/>
                <w:color w:val="000000"/>
              </w:rPr>
              <w:t>PA Forward mixing</w:t>
            </w:r>
            <w:r>
              <w:rPr>
                <w:b/>
                <w:color w:val="000000"/>
              </w:rPr>
              <w:t xml:space="preserve"> interference</w:t>
            </w:r>
          </w:p>
        </w:tc>
        <w:tc>
          <w:tcPr>
            <w:tcW w:w="1606" w:type="dxa"/>
          </w:tcPr>
          <w:p w14:paraId="67DEAE67"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color w:val="000000"/>
                <w:lang w:val="en-US" w:eastAsia="zh-CN"/>
              </w:rPr>
              <w:t>-169.2</w:t>
            </w:r>
          </w:p>
        </w:tc>
        <w:tc>
          <w:tcPr>
            <w:tcW w:w="1447" w:type="dxa"/>
          </w:tcPr>
          <w:p w14:paraId="64D589F8"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32757CAD" w14:textId="77777777" w:rsidTr="006029EC">
        <w:trPr>
          <w:trHeight w:val="460"/>
          <w:jc w:val="center"/>
        </w:trPr>
        <w:tc>
          <w:tcPr>
            <w:tcW w:w="3847" w:type="dxa"/>
            <w:shd w:val="clear" w:color="auto" w:fill="auto"/>
            <w:noWrap/>
            <w:vAlign w:val="center"/>
          </w:tcPr>
          <w:p w14:paraId="75FC580E" w14:textId="0D038DC2" w:rsidR="002269E8" w:rsidRPr="000A6D54" w:rsidRDefault="002269E8" w:rsidP="00EA0CD4">
            <w:pPr>
              <w:keepNext/>
              <w:keepLines/>
              <w:spacing w:after="0"/>
              <w:jc w:val="both"/>
              <w:rPr>
                <w:b/>
                <w:color w:val="000000"/>
              </w:rPr>
            </w:pPr>
            <w:r>
              <w:rPr>
                <w:b/>
                <w:color w:val="000000"/>
              </w:rPr>
              <w:t>n</w:t>
            </w:r>
            <w:r w:rsidR="00EA0CD4">
              <w:rPr>
                <w:b/>
                <w:color w:val="000000"/>
              </w:rPr>
              <w:t>74</w:t>
            </w:r>
            <w:r>
              <w:rPr>
                <w:b/>
                <w:color w:val="000000"/>
              </w:rPr>
              <w:t xml:space="preserve"> </w:t>
            </w:r>
            <w:r w:rsidRPr="002A5E72">
              <w:rPr>
                <w:b/>
                <w:color w:val="000000"/>
              </w:rPr>
              <w:t xml:space="preserve">PA </w:t>
            </w:r>
            <w:r>
              <w:rPr>
                <w:b/>
                <w:color w:val="000000"/>
              </w:rPr>
              <w:t>Reserve</w:t>
            </w:r>
            <w:r w:rsidRPr="002A5E72">
              <w:rPr>
                <w:b/>
                <w:color w:val="000000"/>
              </w:rPr>
              <w:t xml:space="preserve"> mixing</w:t>
            </w:r>
            <w:r>
              <w:rPr>
                <w:b/>
                <w:color w:val="000000"/>
              </w:rPr>
              <w:t xml:space="preserve"> interference</w:t>
            </w:r>
          </w:p>
        </w:tc>
        <w:tc>
          <w:tcPr>
            <w:tcW w:w="1606" w:type="dxa"/>
          </w:tcPr>
          <w:p w14:paraId="6CCB14E2"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71.6</w:t>
            </w:r>
          </w:p>
        </w:tc>
        <w:tc>
          <w:tcPr>
            <w:tcW w:w="1447" w:type="dxa"/>
          </w:tcPr>
          <w:p w14:paraId="45ED0F6C"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2010FA2A" w14:textId="77777777" w:rsidTr="006029EC">
        <w:trPr>
          <w:trHeight w:val="460"/>
          <w:jc w:val="center"/>
        </w:trPr>
        <w:tc>
          <w:tcPr>
            <w:tcW w:w="3847" w:type="dxa"/>
            <w:shd w:val="clear" w:color="auto" w:fill="auto"/>
            <w:noWrap/>
            <w:vAlign w:val="center"/>
          </w:tcPr>
          <w:p w14:paraId="603CB58A" w14:textId="6AA94898" w:rsidR="002269E8" w:rsidRPr="002A5E72" w:rsidRDefault="002269E8" w:rsidP="00EA0CD4">
            <w:pPr>
              <w:keepNext/>
              <w:keepLines/>
              <w:spacing w:after="0"/>
              <w:jc w:val="both"/>
              <w:rPr>
                <w:b/>
                <w:color w:val="000000"/>
              </w:rPr>
            </w:pPr>
            <w:r>
              <w:rPr>
                <w:b/>
                <w:color w:val="000000"/>
              </w:rPr>
              <w:t>B2</w:t>
            </w:r>
            <w:r w:rsidR="00EA0CD4">
              <w:rPr>
                <w:b/>
                <w:color w:val="000000"/>
              </w:rPr>
              <w:t>8</w:t>
            </w:r>
            <w:r>
              <w:rPr>
                <w:b/>
                <w:color w:val="000000"/>
              </w:rPr>
              <w:t xml:space="preserve"> </w:t>
            </w:r>
            <w:r w:rsidRPr="002A5E72">
              <w:rPr>
                <w:b/>
                <w:color w:val="000000"/>
              </w:rPr>
              <w:t xml:space="preserve">PA </w:t>
            </w:r>
            <w:r>
              <w:rPr>
                <w:b/>
                <w:color w:val="000000"/>
              </w:rPr>
              <w:t>Reserve</w:t>
            </w:r>
            <w:r w:rsidRPr="002A5E72">
              <w:rPr>
                <w:b/>
                <w:color w:val="000000"/>
              </w:rPr>
              <w:t xml:space="preserve"> mixing</w:t>
            </w:r>
            <w:r>
              <w:rPr>
                <w:b/>
                <w:color w:val="000000"/>
              </w:rPr>
              <w:t xml:space="preserve"> interference</w:t>
            </w:r>
          </w:p>
        </w:tc>
        <w:tc>
          <w:tcPr>
            <w:tcW w:w="1606" w:type="dxa"/>
          </w:tcPr>
          <w:p w14:paraId="140D4DEC"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74</w:t>
            </w:r>
          </w:p>
        </w:tc>
        <w:tc>
          <w:tcPr>
            <w:tcW w:w="1447" w:type="dxa"/>
          </w:tcPr>
          <w:p w14:paraId="5D730198"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7D2002C1" w14:textId="77777777" w:rsidTr="006029EC">
        <w:trPr>
          <w:trHeight w:val="460"/>
          <w:jc w:val="center"/>
        </w:trPr>
        <w:tc>
          <w:tcPr>
            <w:tcW w:w="3847" w:type="dxa"/>
            <w:shd w:val="clear" w:color="auto" w:fill="auto"/>
            <w:noWrap/>
            <w:vAlign w:val="center"/>
          </w:tcPr>
          <w:p w14:paraId="4659DDD9" w14:textId="26D16E87" w:rsidR="002269E8" w:rsidRPr="002A5E72" w:rsidRDefault="00EA0CD4" w:rsidP="00EA0CD4">
            <w:pPr>
              <w:keepNext/>
              <w:keepLines/>
              <w:spacing w:after="0"/>
              <w:jc w:val="both"/>
              <w:rPr>
                <w:b/>
                <w:color w:val="000000"/>
              </w:rPr>
            </w:pPr>
            <w:r>
              <w:rPr>
                <w:b/>
                <w:color w:val="000000"/>
              </w:rPr>
              <w:t>n74 duplexer</w:t>
            </w:r>
          </w:p>
        </w:tc>
        <w:tc>
          <w:tcPr>
            <w:tcW w:w="1606" w:type="dxa"/>
          </w:tcPr>
          <w:p w14:paraId="00A09757"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135.3</w:t>
            </w:r>
          </w:p>
        </w:tc>
        <w:tc>
          <w:tcPr>
            <w:tcW w:w="1447" w:type="dxa"/>
          </w:tcPr>
          <w:p w14:paraId="2BDA9F5A"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11D4D272" w14:textId="77777777" w:rsidTr="006029EC">
        <w:trPr>
          <w:trHeight w:val="460"/>
          <w:jc w:val="center"/>
        </w:trPr>
        <w:tc>
          <w:tcPr>
            <w:tcW w:w="3847" w:type="dxa"/>
            <w:shd w:val="clear" w:color="auto" w:fill="auto"/>
            <w:noWrap/>
            <w:vAlign w:val="center"/>
          </w:tcPr>
          <w:p w14:paraId="5016A142" w14:textId="0FD1CFC5" w:rsidR="002269E8" w:rsidRPr="002A5E72" w:rsidRDefault="00EA0CD4" w:rsidP="006029EC">
            <w:pPr>
              <w:keepNext/>
              <w:keepLines/>
              <w:spacing w:after="0"/>
              <w:jc w:val="both"/>
              <w:rPr>
                <w:b/>
                <w:color w:val="000000"/>
              </w:rPr>
            </w:pPr>
            <w:r>
              <w:rPr>
                <w:b/>
                <w:color w:val="000000"/>
              </w:rPr>
              <w:t>n74</w:t>
            </w:r>
            <w:r w:rsidR="002269E8" w:rsidRPr="008F5297">
              <w:rPr>
                <w:b/>
                <w:color w:val="000000"/>
              </w:rPr>
              <w:t xml:space="preserve"> LNA via filters</w:t>
            </w:r>
          </w:p>
        </w:tc>
        <w:tc>
          <w:tcPr>
            <w:tcW w:w="1606" w:type="dxa"/>
          </w:tcPr>
          <w:p w14:paraId="0F353BDE"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110.6</w:t>
            </w:r>
          </w:p>
        </w:tc>
        <w:tc>
          <w:tcPr>
            <w:tcW w:w="1447" w:type="dxa"/>
          </w:tcPr>
          <w:p w14:paraId="084673CA"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3D8718D2" w14:textId="77777777" w:rsidTr="006029EC">
        <w:trPr>
          <w:trHeight w:val="460"/>
          <w:jc w:val="center"/>
        </w:trPr>
        <w:tc>
          <w:tcPr>
            <w:tcW w:w="3847" w:type="dxa"/>
            <w:shd w:val="clear" w:color="auto" w:fill="auto"/>
            <w:noWrap/>
            <w:vAlign w:val="center"/>
          </w:tcPr>
          <w:p w14:paraId="2C9A0C86" w14:textId="7FCE7AA6" w:rsidR="002269E8" w:rsidRPr="008F5297" w:rsidRDefault="00EA0CD4" w:rsidP="006029EC">
            <w:pPr>
              <w:keepNext/>
              <w:keepLines/>
              <w:spacing w:after="0"/>
              <w:jc w:val="both"/>
              <w:rPr>
                <w:b/>
                <w:color w:val="000000"/>
              </w:rPr>
            </w:pPr>
            <w:r>
              <w:rPr>
                <w:b/>
                <w:color w:val="000000"/>
              </w:rPr>
              <w:t>n74</w:t>
            </w:r>
            <w:r w:rsidR="002269E8" w:rsidRPr="008F5297">
              <w:rPr>
                <w:b/>
                <w:color w:val="000000"/>
              </w:rPr>
              <w:t xml:space="preserve"> LNA via PCB coupling</w:t>
            </w:r>
          </w:p>
        </w:tc>
        <w:tc>
          <w:tcPr>
            <w:tcW w:w="1606" w:type="dxa"/>
          </w:tcPr>
          <w:p w14:paraId="2CDF317F"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27</w:t>
            </w:r>
          </w:p>
        </w:tc>
        <w:tc>
          <w:tcPr>
            <w:tcW w:w="1447" w:type="dxa"/>
          </w:tcPr>
          <w:p w14:paraId="097A8D30" w14:textId="77777777" w:rsidR="002269E8" w:rsidRDefault="002269E8" w:rsidP="006029EC">
            <w:pPr>
              <w:spacing w:after="0"/>
              <w:jc w:val="center"/>
              <w:rPr>
                <w:rFonts w:ascii="Calibri" w:eastAsia="等线" w:hAnsi="Calibri" w:cs="Calibri"/>
                <w:color w:val="000000"/>
                <w:lang w:val="en-US" w:eastAsia="zh-CN"/>
              </w:rPr>
            </w:pPr>
          </w:p>
        </w:tc>
      </w:tr>
      <w:tr w:rsidR="002269E8" w:rsidRPr="000A6D54" w14:paraId="1833C2BA" w14:textId="77777777" w:rsidTr="006029EC">
        <w:trPr>
          <w:trHeight w:val="460"/>
          <w:jc w:val="center"/>
        </w:trPr>
        <w:tc>
          <w:tcPr>
            <w:tcW w:w="3847" w:type="dxa"/>
            <w:shd w:val="clear" w:color="auto" w:fill="auto"/>
            <w:noWrap/>
            <w:vAlign w:val="center"/>
            <w:hideMark/>
          </w:tcPr>
          <w:p w14:paraId="02CFF47A" w14:textId="77777777" w:rsidR="002269E8" w:rsidRPr="000A6D54" w:rsidRDefault="002269E8" w:rsidP="006029EC">
            <w:pPr>
              <w:keepNext/>
              <w:keepLines/>
              <w:spacing w:after="0"/>
              <w:jc w:val="both"/>
              <w:rPr>
                <w:b/>
                <w:color w:val="000000"/>
              </w:rPr>
            </w:pPr>
            <w:r w:rsidRPr="002A5E72">
              <w:rPr>
                <w:b/>
                <w:color w:val="000000"/>
              </w:rPr>
              <w:t>Diplexer (L-H)</w:t>
            </w:r>
          </w:p>
        </w:tc>
        <w:tc>
          <w:tcPr>
            <w:tcW w:w="1606" w:type="dxa"/>
          </w:tcPr>
          <w:p w14:paraId="7EE2AB08"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83</w:t>
            </w:r>
          </w:p>
        </w:tc>
        <w:tc>
          <w:tcPr>
            <w:tcW w:w="1447" w:type="dxa"/>
          </w:tcPr>
          <w:p w14:paraId="58C85362"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124.5</w:t>
            </w:r>
          </w:p>
        </w:tc>
      </w:tr>
      <w:tr w:rsidR="002269E8" w:rsidRPr="000A6D54" w14:paraId="5E7217FC" w14:textId="77777777" w:rsidTr="006029EC">
        <w:trPr>
          <w:trHeight w:val="460"/>
          <w:jc w:val="center"/>
        </w:trPr>
        <w:tc>
          <w:tcPr>
            <w:tcW w:w="3847" w:type="dxa"/>
            <w:shd w:val="clear" w:color="auto" w:fill="auto"/>
            <w:noWrap/>
            <w:vAlign w:val="center"/>
            <w:hideMark/>
          </w:tcPr>
          <w:p w14:paraId="14C2112C" w14:textId="77777777" w:rsidR="002269E8" w:rsidRPr="000A6D54" w:rsidRDefault="002269E8" w:rsidP="006029EC">
            <w:pPr>
              <w:keepNext/>
              <w:keepLines/>
              <w:spacing w:after="0"/>
              <w:jc w:val="both"/>
              <w:rPr>
                <w:b/>
                <w:color w:val="000000"/>
              </w:rPr>
            </w:pPr>
            <w:r w:rsidRPr="002A5E72">
              <w:rPr>
                <w:b/>
                <w:color w:val="000000"/>
              </w:rPr>
              <w:t>Antenna switch</w:t>
            </w:r>
          </w:p>
        </w:tc>
        <w:tc>
          <w:tcPr>
            <w:tcW w:w="1606" w:type="dxa"/>
          </w:tcPr>
          <w:p w14:paraId="74196FEA"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92.5</w:t>
            </w:r>
          </w:p>
        </w:tc>
        <w:tc>
          <w:tcPr>
            <w:tcW w:w="1447" w:type="dxa"/>
          </w:tcPr>
          <w:p w14:paraId="0EE76749"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128.5</w:t>
            </w:r>
          </w:p>
        </w:tc>
      </w:tr>
      <w:tr w:rsidR="002269E8" w:rsidRPr="000A6D54" w14:paraId="02401A2A" w14:textId="77777777" w:rsidTr="006029EC">
        <w:trPr>
          <w:trHeight w:val="460"/>
          <w:jc w:val="center"/>
        </w:trPr>
        <w:tc>
          <w:tcPr>
            <w:tcW w:w="3847" w:type="dxa"/>
            <w:shd w:val="clear" w:color="auto" w:fill="auto"/>
            <w:noWrap/>
            <w:vAlign w:val="center"/>
            <w:hideMark/>
          </w:tcPr>
          <w:p w14:paraId="5A0F0ECA" w14:textId="77777777" w:rsidR="002269E8" w:rsidRPr="000A6D54" w:rsidRDefault="002269E8" w:rsidP="006029EC">
            <w:pPr>
              <w:keepNext/>
              <w:keepLines/>
              <w:spacing w:after="0"/>
              <w:jc w:val="both"/>
              <w:rPr>
                <w:b/>
                <w:color w:val="000000"/>
              </w:rPr>
            </w:pPr>
            <w:r>
              <w:rPr>
                <w:b/>
                <w:color w:val="000000"/>
              </w:rPr>
              <w:t>interference</w:t>
            </w:r>
            <w:r w:rsidRPr="002A5E72">
              <w:rPr>
                <w:b/>
                <w:color w:val="000000"/>
              </w:rPr>
              <w:t xml:space="preserve"> From main path</w:t>
            </w:r>
          </w:p>
        </w:tc>
        <w:tc>
          <w:tcPr>
            <w:tcW w:w="1606" w:type="dxa"/>
          </w:tcPr>
          <w:p w14:paraId="0EB738F9" w14:textId="77777777" w:rsidR="002269E8" w:rsidRDefault="002269E8" w:rsidP="006029EC">
            <w:pPr>
              <w:spacing w:after="0"/>
              <w:jc w:val="center"/>
              <w:rPr>
                <w:rFonts w:ascii="Calibri" w:eastAsia="等线" w:hAnsi="Calibri" w:cs="Calibri"/>
                <w:color w:val="000000"/>
                <w:lang w:val="en-US" w:eastAsia="zh-CN"/>
              </w:rPr>
            </w:pPr>
          </w:p>
        </w:tc>
        <w:tc>
          <w:tcPr>
            <w:tcW w:w="1447" w:type="dxa"/>
          </w:tcPr>
          <w:p w14:paraId="261156EA"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81.04</w:t>
            </w:r>
          </w:p>
        </w:tc>
      </w:tr>
      <w:tr w:rsidR="002269E8" w:rsidRPr="000A6D54" w14:paraId="17128AD6" w14:textId="77777777" w:rsidTr="006029EC">
        <w:trPr>
          <w:trHeight w:val="460"/>
          <w:jc w:val="center"/>
        </w:trPr>
        <w:tc>
          <w:tcPr>
            <w:tcW w:w="3847" w:type="dxa"/>
            <w:shd w:val="clear" w:color="auto" w:fill="auto"/>
            <w:noWrap/>
            <w:vAlign w:val="center"/>
            <w:hideMark/>
          </w:tcPr>
          <w:p w14:paraId="703877D9" w14:textId="77777777" w:rsidR="002269E8" w:rsidRPr="000A6D54" w:rsidRDefault="002269E8" w:rsidP="006029EC">
            <w:pPr>
              <w:keepNext/>
              <w:keepLines/>
              <w:spacing w:after="0"/>
              <w:jc w:val="both"/>
              <w:rPr>
                <w:b/>
                <w:color w:val="000000"/>
              </w:rPr>
            </w:pPr>
            <w:r w:rsidRPr="000A6D54">
              <w:rPr>
                <w:b/>
                <w:color w:val="000000"/>
              </w:rPr>
              <w:t>Total</w:t>
            </w:r>
          </w:p>
        </w:tc>
        <w:tc>
          <w:tcPr>
            <w:tcW w:w="1606" w:type="dxa"/>
          </w:tcPr>
          <w:p w14:paraId="415AC1AF"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71.04</w:t>
            </w:r>
          </w:p>
        </w:tc>
        <w:tc>
          <w:tcPr>
            <w:tcW w:w="1447" w:type="dxa"/>
          </w:tcPr>
          <w:p w14:paraId="51C53F19" w14:textId="77777777" w:rsidR="002269E8" w:rsidRDefault="002269E8" w:rsidP="006029EC">
            <w:pPr>
              <w:spacing w:after="0"/>
              <w:jc w:val="center"/>
              <w:rPr>
                <w:rFonts w:ascii="Calibri" w:eastAsia="等线" w:hAnsi="Calibri" w:cs="Calibri"/>
                <w:color w:val="000000"/>
                <w:lang w:val="en-US" w:eastAsia="zh-CN"/>
              </w:rPr>
            </w:pPr>
            <w:r>
              <w:rPr>
                <w:rFonts w:ascii="Calibri" w:eastAsia="等线" w:hAnsi="Calibri" w:cs="Calibri" w:hint="eastAsia"/>
                <w:color w:val="000000"/>
                <w:lang w:val="en-US" w:eastAsia="zh-CN"/>
              </w:rPr>
              <w:t>-</w:t>
            </w:r>
            <w:r>
              <w:rPr>
                <w:rFonts w:ascii="Calibri" w:eastAsia="等线" w:hAnsi="Calibri" w:cs="Calibri"/>
                <w:color w:val="000000"/>
                <w:lang w:val="en-US" w:eastAsia="zh-CN"/>
              </w:rPr>
              <w:t>81.04</w:t>
            </w:r>
          </w:p>
        </w:tc>
      </w:tr>
    </w:tbl>
    <w:p w14:paraId="3D64E4AC" w14:textId="77777777" w:rsidR="002269E8" w:rsidRDefault="002269E8" w:rsidP="002269E8">
      <w:pPr>
        <w:spacing w:after="0"/>
        <w:rPr>
          <w:rFonts w:eastAsia="MS Mincho"/>
          <w:lang w:eastAsia="ja-JP"/>
        </w:rPr>
      </w:pPr>
    </w:p>
    <w:p w14:paraId="62A56569" w14:textId="51B1106A" w:rsidR="002269E8" w:rsidRDefault="002269E8" w:rsidP="002269E8">
      <w:pPr>
        <w:pStyle w:val="ab"/>
        <w:jc w:val="center"/>
        <w:rPr>
          <w:lang w:eastAsia="zh-CN"/>
        </w:rPr>
      </w:pPr>
      <w:r>
        <w:t xml:space="preserve">Table </w:t>
      </w:r>
      <w:r>
        <w:rPr>
          <w:lang w:eastAsia="zh-CN"/>
        </w:rPr>
        <w:t>6</w:t>
      </w:r>
      <w:r>
        <w:rPr>
          <w:rFonts w:hint="eastAsia"/>
          <w:lang w:eastAsia="zh-CN"/>
        </w:rPr>
        <w:t xml:space="preserve"> MSD requirements for </w:t>
      </w:r>
      <w:r w:rsidR="00821906">
        <w:t>CA_n28-n74</w:t>
      </w:r>
    </w:p>
    <w:tbl>
      <w:tblPr>
        <w:tblW w:w="8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7"/>
        <w:gridCol w:w="1146"/>
        <w:gridCol w:w="1122"/>
        <w:gridCol w:w="746"/>
        <w:gridCol w:w="851"/>
        <w:gridCol w:w="1256"/>
        <w:gridCol w:w="616"/>
        <w:gridCol w:w="970"/>
      </w:tblGrid>
      <w:tr w:rsidR="002269E8" w:rsidRPr="00142C57" w14:paraId="6367F380" w14:textId="77777777" w:rsidTr="006029EC">
        <w:trPr>
          <w:trHeight w:val="231"/>
          <w:tblHeader/>
          <w:jc w:val="center"/>
        </w:trPr>
        <w:tc>
          <w:tcPr>
            <w:tcW w:w="2107" w:type="dxa"/>
            <w:tcBorders>
              <w:bottom w:val="single" w:sz="4" w:space="0" w:color="auto"/>
            </w:tcBorders>
            <w:shd w:val="clear" w:color="auto" w:fill="auto"/>
            <w:vAlign w:val="center"/>
          </w:tcPr>
          <w:p w14:paraId="7E305F8E" w14:textId="77777777" w:rsidR="002269E8" w:rsidRPr="00142C57" w:rsidRDefault="002269E8" w:rsidP="006029EC">
            <w:pPr>
              <w:keepNext/>
              <w:keepLines/>
              <w:spacing w:after="0"/>
              <w:jc w:val="center"/>
              <w:rPr>
                <w:rFonts w:ascii="Arial" w:hAnsi="Arial" w:cs="Arial"/>
                <w:b/>
                <w:sz w:val="18"/>
              </w:rPr>
            </w:pPr>
            <w:r w:rsidRPr="00142C57">
              <w:rPr>
                <w:rFonts w:ascii="Arial" w:eastAsia="MS Mincho" w:hAnsi="Arial" w:cs="Arial"/>
                <w:b/>
                <w:sz w:val="18"/>
              </w:rPr>
              <w:t xml:space="preserve">EN-DC </w:t>
            </w:r>
            <w:r w:rsidRPr="00142C57">
              <w:rPr>
                <w:rFonts w:ascii="Arial" w:hAnsi="Arial" w:cs="Arial"/>
                <w:b/>
                <w:sz w:val="18"/>
              </w:rPr>
              <w:t>Configuration</w:t>
            </w:r>
          </w:p>
        </w:tc>
        <w:tc>
          <w:tcPr>
            <w:tcW w:w="1146" w:type="dxa"/>
            <w:tcBorders>
              <w:bottom w:val="single" w:sz="4" w:space="0" w:color="auto"/>
            </w:tcBorders>
            <w:shd w:val="clear" w:color="auto" w:fill="auto"/>
            <w:vAlign w:val="center"/>
          </w:tcPr>
          <w:p w14:paraId="20CED8CD"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EUTRA</w:t>
            </w:r>
            <w:r w:rsidRPr="00142C57">
              <w:rPr>
                <w:rFonts w:ascii="Arial" w:eastAsia="MS Mincho" w:hAnsi="Arial" w:cs="Arial"/>
                <w:b/>
                <w:sz w:val="18"/>
              </w:rPr>
              <w:t>/NR</w:t>
            </w:r>
            <w:r w:rsidRPr="00142C57">
              <w:rPr>
                <w:rFonts w:ascii="Arial" w:hAnsi="Arial" w:cs="Arial"/>
                <w:b/>
                <w:sz w:val="18"/>
              </w:rPr>
              <w:t xml:space="preserve"> band</w:t>
            </w:r>
          </w:p>
        </w:tc>
        <w:tc>
          <w:tcPr>
            <w:tcW w:w="1122" w:type="dxa"/>
            <w:tcBorders>
              <w:bottom w:val="single" w:sz="4" w:space="0" w:color="auto"/>
            </w:tcBorders>
            <w:shd w:val="clear" w:color="auto" w:fill="auto"/>
            <w:vAlign w:val="center"/>
          </w:tcPr>
          <w:p w14:paraId="3A600105"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UL F</w:t>
            </w:r>
            <w:r w:rsidRPr="00142C57">
              <w:rPr>
                <w:rFonts w:ascii="Arial" w:hAnsi="Arial" w:cs="Arial"/>
                <w:b/>
                <w:sz w:val="18"/>
                <w:vertAlign w:val="subscript"/>
              </w:rPr>
              <w:t>c</w:t>
            </w:r>
            <w:r w:rsidRPr="00142C57">
              <w:rPr>
                <w:rFonts w:ascii="Arial" w:hAnsi="Arial" w:cs="Arial"/>
                <w:b/>
                <w:sz w:val="18"/>
              </w:rPr>
              <w:t xml:space="preserve"> </w:t>
            </w:r>
            <w:r w:rsidRPr="00142C57">
              <w:rPr>
                <w:rFonts w:ascii="Arial" w:hAnsi="Arial" w:cs="Arial"/>
                <w:b/>
                <w:sz w:val="18"/>
              </w:rPr>
              <w:br/>
              <w:t>(MHz)</w:t>
            </w:r>
          </w:p>
        </w:tc>
        <w:tc>
          <w:tcPr>
            <w:tcW w:w="746" w:type="dxa"/>
            <w:tcBorders>
              <w:bottom w:val="single" w:sz="4" w:space="0" w:color="auto"/>
            </w:tcBorders>
            <w:shd w:val="clear" w:color="auto" w:fill="auto"/>
            <w:vAlign w:val="center"/>
          </w:tcPr>
          <w:p w14:paraId="101400C6"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 xml:space="preserve">UL/DL BW </w:t>
            </w:r>
            <w:r w:rsidRPr="00142C57">
              <w:rPr>
                <w:rFonts w:ascii="Arial" w:hAnsi="Arial" w:cs="Arial"/>
                <w:b/>
                <w:sz w:val="18"/>
              </w:rPr>
              <w:br/>
              <w:t>(MHz)</w:t>
            </w:r>
          </w:p>
        </w:tc>
        <w:tc>
          <w:tcPr>
            <w:tcW w:w="851" w:type="dxa"/>
            <w:tcBorders>
              <w:bottom w:val="single" w:sz="4" w:space="0" w:color="auto"/>
            </w:tcBorders>
            <w:shd w:val="clear" w:color="auto" w:fill="auto"/>
            <w:vAlign w:val="center"/>
          </w:tcPr>
          <w:p w14:paraId="6A6E6B3E"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UL</w:t>
            </w:r>
          </w:p>
          <w:p w14:paraId="29151605"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L</w:t>
            </w:r>
            <w:r w:rsidRPr="00142C57">
              <w:rPr>
                <w:rFonts w:ascii="Arial" w:hAnsi="Arial" w:cs="Arial"/>
                <w:b/>
                <w:sz w:val="18"/>
                <w:vertAlign w:val="subscript"/>
              </w:rPr>
              <w:t>CRB</w:t>
            </w:r>
          </w:p>
        </w:tc>
        <w:tc>
          <w:tcPr>
            <w:tcW w:w="1256" w:type="dxa"/>
            <w:tcBorders>
              <w:bottom w:val="single" w:sz="4" w:space="0" w:color="auto"/>
            </w:tcBorders>
            <w:shd w:val="clear" w:color="auto" w:fill="auto"/>
            <w:vAlign w:val="center"/>
          </w:tcPr>
          <w:p w14:paraId="28FA9842"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DL F</w:t>
            </w:r>
            <w:r w:rsidRPr="00142C57">
              <w:rPr>
                <w:rFonts w:ascii="Arial" w:hAnsi="Arial" w:cs="Arial"/>
                <w:b/>
                <w:sz w:val="18"/>
                <w:vertAlign w:val="subscript"/>
              </w:rPr>
              <w:t>c</w:t>
            </w:r>
            <w:r w:rsidRPr="00142C57">
              <w:rPr>
                <w:rFonts w:ascii="Arial" w:hAnsi="Arial" w:cs="Arial"/>
                <w:b/>
                <w:sz w:val="18"/>
              </w:rPr>
              <w:t xml:space="preserve"> (MHz)</w:t>
            </w:r>
          </w:p>
        </w:tc>
        <w:tc>
          <w:tcPr>
            <w:tcW w:w="616" w:type="dxa"/>
            <w:tcBorders>
              <w:bottom w:val="single" w:sz="4" w:space="0" w:color="auto"/>
            </w:tcBorders>
            <w:shd w:val="clear" w:color="auto" w:fill="auto"/>
            <w:vAlign w:val="center"/>
          </w:tcPr>
          <w:p w14:paraId="30AFD8AB"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 xml:space="preserve">MSD </w:t>
            </w:r>
            <w:r w:rsidRPr="00142C57">
              <w:rPr>
                <w:rFonts w:ascii="Arial" w:hAnsi="Arial" w:cs="Arial"/>
                <w:b/>
                <w:sz w:val="18"/>
              </w:rPr>
              <w:br/>
              <w:t>(dB)</w:t>
            </w:r>
          </w:p>
        </w:tc>
        <w:tc>
          <w:tcPr>
            <w:tcW w:w="970" w:type="dxa"/>
            <w:tcBorders>
              <w:bottom w:val="single" w:sz="4" w:space="0" w:color="auto"/>
            </w:tcBorders>
          </w:tcPr>
          <w:p w14:paraId="6517F6E7" w14:textId="77777777" w:rsidR="002269E8" w:rsidRPr="00142C57" w:rsidRDefault="002269E8" w:rsidP="006029EC">
            <w:pPr>
              <w:keepNext/>
              <w:keepLines/>
              <w:spacing w:after="0"/>
              <w:jc w:val="center"/>
              <w:rPr>
                <w:rFonts w:ascii="Arial" w:hAnsi="Arial" w:cs="Arial"/>
                <w:b/>
                <w:sz w:val="18"/>
              </w:rPr>
            </w:pPr>
            <w:r w:rsidRPr="00142C57">
              <w:rPr>
                <w:rFonts w:ascii="Arial" w:hAnsi="Arial" w:cs="Arial"/>
                <w:b/>
                <w:sz w:val="18"/>
              </w:rPr>
              <w:t>IMD order</w:t>
            </w:r>
          </w:p>
        </w:tc>
      </w:tr>
      <w:tr w:rsidR="00EA0CD4" w:rsidRPr="00142C57" w14:paraId="1C8AC541" w14:textId="77777777" w:rsidTr="002E2CE6">
        <w:trPr>
          <w:trHeight w:val="54"/>
          <w:jc w:val="center"/>
        </w:trPr>
        <w:tc>
          <w:tcPr>
            <w:tcW w:w="2107" w:type="dxa"/>
            <w:vMerge w:val="restart"/>
            <w:shd w:val="clear" w:color="auto" w:fill="auto"/>
            <w:vAlign w:val="center"/>
          </w:tcPr>
          <w:p w14:paraId="25F571CF" w14:textId="74EAB843" w:rsidR="00EA0CD4" w:rsidRPr="00E41F30" w:rsidRDefault="00EA0CD4" w:rsidP="00EA0CD4">
            <w:pPr>
              <w:pStyle w:val="TAC"/>
            </w:pPr>
            <w:r w:rsidRPr="004F03A6">
              <w:rPr>
                <w:rFonts w:cs="Arial"/>
              </w:rPr>
              <w:t>CA_n28-n74</w:t>
            </w:r>
          </w:p>
        </w:tc>
        <w:tc>
          <w:tcPr>
            <w:tcW w:w="1146" w:type="dxa"/>
            <w:shd w:val="clear" w:color="auto" w:fill="auto"/>
            <w:vAlign w:val="center"/>
          </w:tcPr>
          <w:p w14:paraId="541BD2C9" w14:textId="60327C0C" w:rsidR="00EA0CD4" w:rsidRPr="00142C57" w:rsidRDefault="00EA0CD4" w:rsidP="00EA0CD4">
            <w:pPr>
              <w:pStyle w:val="TAC"/>
              <w:rPr>
                <w:rFonts w:eastAsia="MS Mincho"/>
              </w:rPr>
            </w:pPr>
            <w:r>
              <w:rPr>
                <w:kern w:val="2"/>
                <w:lang w:val="en-US" w:eastAsia="zh-CN"/>
              </w:rPr>
              <w:t>n28</w:t>
            </w:r>
          </w:p>
        </w:tc>
        <w:tc>
          <w:tcPr>
            <w:tcW w:w="1122" w:type="dxa"/>
            <w:shd w:val="clear" w:color="auto" w:fill="auto"/>
            <w:noWrap/>
          </w:tcPr>
          <w:p w14:paraId="4A7258E3" w14:textId="37346920" w:rsidR="00EA0CD4" w:rsidRPr="006F4B9D" w:rsidRDefault="00672D4F" w:rsidP="00672D4F">
            <w:pPr>
              <w:pStyle w:val="TAC"/>
              <w:rPr>
                <w:rFonts w:cs="Arial"/>
                <w:lang w:val="en-US"/>
              </w:rPr>
            </w:pPr>
            <w:r>
              <w:rPr>
                <w:kern w:val="2"/>
                <w:lang w:val="en-US" w:eastAsia="zh-CN"/>
              </w:rPr>
              <w:t>709</w:t>
            </w:r>
          </w:p>
        </w:tc>
        <w:tc>
          <w:tcPr>
            <w:tcW w:w="746" w:type="dxa"/>
            <w:shd w:val="clear" w:color="auto" w:fill="auto"/>
            <w:noWrap/>
          </w:tcPr>
          <w:p w14:paraId="1FC8DD93" w14:textId="78DEFC38" w:rsidR="00EA0CD4" w:rsidRPr="006F4B9D" w:rsidRDefault="00EA0CD4" w:rsidP="00EA0CD4">
            <w:pPr>
              <w:pStyle w:val="TAC"/>
              <w:rPr>
                <w:rFonts w:cs="Arial"/>
                <w:lang w:val="en-US"/>
              </w:rPr>
            </w:pPr>
            <w:r>
              <w:rPr>
                <w:kern w:val="2"/>
                <w:lang w:val="en-US" w:eastAsia="zh-CN"/>
              </w:rPr>
              <w:t>5</w:t>
            </w:r>
          </w:p>
        </w:tc>
        <w:tc>
          <w:tcPr>
            <w:tcW w:w="851" w:type="dxa"/>
            <w:shd w:val="clear" w:color="auto" w:fill="auto"/>
            <w:noWrap/>
          </w:tcPr>
          <w:p w14:paraId="77E91376" w14:textId="280791D1" w:rsidR="00EA0CD4" w:rsidRPr="006F4B9D" w:rsidRDefault="00EA0CD4" w:rsidP="00EA0CD4">
            <w:pPr>
              <w:pStyle w:val="TAC"/>
              <w:rPr>
                <w:rFonts w:cs="Arial"/>
                <w:lang w:val="en-US"/>
              </w:rPr>
            </w:pPr>
            <w:r>
              <w:rPr>
                <w:kern w:val="2"/>
                <w:lang w:val="en-US" w:eastAsia="zh-CN"/>
              </w:rPr>
              <w:t>25</w:t>
            </w:r>
          </w:p>
        </w:tc>
        <w:tc>
          <w:tcPr>
            <w:tcW w:w="1256" w:type="dxa"/>
            <w:shd w:val="clear" w:color="auto" w:fill="auto"/>
            <w:noWrap/>
          </w:tcPr>
          <w:p w14:paraId="439C8583" w14:textId="70B1B0FC" w:rsidR="00EA0CD4" w:rsidRPr="006F4B9D" w:rsidRDefault="00672D4F" w:rsidP="00672D4F">
            <w:pPr>
              <w:pStyle w:val="TAC"/>
              <w:rPr>
                <w:rFonts w:cs="Arial"/>
                <w:lang w:val="en-US"/>
              </w:rPr>
            </w:pPr>
            <w:r>
              <w:rPr>
                <w:kern w:val="2"/>
                <w:lang w:val="en-US" w:eastAsia="zh-CN"/>
              </w:rPr>
              <w:t>764</w:t>
            </w:r>
          </w:p>
        </w:tc>
        <w:tc>
          <w:tcPr>
            <w:tcW w:w="616" w:type="dxa"/>
            <w:shd w:val="clear" w:color="auto" w:fill="auto"/>
          </w:tcPr>
          <w:p w14:paraId="66BABEF1" w14:textId="014850D5" w:rsidR="00EA0CD4" w:rsidRPr="006F4B9D" w:rsidRDefault="00EA0CD4" w:rsidP="00EA0CD4">
            <w:pPr>
              <w:pStyle w:val="TAC"/>
              <w:rPr>
                <w:rFonts w:cs="Arial"/>
                <w:lang w:val="en-US"/>
              </w:rPr>
            </w:pPr>
            <w:r w:rsidRPr="00142C57">
              <w:rPr>
                <w:rFonts w:eastAsia="MS Mincho"/>
              </w:rPr>
              <w:t>N/A</w:t>
            </w:r>
          </w:p>
        </w:tc>
        <w:tc>
          <w:tcPr>
            <w:tcW w:w="970" w:type="dxa"/>
            <w:shd w:val="clear" w:color="auto" w:fill="auto"/>
          </w:tcPr>
          <w:p w14:paraId="09FBD0ED" w14:textId="779759E4" w:rsidR="00EA0CD4" w:rsidRPr="00142C57" w:rsidRDefault="00EA0CD4" w:rsidP="00EA0CD4">
            <w:pPr>
              <w:pStyle w:val="TAC"/>
            </w:pPr>
            <w:r w:rsidRPr="00142C57">
              <w:rPr>
                <w:rFonts w:eastAsia="MS Mincho"/>
              </w:rPr>
              <w:t>N/A</w:t>
            </w:r>
          </w:p>
        </w:tc>
      </w:tr>
      <w:tr w:rsidR="00EA0CD4" w:rsidRPr="00142C57" w14:paraId="2CA09CEB" w14:textId="77777777" w:rsidTr="002E2CE6">
        <w:trPr>
          <w:trHeight w:val="54"/>
          <w:jc w:val="center"/>
        </w:trPr>
        <w:tc>
          <w:tcPr>
            <w:tcW w:w="2107" w:type="dxa"/>
            <w:vMerge/>
            <w:shd w:val="clear" w:color="auto" w:fill="auto"/>
            <w:vAlign w:val="center"/>
          </w:tcPr>
          <w:p w14:paraId="12BE0816" w14:textId="77777777" w:rsidR="00EA0CD4" w:rsidRPr="00AA00C6" w:rsidRDefault="00EA0CD4" w:rsidP="00EA0CD4">
            <w:pPr>
              <w:pStyle w:val="TAC"/>
              <w:rPr>
                <w:rFonts w:eastAsia="MS Mincho"/>
              </w:rPr>
            </w:pPr>
          </w:p>
        </w:tc>
        <w:tc>
          <w:tcPr>
            <w:tcW w:w="1146" w:type="dxa"/>
            <w:shd w:val="clear" w:color="auto" w:fill="auto"/>
            <w:vAlign w:val="center"/>
          </w:tcPr>
          <w:p w14:paraId="1F48F3AF" w14:textId="7E7ED0DD" w:rsidR="00EA0CD4" w:rsidRPr="00142C57" w:rsidRDefault="00EA0CD4" w:rsidP="00EA0CD4">
            <w:pPr>
              <w:pStyle w:val="TAC"/>
              <w:rPr>
                <w:rFonts w:eastAsia="MS Mincho"/>
              </w:rPr>
            </w:pPr>
            <w:r>
              <w:rPr>
                <w:kern w:val="2"/>
                <w:lang w:eastAsia="zh-CN"/>
              </w:rPr>
              <w:t>n74</w:t>
            </w:r>
          </w:p>
        </w:tc>
        <w:tc>
          <w:tcPr>
            <w:tcW w:w="1122" w:type="dxa"/>
            <w:shd w:val="clear" w:color="auto" w:fill="auto"/>
            <w:noWrap/>
          </w:tcPr>
          <w:p w14:paraId="4CB9432F" w14:textId="41C637B9" w:rsidR="00EA0CD4" w:rsidRPr="006F4B9D" w:rsidRDefault="00EA0CD4" w:rsidP="00672D4F">
            <w:pPr>
              <w:pStyle w:val="TAC"/>
              <w:rPr>
                <w:rFonts w:cs="Arial"/>
                <w:lang w:val="en-US"/>
              </w:rPr>
            </w:pPr>
            <w:r>
              <w:rPr>
                <w:kern w:val="2"/>
                <w:lang w:val="en-US" w:eastAsia="zh-CN"/>
              </w:rPr>
              <w:t>14</w:t>
            </w:r>
            <w:r w:rsidR="00672D4F">
              <w:rPr>
                <w:kern w:val="2"/>
                <w:lang w:val="en-US" w:eastAsia="zh-CN"/>
              </w:rPr>
              <w:t>66</w:t>
            </w:r>
          </w:p>
        </w:tc>
        <w:tc>
          <w:tcPr>
            <w:tcW w:w="746" w:type="dxa"/>
            <w:shd w:val="clear" w:color="auto" w:fill="auto"/>
            <w:noWrap/>
          </w:tcPr>
          <w:p w14:paraId="7A534E44" w14:textId="00F76808" w:rsidR="00EA0CD4" w:rsidRPr="006F4B9D" w:rsidRDefault="00EA0CD4" w:rsidP="00EA0CD4">
            <w:pPr>
              <w:pStyle w:val="TAC"/>
              <w:rPr>
                <w:rFonts w:cs="Arial"/>
                <w:lang w:val="en-US"/>
              </w:rPr>
            </w:pPr>
            <w:r>
              <w:rPr>
                <w:kern w:val="2"/>
                <w:lang w:val="en-US" w:eastAsia="zh-CN"/>
              </w:rPr>
              <w:t>5</w:t>
            </w:r>
          </w:p>
        </w:tc>
        <w:tc>
          <w:tcPr>
            <w:tcW w:w="851" w:type="dxa"/>
            <w:shd w:val="clear" w:color="auto" w:fill="auto"/>
            <w:noWrap/>
          </w:tcPr>
          <w:p w14:paraId="68EE91FE" w14:textId="01E750AF" w:rsidR="00EA0CD4" w:rsidRPr="006F4B9D" w:rsidRDefault="00EA0CD4" w:rsidP="00EA0CD4">
            <w:pPr>
              <w:pStyle w:val="TAC"/>
              <w:rPr>
                <w:rFonts w:cs="Arial"/>
                <w:lang w:val="en-US"/>
              </w:rPr>
            </w:pPr>
            <w:r>
              <w:rPr>
                <w:kern w:val="2"/>
                <w:lang w:val="en-US" w:eastAsia="zh-CN"/>
              </w:rPr>
              <w:t>25</w:t>
            </w:r>
          </w:p>
        </w:tc>
        <w:tc>
          <w:tcPr>
            <w:tcW w:w="1256" w:type="dxa"/>
            <w:shd w:val="clear" w:color="auto" w:fill="auto"/>
            <w:noWrap/>
          </w:tcPr>
          <w:p w14:paraId="2363B0E4" w14:textId="11CB9ED5" w:rsidR="00EA0CD4" w:rsidRPr="006F4B9D" w:rsidRDefault="00EA0CD4" w:rsidP="00672D4F">
            <w:pPr>
              <w:pStyle w:val="TAC"/>
              <w:rPr>
                <w:rFonts w:cs="Arial"/>
                <w:lang w:val="en-US"/>
              </w:rPr>
            </w:pPr>
            <w:r>
              <w:rPr>
                <w:kern w:val="2"/>
                <w:lang w:val="en-US" w:eastAsia="zh-CN"/>
              </w:rPr>
              <w:t>1</w:t>
            </w:r>
            <w:r w:rsidR="00672D4F">
              <w:rPr>
                <w:kern w:val="2"/>
                <w:lang w:val="en-US" w:eastAsia="zh-CN"/>
              </w:rPr>
              <w:t>514</w:t>
            </w:r>
          </w:p>
        </w:tc>
        <w:tc>
          <w:tcPr>
            <w:tcW w:w="616" w:type="dxa"/>
            <w:shd w:val="clear" w:color="auto" w:fill="auto"/>
          </w:tcPr>
          <w:p w14:paraId="4285D8B8" w14:textId="639405A7" w:rsidR="00EA0CD4" w:rsidRPr="00C94EE3" w:rsidRDefault="00672D4F" w:rsidP="00EA0CD4">
            <w:pPr>
              <w:pStyle w:val="TAC"/>
              <w:rPr>
                <w:rFonts w:cs="Arial"/>
                <w:lang w:val="en-US"/>
              </w:rPr>
            </w:pPr>
            <w:r>
              <w:rPr>
                <w:kern w:val="2"/>
              </w:rPr>
              <w:t>14.6</w:t>
            </w:r>
          </w:p>
        </w:tc>
        <w:tc>
          <w:tcPr>
            <w:tcW w:w="970" w:type="dxa"/>
            <w:shd w:val="clear" w:color="auto" w:fill="auto"/>
          </w:tcPr>
          <w:p w14:paraId="23D7E609" w14:textId="1FA6F3D5" w:rsidR="00EA0CD4" w:rsidRPr="00142C57" w:rsidRDefault="00EA0CD4" w:rsidP="00EA0CD4">
            <w:pPr>
              <w:pStyle w:val="TAC"/>
            </w:pPr>
            <w:r w:rsidRPr="008219B8">
              <w:t>IMD4</w:t>
            </w:r>
          </w:p>
        </w:tc>
      </w:tr>
    </w:tbl>
    <w:p w14:paraId="7189D0D0" w14:textId="77777777" w:rsidR="002269E8" w:rsidRPr="00EB4346" w:rsidRDefault="002269E8" w:rsidP="00F268D5"/>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13" w:name="_Toc405202255"/>
      <w:r w:rsidRPr="009027BA">
        <w:rPr>
          <w:rFonts w:eastAsia="MS Mincho"/>
          <w:color w:val="0070C0"/>
          <w:sz w:val="32"/>
          <w:szCs w:val="32"/>
          <w:lang w:val="en-US"/>
        </w:rPr>
        <w:t>---Start of changes---</w:t>
      </w:r>
    </w:p>
    <w:p w14:paraId="3C83B8F0" w14:textId="77777777" w:rsidR="00672D4F" w:rsidRDefault="00672D4F" w:rsidP="00672D4F">
      <w:pPr>
        <w:pStyle w:val="2"/>
        <w:rPr>
          <w:ins w:id="14" w:author="Huawei" w:date="2021-04-26T16:00:00Z"/>
          <w:lang w:val="en-US" w:eastAsia="ja-JP"/>
        </w:rPr>
      </w:pPr>
      <w:bookmarkStart w:id="15" w:name="OLE_LINK1"/>
      <w:bookmarkStart w:id="16" w:name="OLE_LINK2"/>
      <w:bookmarkEnd w:id="13"/>
      <w:ins w:id="17" w:author="Huawei" w:date="2021-04-26T16:00:00Z">
        <w:r>
          <w:rPr>
            <w:lang w:val="en-US" w:eastAsia="zh-CN"/>
          </w:rPr>
          <w:t>6.X</w:t>
        </w:r>
        <w:r>
          <w:rPr>
            <w:lang w:val="en-US"/>
          </w:rPr>
          <w:tab/>
        </w:r>
        <w:r>
          <w:rPr>
            <w:rFonts w:eastAsia="MS Mincho" w:cs="Arial"/>
            <w:bCs/>
            <w:lang w:val="en-US"/>
          </w:rPr>
          <w:t>CA_n28-n74</w:t>
        </w:r>
      </w:ins>
    </w:p>
    <w:p w14:paraId="245AAD13" w14:textId="77777777" w:rsidR="00672D4F" w:rsidRDefault="00672D4F" w:rsidP="00672D4F">
      <w:pPr>
        <w:pStyle w:val="3"/>
        <w:rPr>
          <w:ins w:id="18" w:author="Huawei" w:date="2021-04-26T16:00:00Z"/>
          <w:lang w:val="en-US"/>
        </w:rPr>
      </w:pPr>
      <w:bookmarkStart w:id="19" w:name="_Toc16675"/>
      <w:ins w:id="20" w:author="Huawei" w:date="2021-04-26T16:00:00Z">
        <w:r>
          <w:rPr>
            <w:lang w:val="en-US" w:eastAsia="zh-CN"/>
          </w:rPr>
          <w:t>6.X</w:t>
        </w:r>
        <w:r>
          <w:rPr>
            <w:lang w:val="en-US"/>
          </w:rPr>
          <w:t>.</w:t>
        </w:r>
        <w:r>
          <w:rPr>
            <w:lang w:val="en-US" w:eastAsia="zh-CN"/>
          </w:rPr>
          <w:t>1</w:t>
        </w:r>
        <w:r>
          <w:rPr>
            <w:lang w:val="en-US"/>
          </w:rPr>
          <w:tab/>
        </w:r>
        <w:r>
          <w:rPr>
            <w:rFonts w:cs="Arial"/>
            <w:szCs w:val="28"/>
            <w:lang w:val="en-US" w:eastAsia="zh-CN"/>
          </w:rPr>
          <w:t>Common for 1 band UL and 2 bands UL CA</w:t>
        </w:r>
        <w:bookmarkEnd w:id="19"/>
      </w:ins>
    </w:p>
    <w:p w14:paraId="45AE7C3B" w14:textId="77777777" w:rsidR="00672D4F" w:rsidRDefault="00672D4F" w:rsidP="00672D4F">
      <w:pPr>
        <w:pStyle w:val="4"/>
        <w:tabs>
          <w:tab w:val="left" w:pos="0"/>
          <w:tab w:val="left" w:pos="420"/>
          <w:tab w:val="left" w:pos="864"/>
        </w:tabs>
        <w:ind w:left="0" w:firstLine="0"/>
        <w:rPr>
          <w:ins w:id="21" w:author="Huawei" w:date="2021-04-26T16:00:00Z"/>
          <w:lang w:val="en-GB" w:eastAsia="zh-CN"/>
        </w:rPr>
      </w:pPr>
      <w:bookmarkStart w:id="22" w:name="_Toc7224"/>
      <w:ins w:id="23" w:author="Huawei" w:date="2021-04-26T16:00:00Z">
        <w:r>
          <w:rPr>
            <w:lang w:eastAsia="zh-CN"/>
          </w:rPr>
          <w:t>6.X.1.1 Operating bands for CA</w:t>
        </w:r>
        <w:bookmarkEnd w:id="22"/>
      </w:ins>
    </w:p>
    <w:p w14:paraId="51E0C477" w14:textId="77777777" w:rsidR="00672D4F" w:rsidRDefault="00672D4F" w:rsidP="00672D4F">
      <w:pPr>
        <w:pStyle w:val="TH"/>
        <w:rPr>
          <w:ins w:id="24" w:author="Huawei" w:date="2021-04-26T16:00:00Z"/>
          <w:lang w:eastAsia="ja-JP"/>
        </w:rPr>
      </w:pPr>
      <w:ins w:id="25" w:author="Huawei" w:date="2021-04-26T16:00:00Z">
        <w:r>
          <w:t xml:space="preserve">Table </w:t>
        </w:r>
        <w:r>
          <w:rPr>
            <w:lang w:eastAsia="zh-CN"/>
          </w:rPr>
          <w:t>6.X.1.1</w:t>
        </w:r>
        <w:r>
          <w:t>-1: CA band combination CA_n28A-n74A</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25"/>
        <w:gridCol w:w="1244"/>
        <w:gridCol w:w="1120"/>
        <w:gridCol w:w="295"/>
        <w:gridCol w:w="1594"/>
        <w:gridCol w:w="1232"/>
        <w:gridCol w:w="355"/>
        <w:gridCol w:w="1531"/>
        <w:gridCol w:w="1043"/>
      </w:tblGrid>
      <w:tr w:rsidR="00672D4F" w14:paraId="6AA926C3" w14:textId="77777777" w:rsidTr="006029EC">
        <w:trPr>
          <w:trHeight w:val="268"/>
          <w:jc w:val="center"/>
          <w:ins w:id="26" w:author="Huawei" w:date="2021-04-26T16:00: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36DDEBB0" w14:textId="77777777" w:rsidR="00672D4F" w:rsidRDefault="00672D4F" w:rsidP="006029EC">
            <w:pPr>
              <w:keepNext/>
              <w:keepLines/>
              <w:spacing w:after="0"/>
              <w:jc w:val="center"/>
              <w:rPr>
                <w:ins w:id="27" w:author="Huawei" w:date="2021-04-26T16:00:00Z"/>
                <w:rFonts w:ascii="Arial" w:hAnsi="Arial" w:cs="Arial"/>
                <w:b/>
                <w:sz w:val="18"/>
                <w:lang w:val="zh-CN"/>
              </w:rPr>
            </w:pPr>
            <w:ins w:id="28" w:author="Huawei" w:date="2021-04-26T16:00:00Z">
              <w:r>
                <w:rPr>
                  <w:rFonts w:ascii="Arial" w:hAnsi="Arial" w:cs="Arial"/>
                  <w:b/>
                  <w:sz w:val="18"/>
                  <w:lang w:val="zh-CN" w:eastAsia="ja-JP"/>
                </w:rPr>
                <w:t>NR</w:t>
              </w:r>
              <w:r>
                <w:rPr>
                  <w:rFonts w:ascii="Arial" w:hAnsi="Arial" w:cs="Arial"/>
                  <w:b/>
                  <w:sz w:val="18"/>
                  <w:lang w:val="zh-CN"/>
                </w:rPr>
                <w:t xml:space="preserve"> </w:t>
              </w:r>
              <w:r>
                <w:rPr>
                  <w:rFonts w:ascii="Arial" w:hAnsi="Arial" w:cs="Arial"/>
                  <w:b/>
                  <w:sz w:val="18"/>
                  <w:lang w:val="zh-CN" w:eastAsia="ja-JP"/>
                </w:rPr>
                <w:t>CA</w:t>
              </w:r>
              <w:r>
                <w:rPr>
                  <w:rFonts w:ascii="Arial" w:hAnsi="Arial" w:cs="Arial"/>
                  <w:b/>
                  <w:sz w:val="18"/>
                  <w:lang w:val="zh-CN"/>
                </w:rPr>
                <w:t xml:space="preserve"> Band Combination</w:t>
              </w:r>
            </w:ins>
          </w:p>
        </w:tc>
        <w:tc>
          <w:tcPr>
            <w:tcW w:w="1244" w:type="dxa"/>
            <w:vMerge w:val="restart"/>
            <w:tcBorders>
              <w:top w:val="single" w:sz="4" w:space="0" w:color="auto"/>
              <w:left w:val="single" w:sz="4" w:space="0" w:color="auto"/>
              <w:bottom w:val="single" w:sz="4" w:space="0" w:color="auto"/>
              <w:right w:val="single" w:sz="4" w:space="0" w:color="auto"/>
            </w:tcBorders>
            <w:vAlign w:val="center"/>
            <w:hideMark/>
          </w:tcPr>
          <w:p w14:paraId="7AA78C56" w14:textId="77777777" w:rsidR="00672D4F" w:rsidRDefault="00672D4F" w:rsidP="006029EC">
            <w:pPr>
              <w:keepNext/>
              <w:keepLines/>
              <w:spacing w:after="0"/>
              <w:jc w:val="center"/>
              <w:rPr>
                <w:ins w:id="29" w:author="Huawei" w:date="2021-04-26T16:00:00Z"/>
                <w:rFonts w:ascii="Arial" w:hAnsi="Arial" w:cs="Arial"/>
                <w:b/>
                <w:sz w:val="18"/>
                <w:lang w:val="zh-CN"/>
              </w:rPr>
            </w:pPr>
            <w:ins w:id="30" w:author="Huawei" w:date="2021-04-26T16:00:00Z">
              <w:r>
                <w:rPr>
                  <w:rFonts w:ascii="Arial" w:hAnsi="Arial" w:cs="Arial"/>
                  <w:b/>
                  <w:sz w:val="18"/>
                  <w:lang w:val="zh-CN" w:eastAsia="ja-JP"/>
                </w:rPr>
                <w:t>NR</w:t>
              </w:r>
              <w:r>
                <w:rPr>
                  <w:rFonts w:ascii="Arial" w:hAnsi="Arial" w:cs="Arial"/>
                  <w:b/>
                  <w:sz w:val="18"/>
                  <w:lang w:val="zh-CN"/>
                </w:rPr>
                <w:t xml:space="preserve"> Band</w:t>
              </w:r>
            </w:ins>
          </w:p>
        </w:tc>
        <w:tc>
          <w:tcPr>
            <w:tcW w:w="3009" w:type="dxa"/>
            <w:gridSpan w:val="3"/>
            <w:tcBorders>
              <w:top w:val="single" w:sz="4" w:space="0" w:color="auto"/>
              <w:left w:val="single" w:sz="4" w:space="0" w:color="auto"/>
              <w:bottom w:val="single" w:sz="4" w:space="0" w:color="auto"/>
              <w:right w:val="single" w:sz="4" w:space="0" w:color="auto"/>
            </w:tcBorders>
            <w:hideMark/>
          </w:tcPr>
          <w:p w14:paraId="08BFB170" w14:textId="77777777" w:rsidR="00672D4F" w:rsidRDefault="00672D4F" w:rsidP="006029EC">
            <w:pPr>
              <w:keepNext/>
              <w:keepLines/>
              <w:spacing w:after="0"/>
              <w:jc w:val="center"/>
              <w:rPr>
                <w:ins w:id="31" w:author="Huawei" w:date="2021-04-26T16:00:00Z"/>
                <w:rFonts w:ascii="Arial" w:hAnsi="Arial" w:cs="Arial"/>
                <w:b/>
                <w:sz w:val="18"/>
                <w:lang w:val="zh-CN"/>
              </w:rPr>
            </w:pPr>
            <w:ins w:id="32" w:author="Huawei" w:date="2021-04-26T16:00:00Z">
              <w:r>
                <w:rPr>
                  <w:rFonts w:ascii="Arial" w:hAnsi="Arial" w:cs="Arial"/>
                  <w:b/>
                  <w:sz w:val="18"/>
                  <w:lang w:val="zh-CN"/>
                </w:rPr>
                <w:t>Uplink (UL) band</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3D06C245" w14:textId="77777777" w:rsidR="00672D4F" w:rsidRDefault="00672D4F" w:rsidP="006029EC">
            <w:pPr>
              <w:keepNext/>
              <w:keepLines/>
              <w:spacing w:after="0"/>
              <w:jc w:val="center"/>
              <w:rPr>
                <w:ins w:id="33" w:author="Huawei" w:date="2021-04-26T16:00:00Z"/>
                <w:rFonts w:ascii="Arial" w:hAnsi="Arial" w:cs="Arial"/>
                <w:b/>
                <w:sz w:val="18"/>
                <w:lang w:val="zh-CN"/>
              </w:rPr>
            </w:pPr>
            <w:ins w:id="34" w:author="Huawei" w:date="2021-04-26T16:00:00Z">
              <w:r>
                <w:rPr>
                  <w:rFonts w:ascii="Arial" w:hAnsi="Arial" w:cs="Arial"/>
                  <w:b/>
                  <w:sz w:val="18"/>
                  <w:lang w:val="zh-CN"/>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hideMark/>
          </w:tcPr>
          <w:p w14:paraId="4757ADD4" w14:textId="77777777" w:rsidR="00672D4F" w:rsidRDefault="00672D4F" w:rsidP="006029EC">
            <w:pPr>
              <w:keepNext/>
              <w:keepLines/>
              <w:spacing w:after="0"/>
              <w:jc w:val="center"/>
              <w:rPr>
                <w:ins w:id="35" w:author="Huawei" w:date="2021-04-26T16:00:00Z"/>
                <w:rFonts w:ascii="Arial" w:hAnsi="Arial" w:cs="Arial"/>
                <w:b/>
                <w:sz w:val="18"/>
                <w:lang w:val="zh-CN"/>
              </w:rPr>
            </w:pPr>
            <w:ins w:id="36" w:author="Huawei" w:date="2021-04-26T16:00:00Z">
              <w:r>
                <w:rPr>
                  <w:rFonts w:ascii="Arial" w:hAnsi="Arial" w:cs="Arial"/>
                  <w:b/>
                  <w:sz w:val="18"/>
                  <w:lang w:val="zh-CN"/>
                </w:rPr>
                <w:t>Duplex</w:t>
              </w:r>
            </w:ins>
          </w:p>
          <w:p w14:paraId="09B472EA" w14:textId="77777777" w:rsidR="00672D4F" w:rsidRDefault="00672D4F" w:rsidP="006029EC">
            <w:pPr>
              <w:keepNext/>
              <w:keepLines/>
              <w:spacing w:after="0"/>
              <w:jc w:val="center"/>
              <w:rPr>
                <w:ins w:id="37" w:author="Huawei" w:date="2021-04-26T16:00:00Z"/>
                <w:rFonts w:ascii="Arial" w:hAnsi="Arial" w:cs="Arial"/>
                <w:b/>
                <w:sz w:val="18"/>
                <w:lang w:val="zh-CN"/>
              </w:rPr>
            </w:pPr>
            <w:ins w:id="38" w:author="Huawei" w:date="2021-04-26T16:00:00Z">
              <w:r>
                <w:rPr>
                  <w:rFonts w:ascii="Arial" w:hAnsi="Arial" w:cs="Arial"/>
                  <w:b/>
                  <w:sz w:val="18"/>
                  <w:lang w:val="zh-CN"/>
                </w:rPr>
                <w:t>mode</w:t>
              </w:r>
            </w:ins>
          </w:p>
        </w:tc>
      </w:tr>
      <w:tr w:rsidR="00672D4F" w14:paraId="03C8A2DB" w14:textId="77777777" w:rsidTr="006029EC">
        <w:trPr>
          <w:trHeight w:val="184"/>
          <w:jc w:val="center"/>
          <w:ins w:id="39" w:author="Huawei" w:date="2021-04-26T16:00: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6410A09" w14:textId="77777777" w:rsidR="00672D4F" w:rsidRDefault="00672D4F" w:rsidP="006029EC">
            <w:pPr>
              <w:spacing w:after="0"/>
              <w:rPr>
                <w:ins w:id="40" w:author="Huawei" w:date="2021-04-26T16:00: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382AFD7F" w14:textId="77777777" w:rsidR="00672D4F" w:rsidRDefault="00672D4F" w:rsidP="006029EC">
            <w:pPr>
              <w:spacing w:after="0"/>
              <w:rPr>
                <w:ins w:id="41" w:author="Huawei" w:date="2021-04-26T16:00: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644BBF49" w14:textId="77777777" w:rsidR="00672D4F" w:rsidRDefault="00672D4F" w:rsidP="006029EC">
            <w:pPr>
              <w:keepNext/>
              <w:keepLines/>
              <w:spacing w:after="0"/>
              <w:jc w:val="center"/>
              <w:rPr>
                <w:ins w:id="42" w:author="Huawei" w:date="2021-04-26T16:00:00Z"/>
                <w:rFonts w:ascii="Arial" w:hAnsi="Arial" w:cs="Arial"/>
                <w:b/>
                <w:sz w:val="18"/>
                <w:lang w:val="zh-CN"/>
              </w:rPr>
            </w:pPr>
            <w:ins w:id="43" w:author="Huawei" w:date="2021-04-26T16:00:00Z">
              <w:r>
                <w:rPr>
                  <w:rFonts w:ascii="Arial" w:hAnsi="Arial" w:cs="Arial"/>
                  <w:b/>
                  <w:sz w:val="18"/>
                  <w:lang w:val="zh-CN"/>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hideMark/>
          </w:tcPr>
          <w:p w14:paraId="48F63EAB" w14:textId="77777777" w:rsidR="00672D4F" w:rsidRDefault="00672D4F" w:rsidP="006029EC">
            <w:pPr>
              <w:keepNext/>
              <w:keepLines/>
              <w:spacing w:after="0"/>
              <w:jc w:val="center"/>
              <w:rPr>
                <w:ins w:id="44" w:author="Huawei" w:date="2021-04-26T16:00:00Z"/>
                <w:rFonts w:ascii="Arial" w:hAnsi="Arial" w:cs="Arial"/>
                <w:b/>
                <w:sz w:val="18"/>
                <w:lang w:val="zh-CN"/>
              </w:rPr>
            </w:pPr>
            <w:ins w:id="45" w:author="Huawei" w:date="2021-04-26T16:00:00Z">
              <w:r>
                <w:rPr>
                  <w:rFonts w:ascii="Arial" w:hAnsi="Arial" w:cs="Arial"/>
                  <w:b/>
                  <w:sz w:val="18"/>
                  <w:lang w:val="zh-CN"/>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29CEF639" w14:textId="77777777" w:rsidR="00672D4F" w:rsidRDefault="00672D4F" w:rsidP="006029EC">
            <w:pPr>
              <w:spacing w:after="0"/>
              <w:rPr>
                <w:ins w:id="46" w:author="Huawei" w:date="2021-04-26T16:00:00Z"/>
                <w:rFonts w:ascii="Arial" w:eastAsia="Malgun Gothic" w:hAnsi="Arial" w:cs="Arial"/>
                <w:b/>
                <w:sz w:val="18"/>
                <w:lang w:val="zh-CN"/>
              </w:rPr>
            </w:pPr>
          </w:p>
        </w:tc>
      </w:tr>
      <w:tr w:rsidR="00672D4F" w14:paraId="6BF24694" w14:textId="77777777" w:rsidTr="006029EC">
        <w:trPr>
          <w:trHeight w:val="184"/>
          <w:jc w:val="center"/>
          <w:ins w:id="47" w:author="Huawei" w:date="2021-04-26T16:00: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431C5D3C" w14:textId="77777777" w:rsidR="00672D4F" w:rsidRDefault="00672D4F" w:rsidP="006029EC">
            <w:pPr>
              <w:spacing w:after="0"/>
              <w:rPr>
                <w:ins w:id="48" w:author="Huawei" w:date="2021-04-26T16:00:00Z"/>
                <w:rFonts w:ascii="Arial" w:eastAsia="Malgun Gothic" w:hAnsi="Arial" w:cs="Arial"/>
                <w:b/>
                <w:sz w:val="18"/>
                <w:lang w:val="zh-CN"/>
              </w:rPr>
            </w:pPr>
          </w:p>
        </w:tc>
        <w:tc>
          <w:tcPr>
            <w:tcW w:w="1244" w:type="dxa"/>
            <w:vMerge/>
            <w:tcBorders>
              <w:top w:val="single" w:sz="4" w:space="0" w:color="auto"/>
              <w:left w:val="single" w:sz="4" w:space="0" w:color="auto"/>
              <w:bottom w:val="single" w:sz="4" w:space="0" w:color="auto"/>
              <w:right w:val="single" w:sz="4" w:space="0" w:color="auto"/>
            </w:tcBorders>
            <w:vAlign w:val="center"/>
            <w:hideMark/>
          </w:tcPr>
          <w:p w14:paraId="3231B10C" w14:textId="77777777" w:rsidR="00672D4F" w:rsidRDefault="00672D4F" w:rsidP="006029EC">
            <w:pPr>
              <w:spacing w:after="0"/>
              <w:rPr>
                <w:ins w:id="49" w:author="Huawei" w:date="2021-04-26T16:00:00Z"/>
                <w:rFonts w:ascii="Arial" w:eastAsia="Malgun Gothic" w:hAnsi="Arial" w:cs="Arial"/>
                <w:b/>
                <w:sz w:val="18"/>
                <w:lang w:val="zh-CN"/>
              </w:rPr>
            </w:pPr>
          </w:p>
        </w:tc>
        <w:tc>
          <w:tcPr>
            <w:tcW w:w="3009" w:type="dxa"/>
            <w:gridSpan w:val="3"/>
            <w:tcBorders>
              <w:top w:val="single" w:sz="4" w:space="0" w:color="auto"/>
              <w:left w:val="single" w:sz="4" w:space="0" w:color="auto"/>
              <w:bottom w:val="single" w:sz="4" w:space="0" w:color="auto"/>
              <w:right w:val="single" w:sz="4" w:space="0" w:color="auto"/>
            </w:tcBorders>
            <w:vAlign w:val="center"/>
            <w:hideMark/>
          </w:tcPr>
          <w:p w14:paraId="3761E291" w14:textId="77777777" w:rsidR="00672D4F" w:rsidRDefault="00672D4F" w:rsidP="006029EC">
            <w:pPr>
              <w:keepNext/>
              <w:keepLines/>
              <w:spacing w:after="0"/>
              <w:jc w:val="center"/>
              <w:rPr>
                <w:ins w:id="50" w:author="Huawei" w:date="2021-04-26T16:00:00Z"/>
                <w:rFonts w:ascii="Arial" w:hAnsi="Arial" w:cs="Arial"/>
                <w:b/>
                <w:sz w:val="18"/>
                <w:lang w:val="en-US"/>
              </w:rPr>
            </w:pPr>
            <w:ins w:id="51" w:author="Huawei" w:date="2021-04-26T16:00:00Z">
              <w:r>
                <w:rPr>
                  <w:rFonts w:ascii="Arial" w:hAnsi="Arial" w:cs="Arial"/>
                  <w:b/>
                  <w:sz w:val="18"/>
                  <w:lang w:val="en-US"/>
                </w:rPr>
                <w:t>F</w:t>
              </w:r>
              <w:r>
                <w:rPr>
                  <w:rFonts w:ascii="Arial" w:hAnsi="Arial" w:cs="Arial"/>
                  <w:b/>
                  <w:sz w:val="18"/>
                  <w:vertAlign w:val="subscript"/>
                  <w:lang w:val="en-US"/>
                </w:rPr>
                <w:t>UL_low</w:t>
              </w:r>
              <w:r>
                <w:rPr>
                  <w:rFonts w:ascii="Arial" w:hAnsi="Arial" w:cs="Arial"/>
                  <w:b/>
                  <w:sz w:val="18"/>
                  <w:lang w:val="en-US"/>
                </w:rPr>
                <w:t xml:space="preserve"> – F</w:t>
              </w:r>
              <w:r>
                <w:rPr>
                  <w:rFonts w:ascii="Arial" w:hAnsi="Arial" w:cs="Arial"/>
                  <w:b/>
                  <w:sz w:val="18"/>
                  <w:vertAlign w:val="subscript"/>
                  <w:lang w:val="en-US"/>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hideMark/>
          </w:tcPr>
          <w:p w14:paraId="413D99E9" w14:textId="77777777" w:rsidR="00672D4F" w:rsidRDefault="00672D4F" w:rsidP="006029EC">
            <w:pPr>
              <w:keepNext/>
              <w:keepLines/>
              <w:spacing w:after="0"/>
              <w:jc w:val="center"/>
              <w:rPr>
                <w:ins w:id="52" w:author="Huawei" w:date="2021-04-26T16:00:00Z"/>
                <w:rFonts w:ascii="Arial" w:hAnsi="Arial" w:cs="Arial"/>
                <w:b/>
                <w:sz w:val="18"/>
                <w:lang w:val="en-US"/>
              </w:rPr>
            </w:pPr>
            <w:ins w:id="53" w:author="Huawei" w:date="2021-04-26T16:00:00Z">
              <w:r>
                <w:rPr>
                  <w:rFonts w:ascii="Arial" w:hAnsi="Arial" w:cs="Arial"/>
                  <w:b/>
                  <w:sz w:val="18"/>
                  <w:lang w:val="en-US"/>
                </w:rPr>
                <w:t>F</w:t>
              </w:r>
              <w:r>
                <w:rPr>
                  <w:rFonts w:ascii="Arial" w:hAnsi="Arial" w:cs="Arial"/>
                  <w:b/>
                  <w:sz w:val="18"/>
                  <w:vertAlign w:val="subscript"/>
                  <w:lang w:val="en-US"/>
                </w:rPr>
                <w:t>DL_low</w:t>
              </w:r>
              <w:r>
                <w:rPr>
                  <w:rFonts w:ascii="Arial" w:hAnsi="Arial" w:cs="Arial"/>
                  <w:b/>
                  <w:sz w:val="18"/>
                  <w:lang w:val="en-US"/>
                </w:rPr>
                <w:t xml:space="preserve"> – F</w:t>
              </w:r>
              <w:r>
                <w:rPr>
                  <w:rFonts w:ascii="Arial" w:hAnsi="Arial" w:cs="Arial"/>
                  <w:b/>
                  <w:sz w:val="18"/>
                  <w:vertAlign w:val="subscript"/>
                  <w:lang w:val="en-US"/>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hideMark/>
          </w:tcPr>
          <w:p w14:paraId="73465330" w14:textId="77777777" w:rsidR="00672D4F" w:rsidRPr="00CF491A" w:rsidRDefault="00672D4F" w:rsidP="006029EC">
            <w:pPr>
              <w:spacing w:after="0"/>
              <w:rPr>
                <w:ins w:id="54" w:author="Huawei" w:date="2021-04-26T16:00:00Z"/>
                <w:rFonts w:ascii="Arial" w:eastAsia="Malgun Gothic" w:hAnsi="Arial" w:cs="Arial"/>
                <w:b/>
                <w:sz w:val="18"/>
                <w:lang w:val="en-US"/>
              </w:rPr>
            </w:pPr>
          </w:p>
        </w:tc>
      </w:tr>
      <w:tr w:rsidR="00672D4F" w14:paraId="034B0660" w14:textId="77777777" w:rsidTr="006029EC">
        <w:trPr>
          <w:trHeight w:val="268"/>
          <w:jc w:val="center"/>
          <w:ins w:id="55" w:author="Huawei" w:date="2021-04-26T16:00:00Z"/>
        </w:trPr>
        <w:tc>
          <w:tcPr>
            <w:tcW w:w="1325" w:type="dxa"/>
            <w:vMerge w:val="restart"/>
            <w:tcBorders>
              <w:top w:val="single" w:sz="4" w:space="0" w:color="auto"/>
              <w:left w:val="single" w:sz="4" w:space="0" w:color="auto"/>
              <w:bottom w:val="single" w:sz="4" w:space="0" w:color="auto"/>
              <w:right w:val="single" w:sz="4" w:space="0" w:color="auto"/>
            </w:tcBorders>
            <w:vAlign w:val="center"/>
            <w:hideMark/>
          </w:tcPr>
          <w:p w14:paraId="488A9C91" w14:textId="77777777" w:rsidR="00672D4F" w:rsidRPr="003A7DBC" w:rsidRDefault="00672D4F" w:rsidP="006029EC">
            <w:pPr>
              <w:keepNext/>
              <w:keepLines/>
              <w:spacing w:after="0"/>
              <w:jc w:val="center"/>
              <w:rPr>
                <w:ins w:id="56" w:author="Huawei" w:date="2021-04-26T16:00:00Z"/>
                <w:rFonts w:ascii="Arial" w:hAnsi="Arial" w:cs="Arial"/>
                <w:sz w:val="18"/>
                <w:szCs w:val="18"/>
                <w:vertAlign w:val="superscript"/>
                <w:lang w:val="zh-CN" w:eastAsia="ja-JP"/>
              </w:rPr>
            </w:pPr>
            <w:ins w:id="57" w:author="Huawei" w:date="2021-04-26T16:00:00Z">
              <w:r>
                <w:rPr>
                  <w:rFonts w:ascii="Arial" w:eastAsia="MS Mincho" w:hAnsi="Arial" w:cs="Arial"/>
                  <w:bCs/>
                  <w:sz w:val="18"/>
                  <w:szCs w:val="18"/>
                  <w:lang w:val="en-US"/>
                </w:rPr>
                <w:t>CA_n28-n74</w:t>
              </w:r>
            </w:ins>
          </w:p>
        </w:tc>
        <w:tc>
          <w:tcPr>
            <w:tcW w:w="1244" w:type="dxa"/>
            <w:tcBorders>
              <w:top w:val="single" w:sz="4" w:space="0" w:color="auto"/>
              <w:left w:val="single" w:sz="4" w:space="0" w:color="auto"/>
              <w:bottom w:val="single" w:sz="4" w:space="0" w:color="auto"/>
              <w:right w:val="single" w:sz="4" w:space="0" w:color="auto"/>
            </w:tcBorders>
            <w:vAlign w:val="center"/>
            <w:hideMark/>
          </w:tcPr>
          <w:p w14:paraId="08A549CF" w14:textId="77777777" w:rsidR="00672D4F" w:rsidRDefault="00672D4F" w:rsidP="006029EC">
            <w:pPr>
              <w:keepNext/>
              <w:keepLines/>
              <w:spacing w:after="0"/>
              <w:jc w:val="center"/>
              <w:rPr>
                <w:ins w:id="58" w:author="Huawei" w:date="2021-04-26T16:00:00Z"/>
                <w:rFonts w:ascii="Arial" w:hAnsi="Arial" w:cs="Arial"/>
                <w:sz w:val="18"/>
                <w:lang w:val="sv-SE" w:eastAsia="ko-KR"/>
              </w:rPr>
            </w:pPr>
            <w:ins w:id="59" w:author="Huawei" w:date="2021-04-26T16:00:00Z">
              <w:r>
                <w:rPr>
                  <w:rFonts w:ascii="Arial" w:hAnsi="Arial" w:cs="Arial"/>
                  <w:sz w:val="18"/>
                  <w:lang w:val="sv-SE" w:eastAsia="ko-KR"/>
                </w:rPr>
                <w:t>n28</w:t>
              </w:r>
            </w:ins>
          </w:p>
        </w:tc>
        <w:tc>
          <w:tcPr>
            <w:tcW w:w="1120" w:type="dxa"/>
            <w:tcBorders>
              <w:top w:val="single" w:sz="4" w:space="0" w:color="auto"/>
              <w:left w:val="single" w:sz="4" w:space="0" w:color="auto"/>
              <w:bottom w:val="single" w:sz="4" w:space="0" w:color="auto"/>
              <w:right w:val="nil"/>
            </w:tcBorders>
            <w:vAlign w:val="center"/>
            <w:hideMark/>
          </w:tcPr>
          <w:p w14:paraId="480D4997" w14:textId="77777777" w:rsidR="00672D4F" w:rsidRDefault="00672D4F" w:rsidP="006029EC">
            <w:pPr>
              <w:keepNext/>
              <w:keepLines/>
              <w:spacing w:after="0"/>
              <w:jc w:val="center"/>
              <w:rPr>
                <w:ins w:id="60" w:author="Huawei" w:date="2021-04-26T16:00:00Z"/>
                <w:rFonts w:ascii="Arial" w:hAnsi="Arial" w:cs="Arial"/>
                <w:sz w:val="18"/>
                <w:lang w:val="sv-SE" w:eastAsia="ko-KR"/>
              </w:rPr>
            </w:pPr>
            <w:ins w:id="61" w:author="Huawei" w:date="2021-04-26T16:00:00Z">
              <w:r>
                <w:rPr>
                  <w:rFonts w:ascii="Arial" w:hAnsi="Arial" w:cs="Arial"/>
                  <w:sz w:val="18"/>
                  <w:lang w:val="en-US" w:eastAsia="ko-KR"/>
                </w:rPr>
                <w:t>703 MHz</w:t>
              </w:r>
            </w:ins>
          </w:p>
        </w:tc>
        <w:tc>
          <w:tcPr>
            <w:tcW w:w="295" w:type="dxa"/>
            <w:tcBorders>
              <w:top w:val="single" w:sz="4" w:space="0" w:color="auto"/>
              <w:left w:val="nil"/>
              <w:bottom w:val="single" w:sz="4" w:space="0" w:color="auto"/>
              <w:right w:val="nil"/>
            </w:tcBorders>
            <w:vAlign w:val="center"/>
            <w:hideMark/>
          </w:tcPr>
          <w:p w14:paraId="40CCF2F5" w14:textId="77777777" w:rsidR="00672D4F" w:rsidRDefault="00672D4F" w:rsidP="006029EC">
            <w:pPr>
              <w:keepNext/>
              <w:keepLines/>
              <w:spacing w:after="0"/>
              <w:jc w:val="center"/>
              <w:rPr>
                <w:ins w:id="62" w:author="Huawei" w:date="2021-04-26T16:00:00Z"/>
                <w:rFonts w:ascii="Arial" w:hAnsi="Arial" w:cs="Arial"/>
                <w:sz w:val="18"/>
                <w:lang w:val="zh-CN" w:eastAsia="ja-JP"/>
              </w:rPr>
            </w:pPr>
            <w:ins w:id="63" w:author="Huawei" w:date="2021-04-26T16:00: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11917753" w14:textId="77777777" w:rsidR="00672D4F" w:rsidRDefault="00672D4F" w:rsidP="006029EC">
            <w:pPr>
              <w:keepNext/>
              <w:keepLines/>
              <w:spacing w:after="0"/>
              <w:jc w:val="center"/>
              <w:rPr>
                <w:ins w:id="64" w:author="Huawei" w:date="2021-04-26T16:00:00Z"/>
                <w:rFonts w:ascii="Arial" w:hAnsi="Arial" w:cs="Arial"/>
                <w:sz w:val="18"/>
                <w:lang w:val="sv-SE" w:eastAsia="ko-KR"/>
              </w:rPr>
            </w:pPr>
            <w:ins w:id="65" w:author="Huawei" w:date="2021-04-26T16:00:00Z">
              <w:r>
                <w:rPr>
                  <w:rFonts w:ascii="Arial" w:hAnsi="Arial" w:cs="Arial"/>
                  <w:sz w:val="18"/>
                  <w:lang w:val="sv-SE" w:eastAsia="ko-KR"/>
                </w:rPr>
                <w:t>748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149B6839" w14:textId="77777777" w:rsidR="00672D4F" w:rsidRDefault="00672D4F" w:rsidP="006029EC">
            <w:pPr>
              <w:keepNext/>
              <w:keepLines/>
              <w:spacing w:after="0"/>
              <w:jc w:val="center"/>
              <w:rPr>
                <w:ins w:id="66" w:author="Huawei" w:date="2021-04-26T16:00:00Z"/>
                <w:rFonts w:ascii="Arial" w:hAnsi="Arial" w:cs="Arial"/>
                <w:sz w:val="18"/>
                <w:lang w:val="sv-SE" w:eastAsia="ko-KR"/>
              </w:rPr>
            </w:pPr>
            <w:ins w:id="67" w:author="Huawei" w:date="2021-04-26T16:00:00Z">
              <w:r>
                <w:rPr>
                  <w:rFonts w:ascii="Arial" w:hAnsi="Arial" w:cs="Arial"/>
                  <w:sz w:val="18"/>
                  <w:lang w:val="en-US" w:eastAsia="ko-KR"/>
                </w:rPr>
                <w:t>758 MHz</w:t>
              </w:r>
            </w:ins>
          </w:p>
        </w:tc>
        <w:tc>
          <w:tcPr>
            <w:tcW w:w="355" w:type="dxa"/>
            <w:tcBorders>
              <w:top w:val="single" w:sz="4" w:space="0" w:color="auto"/>
              <w:left w:val="nil"/>
              <w:bottom w:val="single" w:sz="4" w:space="0" w:color="auto"/>
              <w:right w:val="nil"/>
            </w:tcBorders>
            <w:vAlign w:val="center"/>
            <w:hideMark/>
          </w:tcPr>
          <w:p w14:paraId="28FA079C" w14:textId="77777777" w:rsidR="00672D4F" w:rsidRDefault="00672D4F" w:rsidP="006029EC">
            <w:pPr>
              <w:keepNext/>
              <w:keepLines/>
              <w:spacing w:after="0"/>
              <w:jc w:val="center"/>
              <w:rPr>
                <w:ins w:id="68" w:author="Huawei" w:date="2021-04-26T16:00:00Z"/>
                <w:rFonts w:ascii="Arial" w:hAnsi="Arial" w:cs="Arial"/>
                <w:sz w:val="18"/>
                <w:lang w:val="zh-CN" w:eastAsia="ja-JP"/>
              </w:rPr>
            </w:pPr>
            <w:ins w:id="69" w:author="Huawei" w:date="2021-04-26T16:00: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1B02A84B" w14:textId="77777777" w:rsidR="00672D4F" w:rsidRDefault="00672D4F" w:rsidP="006029EC">
            <w:pPr>
              <w:keepNext/>
              <w:keepLines/>
              <w:spacing w:after="0"/>
              <w:jc w:val="center"/>
              <w:rPr>
                <w:ins w:id="70" w:author="Huawei" w:date="2021-04-26T16:00:00Z"/>
                <w:rFonts w:ascii="Arial" w:hAnsi="Arial" w:cs="Arial"/>
                <w:sz w:val="18"/>
                <w:lang w:val="sv-SE" w:eastAsia="ko-KR"/>
              </w:rPr>
            </w:pPr>
            <w:ins w:id="71" w:author="Huawei" w:date="2021-04-26T16:00:00Z">
              <w:r>
                <w:rPr>
                  <w:rFonts w:ascii="Arial" w:hAnsi="Arial" w:cs="Arial"/>
                  <w:sz w:val="18"/>
                  <w:lang w:val="en-US" w:eastAsia="ko-KR"/>
                </w:rPr>
                <w:t>803</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hideMark/>
          </w:tcPr>
          <w:p w14:paraId="4FFEF6B3" w14:textId="77777777" w:rsidR="00672D4F" w:rsidRDefault="00672D4F" w:rsidP="006029EC">
            <w:pPr>
              <w:keepNext/>
              <w:keepLines/>
              <w:spacing w:after="0"/>
              <w:jc w:val="center"/>
              <w:rPr>
                <w:ins w:id="72" w:author="Huawei" w:date="2021-04-26T16:00:00Z"/>
                <w:rFonts w:ascii="Arial" w:hAnsi="Arial" w:cs="Arial"/>
                <w:sz w:val="18"/>
                <w:lang w:val="zh-CN" w:eastAsia="ja-JP"/>
              </w:rPr>
            </w:pPr>
            <w:ins w:id="73" w:author="Huawei" w:date="2021-04-26T16:00:00Z">
              <w:r>
                <w:rPr>
                  <w:rFonts w:ascii="Arial" w:hAnsi="Arial" w:cs="Arial"/>
                  <w:sz w:val="18"/>
                  <w:lang w:val="sv-SE" w:eastAsia="ja-JP"/>
                </w:rPr>
                <w:t>F</w:t>
              </w:r>
              <w:r>
                <w:rPr>
                  <w:rFonts w:ascii="Arial" w:hAnsi="Arial" w:cs="Arial"/>
                  <w:sz w:val="18"/>
                  <w:lang w:val="zh-CN" w:eastAsia="ja-JP"/>
                </w:rPr>
                <w:t>DD</w:t>
              </w:r>
            </w:ins>
          </w:p>
        </w:tc>
      </w:tr>
      <w:tr w:rsidR="00672D4F" w14:paraId="6663BD11" w14:textId="77777777" w:rsidTr="006029EC">
        <w:trPr>
          <w:trHeight w:val="268"/>
          <w:jc w:val="center"/>
          <w:ins w:id="74" w:author="Huawei" w:date="2021-04-26T16:00:00Z"/>
        </w:trPr>
        <w:tc>
          <w:tcPr>
            <w:tcW w:w="1325" w:type="dxa"/>
            <w:vMerge/>
            <w:tcBorders>
              <w:top w:val="single" w:sz="4" w:space="0" w:color="auto"/>
              <w:left w:val="single" w:sz="4" w:space="0" w:color="auto"/>
              <w:bottom w:val="single" w:sz="4" w:space="0" w:color="auto"/>
              <w:right w:val="single" w:sz="4" w:space="0" w:color="auto"/>
            </w:tcBorders>
            <w:vAlign w:val="center"/>
            <w:hideMark/>
          </w:tcPr>
          <w:p w14:paraId="70404014" w14:textId="77777777" w:rsidR="00672D4F" w:rsidRDefault="00672D4F" w:rsidP="006029EC">
            <w:pPr>
              <w:spacing w:after="0"/>
              <w:rPr>
                <w:ins w:id="75" w:author="Huawei" w:date="2021-04-26T16:00:00Z"/>
                <w:rFonts w:ascii="Arial" w:eastAsia="Malgun Gothic" w:hAnsi="Arial" w:cs="Arial"/>
                <w:sz w:val="18"/>
                <w:szCs w:val="18"/>
                <w:lang w:val="zh-CN" w:eastAsia="ja-JP"/>
              </w:rPr>
            </w:pPr>
          </w:p>
        </w:tc>
        <w:tc>
          <w:tcPr>
            <w:tcW w:w="1244" w:type="dxa"/>
            <w:tcBorders>
              <w:top w:val="single" w:sz="4" w:space="0" w:color="auto"/>
              <w:left w:val="single" w:sz="4" w:space="0" w:color="auto"/>
              <w:bottom w:val="single" w:sz="4" w:space="0" w:color="auto"/>
              <w:right w:val="single" w:sz="4" w:space="0" w:color="auto"/>
            </w:tcBorders>
            <w:vAlign w:val="center"/>
            <w:hideMark/>
          </w:tcPr>
          <w:p w14:paraId="6BE729BD" w14:textId="77777777" w:rsidR="00672D4F" w:rsidRDefault="00672D4F" w:rsidP="006029EC">
            <w:pPr>
              <w:keepNext/>
              <w:keepLines/>
              <w:spacing w:after="0"/>
              <w:jc w:val="center"/>
              <w:rPr>
                <w:ins w:id="76" w:author="Huawei" w:date="2021-04-26T16:00:00Z"/>
                <w:rFonts w:ascii="Arial" w:eastAsiaTheme="minorEastAsia" w:hAnsi="Arial" w:cs="Arial"/>
                <w:sz w:val="18"/>
                <w:lang w:val="sv-SE" w:eastAsia="zh-CN"/>
              </w:rPr>
            </w:pPr>
            <w:ins w:id="77" w:author="Huawei" w:date="2021-04-26T16:00:00Z">
              <w:r>
                <w:rPr>
                  <w:rFonts w:ascii="Arial" w:hAnsi="Arial" w:cs="Arial"/>
                  <w:sz w:val="18"/>
                  <w:lang w:val="sv-SE" w:eastAsia="ko-KR"/>
                </w:rPr>
                <w:t>n74</w:t>
              </w:r>
            </w:ins>
          </w:p>
        </w:tc>
        <w:tc>
          <w:tcPr>
            <w:tcW w:w="1120" w:type="dxa"/>
            <w:tcBorders>
              <w:top w:val="single" w:sz="4" w:space="0" w:color="auto"/>
              <w:left w:val="single" w:sz="4" w:space="0" w:color="auto"/>
              <w:bottom w:val="single" w:sz="4" w:space="0" w:color="auto"/>
              <w:right w:val="nil"/>
            </w:tcBorders>
            <w:vAlign w:val="center"/>
            <w:hideMark/>
          </w:tcPr>
          <w:p w14:paraId="1E392CC7" w14:textId="77777777" w:rsidR="00672D4F" w:rsidRDefault="00672D4F" w:rsidP="006029EC">
            <w:pPr>
              <w:keepNext/>
              <w:keepLines/>
              <w:spacing w:after="0"/>
              <w:jc w:val="center"/>
              <w:rPr>
                <w:ins w:id="78" w:author="Huawei" w:date="2021-04-26T16:00:00Z"/>
                <w:rFonts w:ascii="Arial" w:eastAsia="Malgun Gothic" w:hAnsi="Arial" w:cs="Arial"/>
                <w:sz w:val="18"/>
                <w:lang w:val="en-US" w:eastAsia="ko-KR"/>
              </w:rPr>
            </w:pPr>
            <w:ins w:id="79" w:author="Huawei" w:date="2021-04-26T16:00:00Z">
              <w:r>
                <w:rPr>
                  <w:rFonts w:ascii="Arial" w:hAnsi="Arial" w:cs="Arial"/>
                  <w:sz w:val="18"/>
                  <w:lang w:val="en-US" w:eastAsia="ko-KR"/>
                </w:rPr>
                <w:t>1427 MHz</w:t>
              </w:r>
            </w:ins>
          </w:p>
        </w:tc>
        <w:tc>
          <w:tcPr>
            <w:tcW w:w="295" w:type="dxa"/>
            <w:tcBorders>
              <w:top w:val="single" w:sz="4" w:space="0" w:color="auto"/>
              <w:left w:val="nil"/>
              <w:bottom w:val="single" w:sz="4" w:space="0" w:color="auto"/>
              <w:right w:val="nil"/>
            </w:tcBorders>
            <w:vAlign w:val="center"/>
            <w:hideMark/>
          </w:tcPr>
          <w:p w14:paraId="12777E2D" w14:textId="77777777" w:rsidR="00672D4F" w:rsidRDefault="00672D4F" w:rsidP="006029EC">
            <w:pPr>
              <w:keepNext/>
              <w:keepLines/>
              <w:spacing w:after="0"/>
              <w:jc w:val="center"/>
              <w:rPr>
                <w:ins w:id="80" w:author="Huawei" w:date="2021-04-26T16:00:00Z"/>
                <w:rFonts w:ascii="Arial" w:hAnsi="Arial" w:cs="Arial"/>
                <w:sz w:val="18"/>
                <w:lang w:val="en-US" w:eastAsia="ko-KR"/>
              </w:rPr>
            </w:pPr>
            <w:ins w:id="81" w:author="Huawei" w:date="2021-04-26T16:00: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hideMark/>
          </w:tcPr>
          <w:p w14:paraId="0D303A73" w14:textId="77777777" w:rsidR="00672D4F" w:rsidRDefault="00672D4F" w:rsidP="006029EC">
            <w:pPr>
              <w:keepNext/>
              <w:keepLines/>
              <w:spacing w:after="0"/>
              <w:jc w:val="center"/>
              <w:rPr>
                <w:ins w:id="82" w:author="Huawei" w:date="2021-04-26T16:00:00Z"/>
                <w:rFonts w:ascii="Arial" w:hAnsi="Arial" w:cs="Arial"/>
                <w:sz w:val="18"/>
                <w:lang w:val="en-US" w:eastAsia="ko-KR"/>
              </w:rPr>
            </w:pPr>
            <w:ins w:id="83" w:author="Huawei" w:date="2021-04-26T16:00:00Z">
              <w:r>
                <w:rPr>
                  <w:rFonts w:ascii="Arial" w:hAnsi="Arial" w:cs="Arial"/>
                  <w:sz w:val="18"/>
                  <w:lang w:val="sv-SE" w:eastAsia="ko-KR"/>
                </w:rPr>
                <w:t>1470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hideMark/>
          </w:tcPr>
          <w:p w14:paraId="0E3F06CD" w14:textId="77777777" w:rsidR="00672D4F" w:rsidRDefault="00672D4F" w:rsidP="006029EC">
            <w:pPr>
              <w:keepNext/>
              <w:keepLines/>
              <w:spacing w:after="0"/>
              <w:jc w:val="center"/>
              <w:rPr>
                <w:ins w:id="84" w:author="Huawei" w:date="2021-04-26T16:00:00Z"/>
                <w:rFonts w:ascii="Arial" w:hAnsi="Arial" w:cs="Arial"/>
                <w:sz w:val="18"/>
                <w:lang w:val="en-US" w:eastAsia="ko-KR"/>
              </w:rPr>
            </w:pPr>
            <w:ins w:id="85" w:author="Huawei" w:date="2021-04-26T16:00:00Z">
              <w:r>
                <w:rPr>
                  <w:rFonts w:ascii="Arial" w:hAnsi="Arial" w:cs="Arial"/>
                  <w:sz w:val="18"/>
                  <w:lang w:val="en-US" w:eastAsia="ko-KR"/>
                </w:rPr>
                <w:t>1475 MHz</w:t>
              </w:r>
            </w:ins>
          </w:p>
        </w:tc>
        <w:tc>
          <w:tcPr>
            <w:tcW w:w="355" w:type="dxa"/>
            <w:tcBorders>
              <w:top w:val="single" w:sz="4" w:space="0" w:color="auto"/>
              <w:left w:val="nil"/>
              <w:bottom w:val="single" w:sz="4" w:space="0" w:color="auto"/>
              <w:right w:val="nil"/>
            </w:tcBorders>
            <w:vAlign w:val="center"/>
            <w:hideMark/>
          </w:tcPr>
          <w:p w14:paraId="22F4A2B8" w14:textId="77777777" w:rsidR="00672D4F" w:rsidRDefault="00672D4F" w:rsidP="006029EC">
            <w:pPr>
              <w:keepNext/>
              <w:keepLines/>
              <w:spacing w:after="0"/>
              <w:jc w:val="center"/>
              <w:rPr>
                <w:ins w:id="86" w:author="Huawei" w:date="2021-04-26T16:00:00Z"/>
                <w:rFonts w:ascii="Arial" w:hAnsi="Arial" w:cs="Arial"/>
                <w:sz w:val="18"/>
                <w:lang w:val="en-US" w:eastAsia="ko-KR"/>
              </w:rPr>
            </w:pPr>
            <w:ins w:id="87" w:author="Huawei" w:date="2021-04-26T16:00: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hideMark/>
          </w:tcPr>
          <w:p w14:paraId="1E1321D2" w14:textId="77777777" w:rsidR="00672D4F" w:rsidRDefault="00672D4F" w:rsidP="006029EC">
            <w:pPr>
              <w:keepNext/>
              <w:keepLines/>
              <w:spacing w:after="0"/>
              <w:jc w:val="center"/>
              <w:rPr>
                <w:ins w:id="88" w:author="Huawei" w:date="2021-04-26T16:00:00Z"/>
                <w:rFonts w:ascii="Arial" w:hAnsi="Arial" w:cs="Arial"/>
                <w:sz w:val="18"/>
                <w:lang w:val="en-US" w:eastAsia="ko-KR"/>
              </w:rPr>
            </w:pPr>
            <w:ins w:id="89" w:author="Huawei" w:date="2021-04-26T16:00:00Z">
              <w:r>
                <w:rPr>
                  <w:rFonts w:ascii="Arial" w:hAnsi="Arial" w:cs="Arial"/>
                  <w:sz w:val="18"/>
                  <w:lang w:val="en-US" w:eastAsia="ko-KR"/>
                </w:rPr>
                <w:t>1518</w:t>
              </w:r>
              <w:r>
                <w:rPr>
                  <w:rFonts w:ascii="Arial" w:hAnsi="Arial" w:cs="Arial"/>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hideMark/>
          </w:tcPr>
          <w:p w14:paraId="5F0538DF" w14:textId="77777777" w:rsidR="00672D4F" w:rsidRDefault="00672D4F" w:rsidP="006029EC">
            <w:pPr>
              <w:keepNext/>
              <w:keepLines/>
              <w:spacing w:after="0"/>
              <w:jc w:val="center"/>
              <w:rPr>
                <w:ins w:id="90" w:author="Huawei" w:date="2021-04-26T16:00:00Z"/>
                <w:rFonts w:ascii="Arial" w:hAnsi="Arial" w:cs="Arial"/>
                <w:sz w:val="18"/>
                <w:lang w:val="en-US" w:eastAsia="ko-KR"/>
              </w:rPr>
            </w:pPr>
            <w:ins w:id="91" w:author="Huawei" w:date="2021-04-26T16:00:00Z">
              <w:r>
                <w:rPr>
                  <w:rFonts w:ascii="Arial" w:hAnsi="Arial" w:cs="Arial"/>
                  <w:sz w:val="18"/>
                  <w:lang w:val="en-US" w:eastAsia="ko-KR"/>
                </w:rPr>
                <w:t>FDD</w:t>
              </w:r>
            </w:ins>
          </w:p>
        </w:tc>
      </w:tr>
      <w:tr w:rsidR="00672D4F" w14:paraId="47C38306" w14:textId="77777777" w:rsidTr="006029EC">
        <w:trPr>
          <w:trHeight w:val="268"/>
          <w:jc w:val="center"/>
          <w:ins w:id="92" w:author="Huawei" w:date="2021-04-26T16:00:00Z"/>
        </w:trPr>
        <w:tc>
          <w:tcPr>
            <w:tcW w:w="9739" w:type="dxa"/>
            <w:gridSpan w:val="9"/>
            <w:tcBorders>
              <w:top w:val="single" w:sz="4" w:space="0" w:color="auto"/>
              <w:left w:val="single" w:sz="4" w:space="0" w:color="auto"/>
              <w:bottom w:val="single" w:sz="4" w:space="0" w:color="auto"/>
              <w:right w:val="single" w:sz="4" w:space="0" w:color="auto"/>
            </w:tcBorders>
            <w:vAlign w:val="center"/>
          </w:tcPr>
          <w:p w14:paraId="1B593142" w14:textId="77777777" w:rsidR="00672D4F" w:rsidRDefault="00672D4F" w:rsidP="006029EC">
            <w:pPr>
              <w:keepNext/>
              <w:keepLines/>
              <w:spacing w:after="0"/>
              <w:rPr>
                <w:ins w:id="93" w:author="Huawei" w:date="2021-04-26T16:00:00Z"/>
                <w:rFonts w:ascii="Arial" w:hAnsi="Arial" w:cs="Arial"/>
                <w:sz w:val="18"/>
                <w:lang w:val="en-US" w:eastAsia="ko-KR"/>
              </w:rPr>
            </w:pPr>
          </w:p>
        </w:tc>
      </w:tr>
    </w:tbl>
    <w:p w14:paraId="3286530C" w14:textId="77777777" w:rsidR="00672D4F" w:rsidRDefault="00672D4F" w:rsidP="00672D4F">
      <w:pPr>
        <w:rPr>
          <w:ins w:id="94" w:author="Huawei" w:date="2021-04-26T16:00:00Z"/>
          <w:rFonts w:eastAsia="Malgun Gothic"/>
        </w:rPr>
      </w:pPr>
    </w:p>
    <w:p w14:paraId="662CD357" w14:textId="77777777" w:rsidR="00672D4F" w:rsidRDefault="00672D4F" w:rsidP="00672D4F">
      <w:pPr>
        <w:pStyle w:val="4"/>
        <w:tabs>
          <w:tab w:val="left" w:pos="0"/>
          <w:tab w:val="left" w:pos="420"/>
          <w:tab w:val="left" w:pos="864"/>
        </w:tabs>
        <w:ind w:left="0" w:firstLine="0"/>
        <w:rPr>
          <w:ins w:id="95" w:author="Huawei" w:date="2021-04-26T16:00:00Z"/>
          <w:lang w:eastAsia="zh-CN"/>
        </w:rPr>
      </w:pPr>
      <w:bookmarkStart w:id="96" w:name="_Toc10408"/>
      <w:ins w:id="97" w:author="Huawei" w:date="2021-04-26T16:00:00Z">
        <w:r>
          <w:rPr>
            <w:lang w:eastAsia="zh-CN"/>
          </w:rPr>
          <w:lastRenderedPageBreak/>
          <w:t>6.X.1.2</w:t>
        </w:r>
        <w:r>
          <w:rPr>
            <w:lang w:eastAsia="zh-CN"/>
          </w:rPr>
          <w:tab/>
          <w:t>Channel bandwidths per operating band for CA</w:t>
        </w:r>
        <w:bookmarkEnd w:id="96"/>
      </w:ins>
    </w:p>
    <w:p w14:paraId="60B4A498" w14:textId="77777777" w:rsidR="00672D4F" w:rsidRDefault="00672D4F" w:rsidP="00672D4F">
      <w:pPr>
        <w:pStyle w:val="TH"/>
        <w:rPr>
          <w:ins w:id="98" w:author="Huawei" w:date="2021-04-26T16:00:00Z"/>
        </w:rPr>
      </w:pPr>
      <w:ins w:id="99" w:author="Huawei" w:date="2021-04-26T16:00:00Z">
        <w:r>
          <w:t xml:space="preserve">Table </w:t>
        </w:r>
        <w:r>
          <w:rPr>
            <w:lang w:eastAsia="zh-CN"/>
          </w:rPr>
          <w:t>6.X.1</w:t>
        </w:r>
        <w:r>
          <w:t>.</w:t>
        </w:r>
        <w:r>
          <w:rPr>
            <w:lang w:eastAsia="zh-CN"/>
          </w:rPr>
          <w:t>2</w:t>
        </w:r>
        <w:r>
          <w:t>-1: Supported bandwidths per CA band combination CA_n28A-n74A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88"/>
        <w:gridCol w:w="1311"/>
        <w:gridCol w:w="641"/>
        <w:gridCol w:w="305"/>
        <w:gridCol w:w="394"/>
        <w:gridCol w:w="394"/>
        <w:gridCol w:w="394"/>
        <w:gridCol w:w="394"/>
        <w:gridCol w:w="394"/>
        <w:gridCol w:w="394"/>
        <w:gridCol w:w="394"/>
        <w:gridCol w:w="394"/>
        <w:gridCol w:w="394"/>
        <w:gridCol w:w="394"/>
        <w:gridCol w:w="394"/>
        <w:gridCol w:w="483"/>
        <w:gridCol w:w="1269"/>
      </w:tblGrid>
      <w:tr w:rsidR="00672D4F" w14:paraId="5E75235B" w14:textId="77777777" w:rsidTr="006029EC">
        <w:trPr>
          <w:trHeight w:val="130"/>
          <w:ins w:id="100" w:author="Huawei" w:date="2021-04-26T16:00:00Z"/>
        </w:trPr>
        <w:tc>
          <w:tcPr>
            <w:tcW w:w="0" w:type="auto"/>
            <w:tcBorders>
              <w:top w:val="single" w:sz="4" w:space="0" w:color="auto"/>
              <w:left w:val="single" w:sz="4" w:space="0" w:color="auto"/>
              <w:bottom w:val="nil"/>
              <w:right w:val="single" w:sz="4" w:space="0" w:color="auto"/>
            </w:tcBorders>
            <w:shd w:val="clear" w:color="auto" w:fill="auto"/>
          </w:tcPr>
          <w:p w14:paraId="0D1B3BF4" w14:textId="77777777" w:rsidR="00672D4F" w:rsidRPr="00126464" w:rsidRDefault="00672D4F" w:rsidP="006029EC">
            <w:pPr>
              <w:pStyle w:val="TAH"/>
              <w:rPr>
                <w:ins w:id="101" w:author="Huawei" w:date="2021-04-26T16:00:00Z"/>
                <w:sz w:val="16"/>
                <w:szCs w:val="16"/>
              </w:rPr>
            </w:pPr>
            <w:bookmarkStart w:id="102" w:name="OLE_LINK101"/>
            <w:bookmarkStart w:id="103" w:name="OLE_LINK102"/>
            <w:ins w:id="104" w:author="Huawei" w:date="2021-04-26T16:00:00Z">
              <w:r w:rsidRPr="00126464">
                <w:rPr>
                  <w:sz w:val="16"/>
                  <w:szCs w:val="16"/>
                </w:rPr>
                <w:t>NR CA configuration</w:t>
              </w:r>
            </w:ins>
          </w:p>
        </w:tc>
        <w:tc>
          <w:tcPr>
            <w:tcW w:w="0" w:type="auto"/>
            <w:tcBorders>
              <w:top w:val="single" w:sz="4" w:space="0" w:color="auto"/>
              <w:left w:val="single" w:sz="4" w:space="0" w:color="auto"/>
              <w:bottom w:val="nil"/>
              <w:right w:val="single" w:sz="4" w:space="0" w:color="auto"/>
            </w:tcBorders>
            <w:shd w:val="clear" w:color="auto" w:fill="auto"/>
          </w:tcPr>
          <w:p w14:paraId="68D7C639" w14:textId="77777777" w:rsidR="00672D4F" w:rsidRPr="00126464" w:rsidRDefault="00672D4F" w:rsidP="006029EC">
            <w:pPr>
              <w:pStyle w:val="TAH"/>
              <w:rPr>
                <w:ins w:id="105" w:author="Huawei" w:date="2021-04-26T16:00:00Z"/>
                <w:sz w:val="16"/>
                <w:szCs w:val="16"/>
              </w:rPr>
            </w:pPr>
            <w:ins w:id="106" w:author="Huawei" w:date="2021-04-26T16:00:00Z">
              <w:r w:rsidRPr="00126464">
                <w:rPr>
                  <w:sz w:val="16"/>
                  <w:szCs w:val="16"/>
                </w:rPr>
                <w:t>Uplink CA configuration</w:t>
              </w:r>
            </w:ins>
          </w:p>
        </w:tc>
        <w:tc>
          <w:tcPr>
            <w:tcW w:w="0" w:type="auto"/>
            <w:tcBorders>
              <w:top w:val="single" w:sz="4" w:space="0" w:color="auto"/>
              <w:left w:val="single" w:sz="4" w:space="0" w:color="auto"/>
              <w:bottom w:val="nil"/>
              <w:right w:val="single" w:sz="4" w:space="0" w:color="auto"/>
            </w:tcBorders>
            <w:shd w:val="clear" w:color="auto" w:fill="auto"/>
          </w:tcPr>
          <w:p w14:paraId="38DC5698" w14:textId="77777777" w:rsidR="00672D4F" w:rsidRPr="00126464" w:rsidRDefault="00672D4F" w:rsidP="006029EC">
            <w:pPr>
              <w:pStyle w:val="TAH"/>
              <w:rPr>
                <w:ins w:id="107" w:author="Huawei" w:date="2021-04-26T16:00:00Z"/>
                <w:sz w:val="16"/>
                <w:szCs w:val="16"/>
              </w:rPr>
            </w:pPr>
            <w:ins w:id="108" w:author="Huawei" w:date="2021-04-26T16:00:00Z">
              <w:r w:rsidRPr="00126464">
                <w:rPr>
                  <w:sz w:val="16"/>
                  <w:szCs w:val="16"/>
                </w:rPr>
                <w:t>NR Band</w:t>
              </w:r>
            </w:ins>
          </w:p>
        </w:tc>
        <w:tc>
          <w:tcPr>
            <w:tcW w:w="0" w:type="auto"/>
            <w:gridSpan w:val="13"/>
            <w:tcBorders>
              <w:top w:val="single" w:sz="4" w:space="0" w:color="auto"/>
              <w:left w:val="single" w:sz="4" w:space="0" w:color="auto"/>
              <w:bottom w:val="single" w:sz="4" w:space="0" w:color="auto"/>
              <w:right w:val="single" w:sz="4" w:space="0" w:color="auto"/>
            </w:tcBorders>
          </w:tcPr>
          <w:p w14:paraId="77F2CF8B" w14:textId="77777777" w:rsidR="00672D4F" w:rsidRPr="00126464" w:rsidRDefault="00672D4F" w:rsidP="006029EC">
            <w:pPr>
              <w:pStyle w:val="TAH"/>
              <w:rPr>
                <w:ins w:id="109" w:author="Huawei" w:date="2021-04-26T16:00:00Z"/>
                <w:sz w:val="16"/>
                <w:szCs w:val="16"/>
              </w:rPr>
            </w:pPr>
            <w:ins w:id="110" w:author="Huawei" w:date="2021-04-26T16:00:00Z">
              <w:r w:rsidRPr="00126464">
                <w:rPr>
                  <w:rFonts w:hint="eastAsia"/>
                  <w:sz w:val="16"/>
                  <w:szCs w:val="16"/>
                  <w:lang w:eastAsia="zh-CN"/>
                </w:rPr>
                <w:t>C</w:t>
              </w:r>
              <w:r w:rsidRPr="00126464">
                <w:rPr>
                  <w:sz w:val="16"/>
                  <w:szCs w:val="16"/>
                  <w:lang w:eastAsia="zh-CN"/>
                </w:rPr>
                <w:t xml:space="preserve">hannel bandwidth </w:t>
              </w:r>
              <w:r w:rsidRPr="00126464">
                <w:rPr>
                  <w:rFonts w:hint="eastAsia"/>
                  <w:sz w:val="16"/>
                  <w:szCs w:val="16"/>
                  <w:lang w:eastAsia="zh-CN"/>
                </w:rPr>
                <w:t>(</w:t>
              </w:r>
              <w:r w:rsidRPr="00126464">
                <w:rPr>
                  <w:sz w:val="16"/>
                  <w:szCs w:val="16"/>
                  <w:lang w:eastAsia="zh-CN"/>
                </w:rPr>
                <w:t>MHz) (</w:t>
              </w:r>
              <w:r w:rsidRPr="00126464">
                <w:rPr>
                  <w:rFonts w:hint="eastAsia"/>
                  <w:sz w:val="16"/>
                  <w:szCs w:val="16"/>
                  <w:lang w:eastAsia="zh-CN"/>
                </w:rPr>
                <w:t>N</w:t>
              </w:r>
              <w:r w:rsidRPr="00126464">
                <w:rPr>
                  <w:sz w:val="16"/>
                  <w:szCs w:val="16"/>
                  <w:lang w:eastAsia="zh-CN"/>
                </w:rPr>
                <w:t>OTE 3)</w:t>
              </w:r>
            </w:ins>
          </w:p>
        </w:tc>
        <w:tc>
          <w:tcPr>
            <w:tcW w:w="0" w:type="auto"/>
            <w:tcBorders>
              <w:top w:val="single" w:sz="4" w:space="0" w:color="auto"/>
              <w:left w:val="single" w:sz="4" w:space="0" w:color="auto"/>
              <w:bottom w:val="nil"/>
              <w:right w:val="single" w:sz="4" w:space="0" w:color="auto"/>
            </w:tcBorders>
            <w:shd w:val="clear" w:color="auto" w:fill="auto"/>
          </w:tcPr>
          <w:p w14:paraId="39110EE4" w14:textId="77777777" w:rsidR="00672D4F" w:rsidRPr="00126464" w:rsidRDefault="00672D4F" w:rsidP="006029EC">
            <w:pPr>
              <w:pStyle w:val="TAH"/>
              <w:rPr>
                <w:ins w:id="111" w:author="Huawei" w:date="2021-04-26T16:00:00Z"/>
                <w:sz w:val="16"/>
                <w:szCs w:val="16"/>
              </w:rPr>
            </w:pPr>
            <w:ins w:id="112" w:author="Huawei" w:date="2021-04-26T16:00:00Z">
              <w:r w:rsidRPr="00126464">
                <w:rPr>
                  <w:sz w:val="16"/>
                  <w:szCs w:val="16"/>
                </w:rPr>
                <w:t>Bandwidth combination set</w:t>
              </w:r>
            </w:ins>
          </w:p>
        </w:tc>
      </w:tr>
      <w:tr w:rsidR="00672D4F" w14:paraId="2656B73B" w14:textId="77777777" w:rsidTr="006029EC">
        <w:trPr>
          <w:trHeight w:val="130"/>
          <w:ins w:id="113" w:author="Huawei" w:date="2021-04-26T16:00:00Z"/>
        </w:trPr>
        <w:tc>
          <w:tcPr>
            <w:tcW w:w="0" w:type="auto"/>
            <w:tcBorders>
              <w:top w:val="nil"/>
              <w:left w:val="single" w:sz="4" w:space="0" w:color="auto"/>
              <w:bottom w:val="single" w:sz="4" w:space="0" w:color="auto"/>
              <w:right w:val="single" w:sz="4" w:space="0" w:color="auto"/>
            </w:tcBorders>
            <w:shd w:val="clear" w:color="auto" w:fill="auto"/>
          </w:tcPr>
          <w:p w14:paraId="4EDA54CA" w14:textId="77777777" w:rsidR="00672D4F" w:rsidRPr="00126464" w:rsidRDefault="00672D4F" w:rsidP="006029EC">
            <w:pPr>
              <w:pStyle w:val="TAH"/>
              <w:rPr>
                <w:ins w:id="114" w:author="Huawei" w:date="2021-04-26T16:00: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8F3B774" w14:textId="77777777" w:rsidR="00672D4F" w:rsidRPr="00126464" w:rsidRDefault="00672D4F" w:rsidP="006029EC">
            <w:pPr>
              <w:pStyle w:val="TAH"/>
              <w:rPr>
                <w:ins w:id="115" w:author="Huawei" w:date="2021-04-26T16:00:00Z"/>
                <w:sz w:val="16"/>
                <w:szCs w:val="16"/>
              </w:rPr>
            </w:pPr>
          </w:p>
        </w:tc>
        <w:tc>
          <w:tcPr>
            <w:tcW w:w="0" w:type="auto"/>
            <w:tcBorders>
              <w:top w:val="nil"/>
              <w:left w:val="single" w:sz="4" w:space="0" w:color="auto"/>
              <w:bottom w:val="single" w:sz="4" w:space="0" w:color="auto"/>
              <w:right w:val="single" w:sz="4" w:space="0" w:color="auto"/>
            </w:tcBorders>
            <w:shd w:val="clear" w:color="auto" w:fill="auto"/>
          </w:tcPr>
          <w:p w14:paraId="28D1B076" w14:textId="77777777" w:rsidR="00672D4F" w:rsidRPr="00126464" w:rsidRDefault="00672D4F" w:rsidP="006029EC">
            <w:pPr>
              <w:pStyle w:val="TAH"/>
              <w:rPr>
                <w:ins w:id="116" w:author="Huawei" w:date="2021-04-26T16:00:00Z"/>
                <w:sz w:val="16"/>
                <w:szCs w:val="16"/>
              </w:rPr>
            </w:pPr>
          </w:p>
        </w:tc>
        <w:tc>
          <w:tcPr>
            <w:tcW w:w="0" w:type="auto"/>
            <w:tcBorders>
              <w:top w:val="single" w:sz="4" w:space="0" w:color="auto"/>
              <w:left w:val="single" w:sz="4" w:space="0" w:color="auto"/>
              <w:bottom w:val="single" w:sz="4" w:space="0" w:color="auto"/>
              <w:right w:val="single" w:sz="4" w:space="0" w:color="auto"/>
            </w:tcBorders>
          </w:tcPr>
          <w:p w14:paraId="0F6B781C" w14:textId="77777777" w:rsidR="00672D4F" w:rsidRPr="00126464" w:rsidRDefault="00672D4F" w:rsidP="006029EC">
            <w:pPr>
              <w:pStyle w:val="TAH"/>
              <w:rPr>
                <w:ins w:id="117" w:author="Huawei" w:date="2021-04-26T16:00:00Z"/>
                <w:sz w:val="16"/>
                <w:szCs w:val="16"/>
              </w:rPr>
            </w:pPr>
            <w:ins w:id="118" w:author="Huawei" w:date="2021-04-26T16:00:00Z">
              <w:r w:rsidRPr="00126464">
                <w:rPr>
                  <w:sz w:val="16"/>
                  <w:szCs w:val="16"/>
                </w:rPr>
                <w:t>5</w:t>
              </w:r>
            </w:ins>
          </w:p>
        </w:tc>
        <w:tc>
          <w:tcPr>
            <w:tcW w:w="0" w:type="auto"/>
            <w:tcBorders>
              <w:top w:val="single" w:sz="4" w:space="0" w:color="auto"/>
              <w:left w:val="single" w:sz="4" w:space="0" w:color="auto"/>
              <w:bottom w:val="single" w:sz="4" w:space="0" w:color="auto"/>
              <w:right w:val="single" w:sz="4" w:space="0" w:color="auto"/>
            </w:tcBorders>
          </w:tcPr>
          <w:p w14:paraId="28EB8A76" w14:textId="77777777" w:rsidR="00672D4F" w:rsidRPr="00126464" w:rsidRDefault="00672D4F" w:rsidP="006029EC">
            <w:pPr>
              <w:pStyle w:val="TAH"/>
              <w:rPr>
                <w:ins w:id="119" w:author="Huawei" w:date="2021-04-26T16:00:00Z"/>
                <w:sz w:val="16"/>
                <w:szCs w:val="16"/>
              </w:rPr>
            </w:pPr>
            <w:ins w:id="120" w:author="Huawei" w:date="2021-04-26T16:00:00Z">
              <w:r w:rsidRPr="00126464">
                <w:rPr>
                  <w:sz w:val="16"/>
                  <w:szCs w:val="16"/>
                </w:rPr>
                <w:t>10</w:t>
              </w:r>
            </w:ins>
          </w:p>
        </w:tc>
        <w:tc>
          <w:tcPr>
            <w:tcW w:w="0" w:type="auto"/>
            <w:tcBorders>
              <w:top w:val="single" w:sz="4" w:space="0" w:color="auto"/>
              <w:left w:val="single" w:sz="4" w:space="0" w:color="auto"/>
              <w:bottom w:val="single" w:sz="4" w:space="0" w:color="auto"/>
              <w:right w:val="single" w:sz="4" w:space="0" w:color="auto"/>
            </w:tcBorders>
          </w:tcPr>
          <w:p w14:paraId="6F2BA4DC" w14:textId="77777777" w:rsidR="00672D4F" w:rsidRPr="00126464" w:rsidRDefault="00672D4F" w:rsidP="006029EC">
            <w:pPr>
              <w:pStyle w:val="TAH"/>
              <w:rPr>
                <w:ins w:id="121" w:author="Huawei" w:date="2021-04-26T16:00:00Z"/>
                <w:sz w:val="16"/>
                <w:szCs w:val="16"/>
              </w:rPr>
            </w:pPr>
            <w:ins w:id="122" w:author="Huawei" w:date="2021-04-26T16:00:00Z">
              <w:r w:rsidRPr="00126464">
                <w:rPr>
                  <w:sz w:val="16"/>
                  <w:szCs w:val="16"/>
                </w:rPr>
                <w:t>15</w:t>
              </w:r>
            </w:ins>
          </w:p>
        </w:tc>
        <w:tc>
          <w:tcPr>
            <w:tcW w:w="0" w:type="auto"/>
            <w:tcBorders>
              <w:top w:val="single" w:sz="4" w:space="0" w:color="auto"/>
              <w:left w:val="single" w:sz="4" w:space="0" w:color="auto"/>
              <w:bottom w:val="single" w:sz="4" w:space="0" w:color="auto"/>
              <w:right w:val="single" w:sz="4" w:space="0" w:color="auto"/>
            </w:tcBorders>
          </w:tcPr>
          <w:p w14:paraId="78607D83" w14:textId="77777777" w:rsidR="00672D4F" w:rsidRPr="00126464" w:rsidRDefault="00672D4F" w:rsidP="006029EC">
            <w:pPr>
              <w:pStyle w:val="TAH"/>
              <w:rPr>
                <w:ins w:id="123" w:author="Huawei" w:date="2021-04-26T16:00:00Z"/>
                <w:sz w:val="16"/>
                <w:szCs w:val="16"/>
              </w:rPr>
            </w:pPr>
            <w:ins w:id="124" w:author="Huawei" w:date="2021-04-26T16:00:00Z">
              <w:r w:rsidRPr="00126464">
                <w:rPr>
                  <w:sz w:val="16"/>
                  <w:szCs w:val="16"/>
                </w:rPr>
                <w:t>20</w:t>
              </w:r>
            </w:ins>
          </w:p>
        </w:tc>
        <w:tc>
          <w:tcPr>
            <w:tcW w:w="0" w:type="auto"/>
            <w:tcBorders>
              <w:top w:val="single" w:sz="4" w:space="0" w:color="auto"/>
              <w:left w:val="single" w:sz="4" w:space="0" w:color="auto"/>
              <w:bottom w:val="single" w:sz="4" w:space="0" w:color="auto"/>
              <w:right w:val="single" w:sz="4" w:space="0" w:color="auto"/>
            </w:tcBorders>
          </w:tcPr>
          <w:p w14:paraId="28BBF284" w14:textId="77777777" w:rsidR="00672D4F" w:rsidRPr="00126464" w:rsidRDefault="00672D4F" w:rsidP="006029EC">
            <w:pPr>
              <w:pStyle w:val="TAH"/>
              <w:rPr>
                <w:ins w:id="125" w:author="Huawei" w:date="2021-04-26T16:00:00Z"/>
                <w:sz w:val="16"/>
                <w:szCs w:val="16"/>
              </w:rPr>
            </w:pPr>
            <w:ins w:id="126" w:author="Huawei" w:date="2021-04-26T16:00:00Z">
              <w:r w:rsidRPr="00126464">
                <w:rPr>
                  <w:sz w:val="16"/>
                  <w:szCs w:val="16"/>
                </w:rPr>
                <w:t>25</w:t>
              </w:r>
            </w:ins>
          </w:p>
        </w:tc>
        <w:tc>
          <w:tcPr>
            <w:tcW w:w="0" w:type="auto"/>
            <w:tcBorders>
              <w:top w:val="single" w:sz="4" w:space="0" w:color="auto"/>
              <w:left w:val="single" w:sz="4" w:space="0" w:color="auto"/>
              <w:bottom w:val="single" w:sz="4" w:space="0" w:color="auto"/>
              <w:right w:val="single" w:sz="4" w:space="0" w:color="auto"/>
            </w:tcBorders>
          </w:tcPr>
          <w:p w14:paraId="4D538965" w14:textId="77777777" w:rsidR="00672D4F" w:rsidRPr="00126464" w:rsidRDefault="00672D4F" w:rsidP="006029EC">
            <w:pPr>
              <w:pStyle w:val="TAH"/>
              <w:rPr>
                <w:ins w:id="127" w:author="Huawei" w:date="2021-04-26T16:00:00Z"/>
                <w:sz w:val="16"/>
                <w:szCs w:val="16"/>
              </w:rPr>
            </w:pPr>
            <w:ins w:id="128" w:author="Huawei" w:date="2021-04-26T16:00:00Z">
              <w:r w:rsidRPr="00126464">
                <w:rPr>
                  <w:sz w:val="16"/>
                  <w:szCs w:val="16"/>
                </w:rPr>
                <w:t>30</w:t>
              </w:r>
            </w:ins>
          </w:p>
        </w:tc>
        <w:tc>
          <w:tcPr>
            <w:tcW w:w="0" w:type="auto"/>
            <w:tcBorders>
              <w:top w:val="single" w:sz="4" w:space="0" w:color="auto"/>
              <w:left w:val="single" w:sz="4" w:space="0" w:color="auto"/>
              <w:bottom w:val="single" w:sz="4" w:space="0" w:color="auto"/>
              <w:right w:val="single" w:sz="4" w:space="0" w:color="auto"/>
            </w:tcBorders>
          </w:tcPr>
          <w:p w14:paraId="18CAC08F" w14:textId="77777777" w:rsidR="00672D4F" w:rsidRPr="00126464" w:rsidRDefault="00672D4F" w:rsidP="006029EC">
            <w:pPr>
              <w:pStyle w:val="TAH"/>
              <w:rPr>
                <w:ins w:id="129" w:author="Huawei" w:date="2021-04-26T16:00:00Z"/>
                <w:sz w:val="16"/>
                <w:szCs w:val="16"/>
              </w:rPr>
            </w:pPr>
            <w:ins w:id="130" w:author="Huawei" w:date="2021-04-26T16:00:00Z">
              <w:r w:rsidRPr="00126464">
                <w:rPr>
                  <w:sz w:val="16"/>
                  <w:szCs w:val="16"/>
                </w:rPr>
                <w:t>40</w:t>
              </w:r>
            </w:ins>
          </w:p>
        </w:tc>
        <w:tc>
          <w:tcPr>
            <w:tcW w:w="0" w:type="auto"/>
            <w:tcBorders>
              <w:top w:val="single" w:sz="4" w:space="0" w:color="auto"/>
              <w:left w:val="single" w:sz="4" w:space="0" w:color="auto"/>
              <w:bottom w:val="single" w:sz="4" w:space="0" w:color="auto"/>
              <w:right w:val="single" w:sz="4" w:space="0" w:color="auto"/>
            </w:tcBorders>
          </w:tcPr>
          <w:p w14:paraId="3549F1C3" w14:textId="77777777" w:rsidR="00672D4F" w:rsidRPr="00126464" w:rsidRDefault="00672D4F" w:rsidP="006029EC">
            <w:pPr>
              <w:pStyle w:val="TAH"/>
              <w:rPr>
                <w:ins w:id="131" w:author="Huawei" w:date="2021-04-26T16:00:00Z"/>
                <w:sz w:val="16"/>
                <w:szCs w:val="16"/>
              </w:rPr>
            </w:pPr>
            <w:ins w:id="132" w:author="Huawei" w:date="2021-04-26T16:00:00Z">
              <w:r w:rsidRPr="00126464">
                <w:rPr>
                  <w:sz w:val="16"/>
                  <w:szCs w:val="16"/>
                </w:rPr>
                <w:t>50</w:t>
              </w:r>
            </w:ins>
          </w:p>
        </w:tc>
        <w:tc>
          <w:tcPr>
            <w:tcW w:w="0" w:type="auto"/>
            <w:tcBorders>
              <w:top w:val="single" w:sz="4" w:space="0" w:color="auto"/>
              <w:left w:val="single" w:sz="4" w:space="0" w:color="auto"/>
              <w:bottom w:val="single" w:sz="4" w:space="0" w:color="auto"/>
              <w:right w:val="single" w:sz="4" w:space="0" w:color="auto"/>
            </w:tcBorders>
          </w:tcPr>
          <w:p w14:paraId="70CC8813" w14:textId="77777777" w:rsidR="00672D4F" w:rsidRPr="00126464" w:rsidRDefault="00672D4F" w:rsidP="006029EC">
            <w:pPr>
              <w:pStyle w:val="TAH"/>
              <w:rPr>
                <w:ins w:id="133" w:author="Huawei" w:date="2021-04-26T16:00:00Z"/>
                <w:sz w:val="16"/>
                <w:szCs w:val="16"/>
              </w:rPr>
            </w:pPr>
            <w:ins w:id="134" w:author="Huawei" w:date="2021-04-26T16:00:00Z">
              <w:r w:rsidRPr="00126464">
                <w:rPr>
                  <w:sz w:val="16"/>
                  <w:szCs w:val="16"/>
                </w:rPr>
                <w:t>60</w:t>
              </w:r>
            </w:ins>
          </w:p>
        </w:tc>
        <w:tc>
          <w:tcPr>
            <w:tcW w:w="0" w:type="auto"/>
            <w:tcBorders>
              <w:top w:val="single" w:sz="4" w:space="0" w:color="auto"/>
              <w:left w:val="single" w:sz="4" w:space="0" w:color="auto"/>
              <w:bottom w:val="single" w:sz="4" w:space="0" w:color="auto"/>
              <w:right w:val="single" w:sz="4" w:space="0" w:color="auto"/>
            </w:tcBorders>
          </w:tcPr>
          <w:p w14:paraId="718D309E" w14:textId="77777777" w:rsidR="00672D4F" w:rsidRPr="00126464" w:rsidRDefault="00672D4F" w:rsidP="006029EC">
            <w:pPr>
              <w:pStyle w:val="TAH"/>
              <w:rPr>
                <w:ins w:id="135" w:author="Huawei" w:date="2021-04-26T16:00:00Z"/>
                <w:sz w:val="16"/>
                <w:szCs w:val="16"/>
                <w:lang w:val="en-US" w:eastAsia="zh-CN"/>
              </w:rPr>
            </w:pPr>
            <w:ins w:id="136" w:author="Huawei" w:date="2021-04-26T16:00:00Z">
              <w:r w:rsidRPr="00126464">
                <w:rPr>
                  <w:rFonts w:hint="eastAsia"/>
                  <w:sz w:val="16"/>
                  <w:szCs w:val="16"/>
                  <w:lang w:val="en-US" w:eastAsia="zh-CN"/>
                </w:rPr>
                <w:t>70</w:t>
              </w:r>
            </w:ins>
          </w:p>
        </w:tc>
        <w:tc>
          <w:tcPr>
            <w:tcW w:w="0" w:type="auto"/>
            <w:tcBorders>
              <w:top w:val="single" w:sz="4" w:space="0" w:color="auto"/>
              <w:left w:val="single" w:sz="4" w:space="0" w:color="auto"/>
              <w:bottom w:val="single" w:sz="4" w:space="0" w:color="auto"/>
              <w:right w:val="single" w:sz="4" w:space="0" w:color="auto"/>
            </w:tcBorders>
          </w:tcPr>
          <w:p w14:paraId="508F1702" w14:textId="77777777" w:rsidR="00672D4F" w:rsidRPr="00126464" w:rsidRDefault="00672D4F" w:rsidP="006029EC">
            <w:pPr>
              <w:pStyle w:val="TAH"/>
              <w:rPr>
                <w:ins w:id="137" w:author="Huawei" w:date="2021-04-26T16:00:00Z"/>
                <w:sz w:val="16"/>
                <w:szCs w:val="16"/>
              </w:rPr>
            </w:pPr>
            <w:ins w:id="138" w:author="Huawei" w:date="2021-04-26T16:00:00Z">
              <w:r w:rsidRPr="00126464">
                <w:rPr>
                  <w:sz w:val="16"/>
                  <w:szCs w:val="16"/>
                </w:rPr>
                <w:t>80</w:t>
              </w:r>
            </w:ins>
          </w:p>
        </w:tc>
        <w:tc>
          <w:tcPr>
            <w:tcW w:w="0" w:type="auto"/>
            <w:tcBorders>
              <w:top w:val="single" w:sz="4" w:space="0" w:color="auto"/>
              <w:left w:val="single" w:sz="4" w:space="0" w:color="auto"/>
              <w:bottom w:val="single" w:sz="4" w:space="0" w:color="auto"/>
              <w:right w:val="single" w:sz="4" w:space="0" w:color="auto"/>
            </w:tcBorders>
          </w:tcPr>
          <w:p w14:paraId="1C727A13" w14:textId="77777777" w:rsidR="00672D4F" w:rsidRPr="00126464" w:rsidRDefault="00672D4F" w:rsidP="006029EC">
            <w:pPr>
              <w:pStyle w:val="TAH"/>
              <w:rPr>
                <w:ins w:id="139" w:author="Huawei" w:date="2021-04-26T16:00:00Z"/>
                <w:sz w:val="16"/>
                <w:szCs w:val="16"/>
              </w:rPr>
            </w:pPr>
            <w:ins w:id="140" w:author="Huawei" w:date="2021-04-26T16:00:00Z">
              <w:r w:rsidRPr="00126464">
                <w:rPr>
                  <w:sz w:val="16"/>
                  <w:szCs w:val="16"/>
                </w:rPr>
                <w:t>90</w:t>
              </w:r>
            </w:ins>
          </w:p>
        </w:tc>
        <w:tc>
          <w:tcPr>
            <w:tcW w:w="0" w:type="auto"/>
            <w:tcBorders>
              <w:top w:val="single" w:sz="4" w:space="0" w:color="auto"/>
              <w:left w:val="single" w:sz="4" w:space="0" w:color="auto"/>
              <w:bottom w:val="single" w:sz="4" w:space="0" w:color="auto"/>
              <w:right w:val="single" w:sz="4" w:space="0" w:color="auto"/>
            </w:tcBorders>
          </w:tcPr>
          <w:p w14:paraId="6EC1F647" w14:textId="77777777" w:rsidR="00672D4F" w:rsidRPr="00126464" w:rsidRDefault="00672D4F" w:rsidP="006029EC">
            <w:pPr>
              <w:pStyle w:val="TAH"/>
              <w:rPr>
                <w:ins w:id="141" w:author="Huawei" w:date="2021-04-26T16:00:00Z"/>
                <w:sz w:val="16"/>
                <w:szCs w:val="16"/>
              </w:rPr>
            </w:pPr>
            <w:ins w:id="142" w:author="Huawei" w:date="2021-04-26T16:00:00Z">
              <w:r w:rsidRPr="00126464">
                <w:rPr>
                  <w:sz w:val="16"/>
                  <w:szCs w:val="16"/>
                </w:rPr>
                <w:t>100</w:t>
              </w:r>
            </w:ins>
          </w:p>
        </w:tc>
        <w:tc>
          <w:tcPr>
            <w:tcW w:w="0" w:type="auto"/>
            <w:tcBorders>
              <w:top w:val="nil"/>
              <w:left w:val="single" w:sz="4" w:space="0" w:color="auto"/>
              <w:bottom w:val="single" w:sz="4" w:space="0" w:color="auto"/>
              <w:right w:val="single" w:sz="4" w:space="0" w:color="auto"/>
            </w:tcBorders>
            <w:shd w:val="clear" w:color="auto" w:fill="auto"/>
          </w:tcPr>
          <w:p w14:paraId="2211F7A8" w14:textId="77777777" w:rsidR="00672D4F" w:rsidRPr="00126464" w:rsidRDefault="00672D4F" w:rsidP="006029EC">
            <w:pPr>
              <w:pStyle w:val="TAH"/>
              <w:rPr>
                <w:ins w:id="143" w:author="Huawei" w:date="2021-04-26T16:00:00Z"/>
                <w:sz w:val="16"/>
                <w:szCs w:val="16"/>
              </w:rPr>
            </w:pPr>
          </w:p>
        </w:tc>
      </w:tr>
      <w:tr w:rsidR="00672D4F" w:rsidRPr="001463F1" w14:paraId="260B369B" w14:textId="77777777" w:rsidTr="006029EC">
        <w:trPr>
          <w:trHeight w:val="187"/>
          <w:ins w:id="144" w:author="Huawei" w:date="2021-04-26T16:00:00Z"/>
        </w:trPr>
        <w:tc>
          <w:tcPr>
            <w:tcW w:w="0" w:type="auto"/>
            <w:tcBorders>
              <w:left w:val="single" w:sz="4" w:space="0" w:color="auto"/>
              <w:bottom w:val="nil"/>
              <w:right w:val="single" w:sz="4" w:space="0" w:color="auto"/>
            </w:tcBorders>
            <w:shd w:val="clear" w:color="auto" w:fill="auto"/>
          </w:tcPr>
          <w:p w14:paraId="67C02C0C" w14:textId="77777777" w:rsidR="00672D4F" w:rsidRPr="00126464" w:rsidRDefault="00672D4F" w:rsidP="006029EC">
            <w:pPr>
              <w:pStyle w:val="TAC"/>
              <w:rPr>
                <w:ins w:id="145" w:author="Huawei" w:date="2021-04-26T16:00:00Z"/>
                <w:sz w:val="16"/>
                <w:szCs w:val="16"/>
                <w:lang w:val="en-US" w:eastAsia="zh-CN"/>
              </w:rPr>
            </w:pPr>
            <w:ins w:id="146" w:author="Huawei" w:date="2021-04-26T16:00:00Z">
              <w:r w:rsidRPr="00126464">
                <w:rPr>
                  <w:sz w:val="16"/>
                  <w:szCs w:val="16"/>
                  <w:lang w:eastAsia="zh-CN"/>
                </w:rPr>
                <w:t>CA_</w:t>
              </w:r>
              <w:r>
                <w:rPr>
                  <w:sz w:val="16"/>
                  <w:szCs w:val="16"/>
                  <w:lang w:eastAsia="zh-CN"/>
                </w:rPr>
                <w:t>n28A-n74A</w:t>
              </w:r>
            </w:ins>
          </w:p>
        </w:tc>
        <w:tc>
          <w:tcPr>
            <w:tcW w:w="0" w:type="auto"/>
            <w:tcBorders>
              <w:left w:val="single" w:sz="4" w:space="0" w:color="auto"/>
              <w:bottom w:val="nil"/>
              <w:right w:val="single" w:sz="4" w:space="0" w:color="auto"/>
            </w:tcBorders>
            <w:shd w:val="clear" w:color="auto" w:fill="auto"/>
          </w:tcPr>
          <w:p w14:paraId="5266AB7D" w14:textId="77777777" w:rsidR="00672D4F" w:rsidRPr="00126464" w:rsidRDefault="00672D4F" w:rsidP="006029EC">
            <w:pPr>
              <w:pStyle w:val="TAC"/>
              <w:rPr>
                <w:ins w:id="147" w:author="Huawei" w:date="2021-04-26T16:00:00Z"/>
                <w:sz w:val="16"/>
                <w:szCs w:val="16"/>
                <w:lang w:val="en-US" w:eastAsia="zh-CN"/>
              </w:rPr>
            </w:pPr>
            <w:ins w:id="148" w:author="Huawei" w:date="2021-04-26T16:00:00Z">
              <w:r w:rsidRPr="00126464">
                <w:rPr>
                  <w:sz w:val="16"/>
                  <w:szCs w:val="16"/>
                  <w:lang w:eastAsia="zh-CN"/>
                </w:rPr>
                <w:t>-</w:t>
              </w:r>
            </w:ins>
          </w:p>
        </w:tc>
        <w:tc>
          <w:tcPr>
            <w:tcW w:w="0" w:type="auto"/>
            <w:tcBorders>
              <w:left w:val="single" w:sz="4" w:space="0" w:color="auto"/>
              <w:right w:val="single" w:sz="4" w:space="0" w:color="auto"/>
            </w:tcBorders>
          </w:tcPr>
          <w:p w14:paraId="47CDC02A" w14:textId="77777777" w:rsidR="00672D4F" w:rsidRPr="00126464" w:rsidRDefault="00672D4F" w:rsidP="006029EC">
            <w:pPr>
              <w:pStyle w:val="TAC"/>
              <w:rPr>
                <w:ins w:id="149" w:author="Huawei" w:date="2021-04-26T16:00:00Z"/>
                <w:sz w:val="16"/>
                <w:szCs w:val="16"/>
                <w:lang w:val="en-US" w:eastAsia="zh-CN"/>
              </w:rPr>
            </w:pPr>
            <w:ins w:id="150" w:author="Huawei" w:date="2021-04-26T16:00:00Z">
              <w:r w:rsidRPr="00126464">
                <w:rPr>
                  <w:rFonts w:hint="eastAsia"/>
                  <w:sz w:val="16"/>
                  <w:szCs w:val="16"/>
                  <w:lang w:val="en-US" w:eastAsia="zh-CN"/>
                </w:rPr>
                <w:t>n</w:t>
              </w:r>
              <w:r>
                <w:rPr>
                  <w:sz w:val="16"/>
                  <w:szCs w:val="16"/>
                  <w:lang w:val="en-US" w:eastAsia="zh-CN"/>
                </w:rPr>
                <w:t>28</w:t>
              </w:r>
            </w:ins>
          </w:p>
        </w:tc>
        <w:tc>
          <w:tcPr>
            <w:tcW w:w="0" w:type="auto"/>
            <w:tcBorders>
              <w:top w:val="single" w:sz="4" w:space="0" w:color="auto"/>
              <w:left w:val="single" w:sz="4" w:space="0" w:color="auto"/>
              <w:bottom w:val="single" w:sz="4" w:space="0" w:color="auto"/>
              <w:right w:val="single" w:sz="4" w:space="0" w:color="auto"/>
            </w:tcBorders>
          </w:tcPr>
          <w:p w14:paraId="3B51D85C" w14:textId="77777777" w:rsidR="00672D4F" w:rsidRPr="00126464" w:rsidRDefault="00672D4F" w:rsidP="006029EC">
            <w:pPr>
              <w:pStyle w:val="TAC"/>
              <w:rPr>
                <w:ins w:id="151" w:author="Huawei" w:date="2021-04-26T16:00:00Z"/>
                <w:sz w:val="16"/>
                <w:szCs w:val="16"/>
                <w:lang w:eastAsia="zh-CN"/>
              </w:rPr>
            </w:pPr>
            <w:ins w:id="152" w:author="Huawei" w:date="2021-04-26T16:00: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4DE617BD" w14:textId="77777777" w:rsidR="00672D4F" w:rsidRPr="00126464" w:rsidRDefault="00672D4F" w:rsidP="006029EC">
            <w:pPr>
              <w:pStyle w:val="TAC"/>
              <w:rPr>
                <w:ins w:id="153" w:author="Huawei" w:date="2021-04-26T16:00:00Z"/>
                <w:sz w:val="16"/>
                <w:szCs w:val="16"/>
                <w:lang w:eastAsia="zh-CN"/>
              </w:rPr>
            </w:pPr>
            <w:ins w:id="154" w:author="Huawei" w:date="2021-04-26T16:00: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0F299118" w14:textId="77777777" w:rsidR="00672D4F" w:rsidRPr="00126464" w:rsidRDefault="00672D4F" w:rsidP="006029EC">
            <w:pPr>
              <w:pStyle w:val="TAC"/>
              <w:rPr>
                <w:ins w:id="155" w:author="Huawei" w:date="2021-04-26T16:00:00Z"/>
                <w:sz w:val="16"/>
                <w:szCs w:val="16"/>
                <w:lang w:eastAsia="zh-CN"/>
              </w:rPr>
            </w:pPr>
            <w:ins w:id="156" w:author="Huawei" w:date="2021-04-26T16:00: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48AFFA9E" w14:textId="77777777" w:rsidR="00672D4F" w:rsidRPr="00126464" w:rsidRDefault="00672D4F" w:rsidP="006029EC">
            <w:pPr>
              <w:pStyle w:val="TAC"/>
              <w:rPr>
                <w:ins w:id="157" w:author="Huawei" w:date="2021-04-26T16:00:00Z"/>
                <w:sz w:val="16"/>
                <w:szCs w:val="16"/>
                <w:lang w:eastAsia="zh-CN"/>
              </w:rPr>
            </w:pPr>
            <w:ins w:id="158" w:author="Huawei" w:date="2021-04-26T16:00: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222E6261" w14:textId="77777777" w:rsidR="00672D4F" w:rsidRPr="00126464" w:rsidRDefault="00672D4F" w:rsidP="006029EC">
            <w:pPr>
              <w:pStyle w:val="TAC"/>
              <w:rPr>
                <w:ins w:id="159"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880FB0D" w14:textId="77777777" w:rsidR="00672D4F" w:rsidRPr="00126464" w:rsidRDefault="00672D4F" w:rsidP="006029EC">
            <w:pPr>
              <w:pStyle w:val="TAC"/>
              <w:rPr>
                <w:ins w:id="160" w:author="Huawei" w:date="2021-04-26T16:00:00Z"/>
                <w:sz w:val="16"/>
                <w:szCs w:val="16"/>
                <w:lang w:eastAsia="zh-CN"/>
              </w:rPr>
            </w:pPr>
            <w:ins w:id="161" w:author="Huawei" w:date="2021-04-26T16:00:00Z">
              <w:r w:rsidRPr="00126464">
                <w:rPr>
                  <w:rFonts w:hint="eastAsia"/>
                  <w:sz w:val="16"/>
                  <w:szCs w:val="16"/>
                  <w:lang w:eastAsia="zh-CN"/>
                </w:rPr>
                <w:t>3</w:t>
              </w:r>
              <w:r w:rsidRPr="00126464">
                <w:rPr>
                  <w:sz w:val="16"/>
                  <w:szCs w:val="16"/>
                  <w:lang w:eastAsia="zh-CN"/>
                </w:rPr>
                <w:t>0</w:t>
              </w:r>
            </w:ins>
          </w:p>
        </w:tc>
        <w:tc>
          <w:tcPr>
            <w:tcW w:w="0" w:type="auto"/>
            <w:tcBorders>
              <w:top w:val="single" w:sz="4" w:space="0" w:color="auto"/>
              <w:left w:val="single" w:sz="4" w:space="0" w:color="auto"/>
              <w:bottom w:val="single" w:sz="4" w:space="0" w:color="auto"/>
              <w:right w:val="single" w:sz="4" w:space="0" w:color="auto"/>
            </w:tcBorders>
          </w:tcPr>
          <w:p w14:paraId="372C1D6E" w14:textId="77777777" w:rsidR="00672D4F" w:rsidRPr="00126464" w:rsidRDefault="00672D4F" w:rsidP="006029EC">
            <w:pPr>
              <w:pStyle w:val="TAC"/>
              <w:rPr>
                <w:ins w:id="162"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271DA88" w14:textId="77777777" w:rsidR="00672D4F" w:rsidRPr="00126464" w:rsidRDefault="00672D4F" w:rsidP="006029EC">
            <w:pPr>
              <w:pStyle w:val="TAC"/>
              <w:rPr>
                <w:ins w:id="163"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54D95784" w14:textId="77777777" w:rsidR="00672D4F" w:rsidRPr="00126464" w:rsidRDefault="00672D4F" w:rsidP="006029EC">
            <w:pPr>
              <w:pStyle w:val="TAC"/>
              <w:rPr>
                <w:ins w:id="164"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0FF4110" w14:textId="77777777" w:rsidR="00672D4F" w:rsidRPr="00126464" w:rsidRDefault="00672D4F" w:rsidP="006029EC">
            <w:pPr>
              <w:pStyle w:val="TAC"/>
              <w:rPr>
                <w:ins w:id="165"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B6FE20C" w14:textId="77777777" w:rsidR="00672D4F" w:rsidRPr="00126464" w:rsidRDefault="00672D4F" w:rsidP="006029EC">
            <w:pPr>
              <w:pStyle w:val="TAC"/>
              <w:rPr>
                <w:ins w:id="166"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E3FBB08" w14:textId="77777777" w:rsidR="00672D4F" w:rsidRPr="00126464" w:rsidRDefault="00672D4F" w:rsidP="006029EC">
            <w:pPr>
              <w:pStyle w:val="TAC"/>
              <w:rPr>
                <w:ins w:id="167"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0DF6DF20" w14:textId="77777777" w:rsidR="00672D4F" w:rsidRPr="00126464" w:rsidRDefault="00672D4F" w:rsidP="006029EC">
            <w:pPr>
              <w:pStyle w:val="TAC"/>
              <w:rPr>
                <w:ins w:id="168" w:author="Huawei" w:date="2021-04-26T16:00:00Z"/>
                <w:sz w:val="16"/>
                <w:szCs w:val="16"/>
                <w:lang w:eastAsia="zh-CN"/>
              </w:rPr>
            </w:pPr>
          </w:p>
        </w:tc>
        <w:tc>
          <w:tcPr>
            <w:tcW w:w="0" w:type="auto"/>
            <w:tcBorders>
              <w:left w:val="single" w:sz="4" w:space="0" w:color="auto"/>
              <w:bottom w:val="nil"/>
              <w:right w:val="single" w:sz="4" w:space="0" w:color="auto"/>
            </w:tcBorders>
            <w:shd w:val="clear" w:color="auto" w:fill="auto"/>
          </w:tcPr>
          <w:p w14:paraId="52DA9176" w14:textId="77777777" w:rsidR="00672D4F" w:rsidRPr="00126464" w:rsidRDefault="00672D4F" w:rsidP="006029EC">
            <w:pPr>
              <w:pStyle w:val="TAC"/>
              <w:rPr>
                <w:ins w:id="169" w:author="Huawei" w:date="2021-04-26T16:00:00Z"/>
                <w:sz w:val="16"/>
                <w:szCs w:val="16"/>
                <w:lang w:val="en-US" w:eastAsia="zh-CN"/>
              </w:rPr>
            </w:pPr>
            <w:ins w:id="170" w:author="Huawei" w:date="2021-04-26T16:00:00Z">
              <w:r w:rsidRPr="00126464">
                <w:rPr>
                  <w:rFonts w:hint="eastAsia"/>
                  <w:sz w:val="16"/>
                  <w:szCs w:val="16"/>
                  <w:lang w:val="en-US" w:eastAsia="zh-CN"/>
                </w:rPr>
                <w:t>0</w:t>
              </w:r>
            </w:ins>
          </w:p>
        </w:tc>
      </w:tr>
      <w:tr w:rsidR="00672D4F" w:rsidRPr="001463F1" w14:paraId="2E49BB2C" w14:textId="77777777" w:rsidTr="006029EC">
        <w:trPr>
          <w:trHeight w:val="187"/>
          <w:ins w:id="171" w:author="Huawei" w:date="2021-04-26T16:00:00Z"/>
        </w:trPr>
        <w:tc>
          <w:tcPr>
            <w:tcW w:w="0" w:type="auto"/>
            <w:tcBorders>
              <w:top w:val="nil"/>
              <w:left w:val="single" w:sz="4" w:space="0" w:color="auto"/>
              <w:bottom w:val="single" w:sz="4" w:space="0" w:color="auto"/>
              <w:right w:val="single" w:sz="4" w:space="0" w:color="auto"/>
            </w:tcBorders>
            <w:shd w:val="clear" w:color="auto" w:fill="auto"/>
          </w:tcPr>
          <w:p w14:paraId="173AB0E0" w14:textId="77777777" w:rsidR="00672D4F" w:rsidRPr="00126464" w:rsidRDefault="00672D4F" w:rsidP="006029EC">
            <w:pPr>
              <w:pStyle w:val="TAC"/>
              <w:rPr>
                <w:ins w:id="172" w:author="Huawei" w:date="2021-04-26T16:00:00Z"/>
                <w:sz w:val="16"/>
                <w:szCs w:val="16"/>
                <w:lang w:val="en-US" w:eastAsia="zh-CN"/>
              </w:rPr>
            </w:pPr>
          </w:p>
        </w:tc>
        <w:tc>
          <w:tcPr>
            <w:tcW w:w="0" w:type="auto"/>
            <w:tcBorders>
              <w:top w:val="nil"/>
              <w:left w:val="single" w:sz="4" w:space="0" w:color="auto"/>
              <w:bottom w:val="single" w:sz="4" w:space="0" w:color="auto"/>
              <w:right w:val="single" w:sz="4" w:space="0" w:color="auto"/>
            </w:tcBorders>
            <w:shd w:val="clear" w:color="auto" w:fill="auto"/>
          </w:tcPr>
          <w:p w14:paraId="41A04FAD" w14:textId="77777777" w:rsidR="00672D4F" w:rsidRPr="00126464" w:rsidRDefault="00672D4F" w:rsidP="006029EC">
            <w:pPr>
              <w:pStyle w:val="TAC"/>
              <w:rPr>
                <w:ins w:id="173" w:author="Huawei" w:date="2021-04-26T16:00:00Z"/>
                <w:sz w:val="16"/>
                <w:szCs w:val="16"/>
                <w:lang w:val="en-US" w:eastAsia="zh-CN"/>
              </w:rPr>
            </w:pPr>
          </w:p>
        </w:tc>
        <w:tc>
          <w:tcPr>
            <w:tcW w:w="0" w:type="auto"/>
            <w:tcBorders>
              <w:left w:val="single" w:sz="4" w:space="0" w:color="auto"/>
              <w:right w:val="single" w:sz="4" w:space="0" w:color="auto"/>
            </w:tcBorders>
          </w:tcPr>
          <w:p w14:paraId="3E1D7292" w14:textId="77777777" w:rsidR="00672D4F" w:rsidRPr="00126464" w:rsidRDefault="00672D4F" w:rsidP="006029EC">
            <w:pPr>
              <w:pStyle w:val="TAC"/>
              <w:rPr>
                <w:ins w:id="174" w:author="Huawei" w:date="2021-04-26T16:00:00Z"/>
                <w:sz w:val="16"/>
                <w:szCs w:val="16"/>
                <w:lang w:val="en-US" w:eastAsia="zh-CN"/>
              </w:rPr>
            </w:pPr>
            <w:ins w:id="175" w:author="Huawei" w:date="2021-04-26T16:00:00Z">
              <w:r w:rsidRPr="00126464">
                <w:rPr>
                  <w:rFonts w:hint="eastAsia"/>
                  <w:sz w:val="16"/>
                  <w:szCs w:val="16"/>
                  <w:lang w:val="en-US" w:eastAsia="zh-CN"/>
                </w:rPr>
                <w:t>n</w:t>
              </w:r>
              <w:r>
                <w:rPr>
                  <w:sz w:val="16"/>
                  <w:szCs w:val="16"/>
                  <w:lang w:val="en-US" w:eastAsia="zh-CN"/>
                </w:rPr>
                <w:t>74</w:t>
              </w:r>
            </w:ins>
          </w:p>
        </w:tc>
        <w:tc>
          <w:tcPr>
            <w:tcW w:w="0" w:type="auto"/>
            <w:tcBorders>
              <w:top w:val="single" w:sz="4" w:space="0" w:color="auto"/>
              <w:left w:val="single" w:sz="4" w:space="0" w:color="auto"/>
              <w:bottom w:val="single" w:sz="4" w:space="0" w:color="auto"/>
              <w:right w:val="single" w:sz="4" w:space="0" w:color="auto"/>
            </w:tcBorders>
          </w:tcPr>
          <w:p w14:paraId="0AC112E6" w14:textId="77777777" w:rsidR="00672D4F" w:rsidRPr="00126464" w:rsidRDefault="00672D4F" w:rsidP="006029EC">
            <w:pPr>
              <w:pStyle w:val="TAC"/>
              <w:rPr>
                <w:ins w:id="176" w:author="Huawei" w:date="2021-04-26T16:00:00Z"/>
                <w:sz w:val="16"/>
                <w:szCs w:val="16"/>
                <w:lang w:eastAsia="zh-CN"/>
              </w:rPr>
            </w:pPr>
            <w:ins w:id="177" w:author="Huawei" w:date="2021-04-26T16:00:00Z">
              <w:r w:rsidRPr="00126464">
                <w:rPr>
                  <w:rFonts w:hint="eastAsia"/>
                  <w:sz w:val="16"/>
                  <w:szCs w:val="16"/>
                  <w:lang w:eastAsia="zh-CN"/>
                </w:rPr>
                <w:t>5</w:t>
              </w:r>
            </w:ins>
          </w:p>
        </w:tc>
        <w:tc>
          <w:tcPr>
            <w:tcW w:w="0" w:type="auto"/>
            <w:tcBorders>
              <w:top w:val="single" w:sz="4" w:space="0" w:color="auto"/>
              <w:left w:val="single" w:sz="4" w:space="0" w:color="auto"/>
              <w:bottom w:val="single" w:sz="4" w:space="0" w:color="auto"/>
              <w:right w:val="single" w:sz="4" w:space="0" w:color="auto"/>
            </w:tcBorders>
          </w:tcPr>
          <w:p w14:paraId="2BFEBC73" w14:textId="77777777" w:rsidR="00672D4F" w:rsidRPr="00126464" w:rsidRDefault="00672D4F" w:rsidP="006029EC">
            <w:pPr>
              <w:pStyle w:val="TAC"/>
              <w:rPr>
                <w:ins w:id="178" w:author="Huawei" w:date="2021-04-26T16:00:00Z"/>
                <w:sz w:val="16"/>
                <w:szCs w:val="16"/>
                <w:lang w:eastAsia="zh-CN"/>
              </w:rPr>
            </w:pPr>
            <w:ins w:id="179" w:author="Huawei" w:date="2021-04-26T16:00:00Z">
              <w:r w:rsidRPr="00126464">
                <w:rPr>
                  <w:sz w:val="16"/>
                  <w:szCs w:val="16"/>
                  <w:lang w:eastAsia="zh-CN"/>
                </w:rPr>
                <w:t>10</w:t>
              </w:r>
            </w:ins>
          </w:p>
        </w:tc>
        <w:tc>
          <w:tcPr>
            <w:tcW w:w="0" w:type="auto"/>
            <w:tcBorders>
              <w:top w:val="single" w:sz="4" w:space="0" w:color="auto"/>
              <w:left w:val="single" w:sz="4" w:space="0" w:color="auto"/>
              <w:bottom w:val="single" w:sz="4" w:space="0" w:color="auto"/>
              <w:right w:val="single" w:sz="4" w:space="0" w:color="auto"/>
            </w:tcBorders>
          </w:tcPr>
          <w:p w14:paraId="669058C6" w14:textId="77777777" w:rsidR="00672D4F" w:rsidRPr="00126464" w:rsidRDefault="00672D4F" w:rsidP="006029EC">
            <w:pPr>
              <w:pStyle w:val="TAC"/>
              <w:rPr>
                <w:ins w:id="180" w:author="Huawei" w:date="2021-04-26T16:00:00Z"/>
                <w:sz w:val="16"/>
                <w:szCs w:val="16"/>
                <w:lang w:eastAsia="zh-CN"/>
              </w:rPr>
            </w:pPr>
            <w:ins w:id="181" w:author="Huawei" w:date="2021-04-26T16:00:00Z">
              <w:r w:rsidRPr="00126464">
                <w:rPr>
                  <w:sz w:val="16"/>
                  <w:szCs w:val="16"/>
                  <w:lang w:eastAsia="zh-CN"/>
                </w:rPr>
                <w:t>15</w:t>
              </w:r>
            </w:ins>
          </w:p>
        </w:tc>
        <w:tc>
          <w:tcPr>
            <w:tcW w:w="0" w:type="auto"/>
            <w:tcBorders>
              <w:top w:val="single" w:sz="4" w:space="0" w:color="auto"/>
              <w:left w:val="single" w:sz="4" w:space="0" w:color="auto"/>
              <w:bottom w:val="single" w:sz="4" w:space="0" w:color="auto"/>
              <w:right w:val="single" w:sz="4" w:space="0" w:color="auto"/>
            </w:tcBorders>
          </w:tcPr>
          <w:p w14:paraId="4AAA8B55" w14:textId="77777777" w:rsidR="00672D4F" w:rsidRPr="00126464" w:rsidRDefault="00672D4F" w:rsidP="006029EC">
            <w:pPr>
              <w:pStyle w:val="TAC"/>
              <w:rPr>
                <w:ins w:id="182" w:author="Huawei" w:date="2021-04-26T16:00:00Z"/>
                <w:sz w:val="16"/>
                <w:szCs w:val="16"/>
                <w:lang w:eastAsia="zh-CN"/>
              </w:rPr>
            </w:pPr>
            <w:ins w:id="183" w:author="Huawei" w:date="2021-04-26T16:00:00Z">
              <w:r w:rsidRPr="00126464">
                <w:rPr>
                  <w:sz w:val="16"/>
                  <w:szCs w:val="16"/>
                  <w:lang w:eastAsia="zh-CN"/>
                </w:rPr>
                <w:t>20</w:t>
              </w:r>
            </w:ins>
          </w:p>
        </w:tc>
        <w:tc>
          <w:tcPr>
            <w:tcW w:w="0" w:type="auto"/>
            <w:tcBorders>
              <w:top w:val="single" w:sz="4" w:space="0" w:color="auto"/>
              <w:left w:val="single" w:sz="4" w:space="0" w:color="auto"/>
              <w:bottom w:val="single" w:sz="4" w:space="0" w:color="auto"/>
              <w:right w:val="single" w:sz="4" w:space="0" w:color="auto"/>
            </w:tcBorders>
          </w:tcPr>
          <w:p w14:paraId="0BB008D5" w14:textId="77777777" w:rsidR="00672D4F" w:rsidRPr="00126464" w:rsidRDefault="00672D4F" w:rsidP="006029EC">
            <w:pPr>
              <w:pStyle w:val="TAC"/>
              <w:rPr>
                <w:ins w:id="184"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B4F9BC2" w14:textId="77777777" w:rsidR="00672D4F" w:rsidRPr="00126464" w:rsidRDefault="00672D4F" w:rsidP="006029EC">
            <w:pPr>
              <w:pStyle w:val="TAC"/>
              <w:rPr>
                <w:ins w:id="185"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38174D26" w14:textId="77777777" w:rsidR="00672D4F" w:rsidRPr="00126464" w:rsidRDefault="00672D4F" w:rsidP="006029EC">
            <w:pPr>
              <w:pStyle w:val="TAC"/>
              <w:rPr>
                <w:ins w:id="186"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70F78564" w14:textId="77777777" w:rsidR="00672D4F" w:rsidRPr="00126464" w:rsidRDefault="00672D4F" w:rsidP="006029EC">
            <w:pPr>
              <w:pStyle w:val="TAC"/>
              <w:rPr>
                <w:ins w:id="187"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62C53E51" w14:textId="77777777" w:rsidR="00672D4F" w:rsidRPr="00126464" w:rsidRDefault="00672D4F" w:rsidP="006029EC">
            <w:pPr>
              <w:pStyle w:val="TAC"/>
              <w:rPr>
                <w:ins w:id="188"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43F4A655" w14:textId="77777777" w:rsidR="00672D4F" w:rsidRPr="00126464" w:rsidRDefault="00672D4F" w:rsidP="006029EC">
            <w:pPr>
              <w:pStyle w:val="TAC"/>
              <w:rPr>
                <w:ins w:id="189"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B9DDCDA" w14:textId="77777777" w:rsidR="00672D4F" w:rsidRPr="00126464" w:rsidRDefault="00672D4F" w:rsidP="006029EC">
            <w:pPr>
              <w:pStyle w:val="TAC"/>
              <w:rPr>
                <w:ins w:id="190"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22E6619" w14:textId="77777777" w:rsidR="00672D4F" w:rsidRPr="00126464" w:rsidRDefault="00672D4F" w:rsidP="006029EC">
            <w:pPr>
              <w:pStyle w:val="TAC"/>
              <w:rPr>
                <w:ins w:id="191" w:author="Huawei" w:date="2021-04-26T16:00:00Z"/>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tcPr>
          <w:p w14:paraId="190F8AD3" w14:textId="77777777" w:rsidR="00672D4F" w:rsidRPr="00126464" w:rsidRDefault="00672D4F" w:rsidP="006029EC">
            <w:pPr>
              <w:pStyle w:val="TAC"/>
              <w:rPr>
                <w:ins w:id="192" w:author="Huawei" w:date="2021-04-26T16:00:00Z"/>
                <w:sz w:val="16"/>
                <w:szCs w:val="16"/>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044D8DE8" w14:textId="77777777" w:rsidR="00672D4F" w:rsidRPr="00126464" w:rsidRDefault="00672D4F" w:rsidP="006029EC">
            <w:pPr>
              <w:pStyle w:val="TAC"/>
              <w:rPr>
                <w:ins w:id="193" w:author="Huawei" w:date="2021-04-26T16:00:00Z"/>
                <w:sz w:val="16"/>
                <w:szCs w:val="16"/>
                <w:lang w:val="en-US" w:eastAsia="zh-CN"/>
              </w:rPr>
            </w:pPr>
          </w:p>
        </w:tc>
      </w:tr>
      <w:bookmarkEnd w:id="102"/>
      <w:bookmarkEnd w:id="103"/>
    </w:tbl>
    <w:p w14:paraId="5D9E622C" w14:textId="77777777" w:rsidR="00672D4F" w:rsidRDefault="00672D4F" w:rsidP="00672D4F">
      <w:pPr>
        <w:rPr>
          <w:ins w:id="194" w:author="Huawei" w:date="2021-04-26T16:00:00Z"/>
          <w:rFonts w:eastAsia="Malgun Gothic"/>
          <w:lang w:eastAsia="ko-KR"/>
        </w:rPr>
      </w:pPr>
    </w:p>
    <w:p w14:paraId="20290E00" w14:textId="77777777" w:rsidR="00672D4F" w:rsidRDefault="00672D4F" w:rsidP="00672D4F">
      <w:pPr>
        <w:pStyle w:val="4"/>
        <w:tabs>
          <w:tab w:val="left" w:pos="0"/>
          <w:tab w:val="left" w:pos="420"/>
          <w:tab w:val="left" w:pos="864"/>
        </w:tabs>
        <w:ind w:left="0" w:firstLine="0"/>
        <w:rPr>
          <w:ins w:id="195" w:author="Huawei" w:date="2021-04-26T16:00:00Z"/>
          <w:lang w:eastAsia="zh-CN"/>
        </w:rPr>
      </w:pPr>
      <w:bookmarkStart w:id="196" w:name="_Toc24509"/>
      <w:ins w:id="197" w:author="Huawei" w:date="2021-04-26T16:00:00Z">
        <w:r>
          <w:rPr>
            <w:lang w:eastAsia="zh-CN"/>
          </w:rPr>
          <w:t>6.X.1.3</w:t>
        </w:r>
        <w:r>
          <w:rPr>
            <w:lang w:eastAsia="zh-CN"/>
          </w:rPr>
          <w:tab/>
          <w:t>UE Co-existence studies</w:t>
        </w:r>
        <w:bookmarkEnd w:id="196"/>
      </w:ins>
    </w:p>
    <w:p w14:paraId="620ACB92" w14:textId="77777777" w:rsidR="00672D4F" w:rsidRDefault="00672D4F" w:rsidP="00672D4F">
      <w:pPr>
        <w:rPr>
          <w:ins w:id="198" w:author="Huawei" w:date="2021-04-26T16:00:00Z"/>
        </w:rPr>
      </w:pPr>
      <w:ins w:id="199" w:author="Huawei" w:date="2021-04-26T16:00:00Z">
        <w:r>
          <w:rPr>
            <w:lang w:eastAsia="zh-CN"/>
          </w:rPr>
          <w:t xml:space="preserve">Table </w:t>
        </w:r>
        <w:r>
          <w:rPr>
            <w:rFonts w:eastAsia="MS Mincho"/>
            <w:lang w:val="en-US" w:eastAsia="zh-CN"/>
          </w:rPr>
          <w:t>6.X</w:t>
        </w:r>
        <w:r>
          <w:rPr>
            <w:lang w:eastAsia="zh-CN"/>
          </w:rPr>
          <w:t>.</w:t>
        </w:r>
        <w:r>
          <w:rPr>
            <w:rFonts w:eastAsia="MS Mincho"/>
            <w:lang w:val="en-US" w:eastAsia="zh-CN"/>
          </w:rPr>
          <w:t>1.3</w:t>
        </w:r>
        <w:r>
          <w:rPr>
            <w:lang w:eastAsia="zh-CN"/>
          </w:rPr>
          <w:t>-1</w:t>
        </w:r>
        <w:r>
          <w:rPr>
            <w:rFonts w:eastAsia="MS Mincho"/>
            <w:lang w:val="en-US" w:eastAsia="zh-CN"/>
          </w:rPr>
          <w:t>/2</w:t>
        </w:r>
        <w:r>
          <w:rPr>
            <w:lang w:eastAsia="zh-CN"/>
          </w:rPr>
          <w:t xml:space="preserve"> summarizes frequency ranges where harmonics and/or harmonics mixing occur for CA_n28-n74.</w:t>
        </w:r>
      </w:ins>
    </w:p>
    <w:p w14:paraId="53309B5F" w14:textId="77777777" w:rsidR="00672D4F" w:rsidRDefault="00672D4F" w:rsidP="00672D4F">
      <w:pPr>
        <w:jc w:val="center"/>
        <w:rPr>
          <w:ins w:id="200" w:author="Huawei" w:date="2021-04-26T16:00:00Z"/>
          <w:rFonts w:ascii="Arial" w:eastAsia="MS Mincho" w:hAnsi="Arial"/>
          <w:b/>
          <w:lang w:eastAsia="zh-CN"/>
        </w:rPr>
      </w:pPr>
      <w:ins w:id="201" w:author="Huawei" w:date="2021-04-26T16:00: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 xml:space="preserve">-1: Impact of UL/DL Harmonic </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72D4F" w14:paraId="705C780C" w14:textId="77777777" w:rsidTr="006029EC">
        <w:trPr>
          <w:trHeight w:val="249"/>
          <w:jc w:val="center"/>
          <w:ins w:id="202" w:author="Huawei" w:date="2021-04-26T16:00:00Z"/>
        </w:trPr>
        <w:tc>
          <w:tcPr>
            <w:tcW w:w="662" w:type="dxa"/>
            <w:tcBorders>
              <w:top w:val="single" w:sz="4" w:space="0" w:color="auto"/>
              <w:left w:val="single" w:sz="4" w:space="0" w:color="auto"/>
              <w:bottom w:val="single" w:sz="4" w:space="0" w:color="auto"/>
              <w:right w:val="single" w:sz="4" w:space="0" w:color="auto"/>
            </w:tcBorders>
            <w:vAlign w:val="center"/>
          </w:tcPr>
          <w:p w14:paraId="0AC5649B" w14:textId="77777777" w:rsidR="00672D4F" w:rsidRDefault="00672D4F" w:rsidP="006029EC">
            <w:pPr>
              <w:keepNext/>
              <w:keepLines/>
              <w:spacing w:after="0"/>
              <w:jc w:val="center"/>
              <w:rPr>
                <w:ins w:id="203" w:author="Huawei" w:date="2021-04-26T16:0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1B140A9" w14:textId="77777777" w:rsidR="00672D4F" w:rsidRDefault="00672D4F" w:rsidP="006029EC">
            <w:pPr>
              <w:keepNext/>
              <w:keepLines/>
              <w:spacing w:after="0"/>
              <w:jc w:val="center"/>
              <w:rPr>
                <w:ins w:id="204" w:author="Huawei" w:date="2021-04-26T16:00: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80A6FA2" w14:textId="77777777" w:rsidR="00672D4F" w:rsidRDefault="00672D4F" w:rsidP="006029EC">
            <w:pPr>
              <w:keepNext/>
              <w:keepLines/>
              <w:spacing w:after="0"/>
              <w:jc w:val="center"/>
              <w:rPr>
                <w:ins w:id="205" w:author="Huawei" w:date="2021-04-26T16:00: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3696454" w14:textId="77777777" w:rsidR="00672D4F" w:rsidRDefault="00672D4F" w:rsidP="006029EC">
            <w:pPr>
              <w:keepNext/>
              <w:keepLines/>
              <w:spacing w:after="0"/>
              <w:jc w:val="center"/>
              <w:rPr>
                <w:ins w:id="206" w:author="Huawei" w:date="2021-04-26T16:00: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5D3AD97C" w14:textId="77777777" w:rsidR="00672D4F" w:rsidRDefault="00672D4F" w:rsidP="006029EC">
            <w:pPr>
              <w:keepNext/>
              <w:keepLines/>
              <w:spacing w:after="0"/>
              <w:jc w:val="center"/>
              <w:rPr>
                <w:ins w:id="207" w:author="Huawei" w:date="2021-04-26T16:00: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5B64443" w14:textId="77777777" w:rsidR="00672D4F" w:rsidRDefault="00672D4F" w:rsidP="006029EC">
            <w:pPr>
              <w:keepNext/>
              <w:keepLines/>
              <w:spacing w:after="0"/>
              <w:jc w:val="center"/>
              <w:rPr>
                <w:ins w:id="208" w:author="Huawei" w:date="2021-04-26T16:00:00Z"/>
                <w:rFonts w:ascii="Arial" w:eastAsia="MS Mincho" w:hAnsi="Arial"/>
                <w:b/>
                <w:sz w:val="18"/>
                <w:lang w:val="en-US" w:eastAsia="ja-JP"/>
              </w:rPr>
            </w:pPr>
            <w:ins w:id="209" w:author="Huawei" w:date="2021-04-26T16:00: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C658C7E" w14:textId="77777777" w:rsidR="00672D4F" w:rsidRDefault="00672D4F" w:rsidP="006029EC">
            <w:pPr>
              <w:keepNext/>
              <w:keepLines/>
              <w:spacing w:after="0"/>
              <w:jc w:val="center"/>
              <w:rPr>
                <w:ins w:id="210" w:author="Huawei" w:date="2021-04-26T16:00:00Z"/>
                <w:rFonts w:ascii="Arial" w:eastAsia="MS Mincho" w:hAnsi="Arial"/>
                <w:sz w:val="18"/>
                <w:lang w:val="en-US" w:eastAsia="ja-JP"/>
              </w:rPr>
            </w:pPr>
            <w:ins w:id="211" w:author="Huawei" w:date="2021-04-26T16:00: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4ECB828F" w14:textId="77777777" w:rsidR="00672D4F" w:rsidRDefault="00672D4F" w:rsidP="006029EC">
            <w:pPr>
              <w:keepNext/>
              <w:keepLines/>
              <w:spacing w:after="0"/>
              <w:jc w:val="center"/>
              <w:rPr>
                <w:ins w:id="212" w:author="Huawei" w:date="2021-04-26T16:00:00Z"/>
                <w:rFonts w:ascii="Arial" w:eastAsia="MS Mincho" w:hAnsi="Arial"/>
                <w:b/>
                <w:sz w:val="18"/>
                <w:lang w:val="en-US" w:eastAsia="ja-JP"/>
              </w:rPr>
            </w:pPr>
            <w:ins w:id="213" w:author="Huawei" w:date="2021-04-26T16:00:00Z">
              <w:r>
                <w:rPr>
                  <w:rFonts w:ascii="Arial" w:hAnsi="Arial"/>
                  <w:b/>
                  <w:sz w:val="18"/>
                  <w:lang w:val="en-US" w:eastAsia="zh-CN"/>
                </w:rPr>
                <w:t>4</w:t>
              </w:r>
              <w:r>
                <w:rPr>
                  <w:rFonts w:ascii="Arial" w:eastAsia="MS Mincho" w:hAnsi="Arial"/>
                  <w:b/>
                  <w:sz w:val="18"/>
                  <w:lang w:val="en-US" w:eastAsia="ja-JP"/>
                </w:rPr>
                <w:t>th Harmonic</w:t>
              </w:r>
            </w:ins>
          </w:p>
        </w:tc>
      </w:tr>
      <w:tr w:rsidR="00672D4F" w14:paraId="4BC9EEF5" w14:textId="77777777" w:rsidTr="006029EC">
        <w:trPr>
          <w:trHeight w:val="417"/>
          <w:jc w:val="center"/>
          <w:ins w:id="214" w:author="Huawei" w:date="2021-04-26T16:00:00Z"/>
        </w:trPr>
        <w:tc>
          <w:tcPr>
            <w:tcW w:w="662" w:type="dxa"/>
            <w:tcBorders>
              <w:top w:val="single" w:sz="4" w:space="0" w:color="auto"/>
              <w:left w:val="single" w:sz="4" w:space="0" w:color="auto"/>
              <w:bottom w:val="single" w:sz="4" w:space="0" w:color="auto"/>
              <w:right w:val="single" w:sz="4" w:space="0" w:color="auto"/>
            </w:tcBorders>
            <w:vAlign w:val="center"/>
            <w:hideMark/>
          </w:tcPr>
          <w:p w14:paraId="267644DE" w14:textId="77777777" w:rsidR="00672D4F" w:rsidRDefault="00672D4F" w:rsidP="006029EC">
            <w:pPr>
              <w:keepNext/>
              <w:keepLines/>
              <w:spacing w:after="0"/>
              <w:jc w:val="center"/>
              <w:rPr>
                <w:ins w:id="215" w:author="Huawei" w:date="2021-04-26T16:00:00Z"/>
                <w:rFonts w:ascii="Arial" w:eastAsia="MS Mincho" w:hAnsi="Arial"/>
                <w:b/>
                <w:sz w:val="18"/>
                <w:lang w:val="en-US" w:eastAsia="ja-JP"/>
              </w:rPr>
            </w:pPr>
            <w:ins w:id="216" w:author="Huawei" w:date="2021-04-26T16:00: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23CD0B1" w14:textId="77777777" w:rsidR="00672D4F" w:rsidRDefault="00672D4F" w:rsidP="006029EC">
            <w:pPr>
              <w:keepNext/>
              <w:keepLines/>
              <w:spacing w:after="0"/>
              <w:jc w:val="center"/>
              <w:rPr>
                <w:ins w:id="217" w:author="Huawei" w:date="2021-04-26T16:00:00Z"/>
                <w:rFonts w:ascii="Arial" w:eastAsia="MS Mincho" w:hAnsi="Arial"/>
                <w:b/>
                <w:sz w:val="18"/>
                <w:lang w:val="en-US" w:eastAsia="ja-JP"/>
              </w:rPr>
            </w:pPr>
            <w:ins w:id="218" w:author="Huawei" w:date="2021-04-26T16:00: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21EDA30" w14:textId="77777777" w:rsidR="00672D4F" w:rsidRDefault="00672D4F" w:rsidP="006029EC">
            <w:pPr>
              <w:pStyle w:val="TAH"/>
              <w:rPr>
                <w:ins w:id="219" w:author="Huawei" w:date="2021-04-26T16:00:00Z"/>
                <w:lang w:val="en-GB" w:eastAsia="ja-JP"/>
              </w:rPr>
            </w:pPr>
            <w:ins w:id="220" w:author="Huawei" w:date="2021-04-26T16:0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4A52CA4" w14:textId="77777777" w:rsidR="00672D4F" w:rsidRDefault="00672D4F" w:rsidP="006029EC">
            <w:pPr>
              <w:pStyle w:val="TAH"/>
              <w:rPr>
                <w:ins w:id="221" w:author="Huawei" w:date="2021-04-26T16:00:00Z"/>
                <w:lang w:eastAsia="ja-JP"/>
              </w:rPr>
            </w:pPr>
            <w:ins w:id="222" w:author="Huawei" w:date="2021-04-26T16:0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FAE7B2E" w14:textId="77777777" w:rsidR="00672D4F" w:rsidRDefault="00672D4F" w:rsidP="006029EC">
            <w:pPr>
              <w:pStyle w:val="TAH"/>
              <w:rPr>
                <w:ins w:id="223" w:author="Huawei" w:date="2021-04-26T16:00:00Z"/>
                <w:lang w:eastAsia="ja-JP"/>
              </w:rPr>
            </w:pPr>
            <w:ins w:id="224" w:author="Huawei" w:date="2021-04-26T16:0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3B840E5" w14:textId="77777777" w:rsidR="00672D4F" w:rsidRDefault="00672D4F" w:rsidP="006029EC">
            <w:pPr>
              <w:pStyle w:val="TAH"/>
              <w:rPr>
                <w:ins w:id="225" w:author="Huawei" w:date="2021-04-26T16:00:00Z"/>
                <w:lang w:eastAsia="ja-JP"/>
              </w:rPr>
            </w:pPr>
            <w:ins w:id="226" w:author="Huawei" w:date="2021-04-26T16:00:00Z">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E9E58F9" w14:textId="77777777" w:rsidR="00672D4F" w:rsidRDefault="00672D4F" w:rsidP="006029EC">
            <w:pPr>
              <w:pStyle w:val="TAH"/>
              <w:rPr>
                <w:ins w:id="227" w:author="Huawei" w:date="2021-04-26T16:00:00Z"/>
                <w:lang w:eastAsia="ja-JP"/>
              </w:rPr>
            </w:pPr>
            <w:ins w:id="228" w:author="Huawei" w:date="2021-04-26T16:00:00Z">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BC822BF" w14:textId="77777777" w:rsidR="00672D4F" w:rsidRDefault="00672D4F" w:rsidP="006029EC">
            <w:pPr>
              <w:pStyle w:val="TAH"/>
              <w:rPr>
                <w:ins w:id="229" w:author="Huawei" w:date="2021-04-26T16:00:00Z"/>
                <w:lang w:eastAsia="ja-JP"/>
              </w:rPr>
            </w:pPr>
            <w:ins w:id="230" w:author="Huawei" w:date="2021-04-26T16:00:00Z">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27E9CE82" w14:textId="77777777" w:rsidR="00672D4F" w:rsidRDefault="00672D4F" w:rsidP="006029EC">
            <w:pPr>
              <w:pStyle w:val="TAH"/>
              <w:rPr>
                <w:ins w:id="231" w:author="Huawei" w:date="2021-04-26T16:00:00Z"/>
                <w:lang w:eastAsia="ja-JP"/>
              </w:rPr>
            </w:pPr>
            <w:ins w:id="232" w:author="Huawei" w:date="2021-04-26T16:00:00Z">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4FA411E4" w14:textId="77777777" w:rsidR="00672D4F" w:rsidRDefault="00672D4F" w:rsidP="006029EC">
            <w:pPr>
              <w:pStyle w:val="TAH"/>
              <w:rPr>
                <w:ins w:id="233" w:author="Huawei" w:date="2021-04-26T16:00:00Z"/>
                <w:lang w:eastAsia="ja-JP"/>
              </w:rPr>
            </w:pPr>
            <w:ins w:id="234" w:author="Huawei" w:date="2021-04-26T16:00:00Z">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644F284D" w14:textId="77777777" w:rsidR="00672D4F" w:rsidRDefault="00672D4F" w:rsidP="006029EC">
            <w:pPr>
              <w:pStyle w:val="TAH"/>
              <w:rPr>
                <w:ins w:id="235" w:author="Huawei" w:date="2021-04-26T16:00:00Z"/>
                <w:lang w:eastAsia="ja-JP"/>
              </w:rPr>
            </w:pPr>
            <w:ins w:id="236" w:author="Huawei" w:date="2021-04-26T16:00:00Z">
              <w:r>
                <w:rPr>
                  <w:lang w:eastAsia="ja-JP"/>
                </w:rPr>
                <w:t>UL High Band Edge</w:t>
              </w:r>
            </w:ins>
          </w:p>
        </w:tc>
      </w:tr>
      <w:tr w:rsidR="00672D4F" w14:paraId="696BA08A" w14:textId="77777777" w:rsidTr="006029EC">
        <w:trPr>
          <w:trHeight w:val="249"/>
          <w:jc w:val="center"/>
          <w:ins w:id="237" w:author="Huawei" w:date="2021-04-26T16:00:00Z"/>
        </w:trPr>
        <w:tc>
          <w:tcPr>
            <w:tcW w:w="662" w:type="dxa"/>
            <w:tcBorders>
              <w:top w:val="single" w:sz="4" w:space="0" w:color="auto"/>
              <w:left w:val="single" w:sz="4" w:space="0" w:color="auto"/>
              <w:bottom w:val="single" w:sz="4" w:space="0" w:color="auto"/>
              <w:right w:val="single" w:sz="4" w:space="0" w:color="auto"/>
            </w:tcBorders>
            <w:vAlign w:val="center"/>
            <w:hideMark/>
          </w:tcPr>
          <w:p w14:paraId="1CE116CE" w14:textId="77777777" w:rsidR="00672D4F" w:rsidRDefault="00672D4F" w:rsidP="006029EC">
            <w:pPr>
              <w:keepNext/>
              <w:keepLines/>
              <w:spacing w:after="0"/>
              <w:jc w:val="center"/>
              <w:rPr>
                <w:ins w:id="238" w:author="Huawei" w:date="2021-04-26T16:00:00Z"/>
                <w:rFonts w:ascii="Arial" w:hAnsi="Arial"/>
                <w:sz w:val="18"/>
                <w:lang w:val="en-US" w:eastAsia="zh-CN"/>
              </w:rPr>
            </w:pPr>
            <w:bookmarkStart w:id="239" w:name="_Hlk16242357"/>
            <w:bookmarkStart w:id="240" w:name="_Hlk51577872"/>
            <w:ins w:id="241" w:author="Huawei" w:date="2021-04-26T16:00:00Z">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0234A299" w14:textId="77777777" w:rsidR="00672D4F" w:rsidRDefault="00672D4F" w:rsidP="006029EC">
            <w:pPr>
              <w:keepNext/>
              <w:keepLines/>
              <w:spacing w:after="0"/>
              <w:jc w:val="center"/>
              <w:rPr>
                <w:ins w:id="242" w:author="Huawei" w:date="2021-04-26T16:00:00Z"/>
                <w:rFonts w:ascii="Arial" w:hAnsi="Arial"/>
                <w:sz w:val="18"/>
                <w:lang w:val="en-US" w:eastAsia="zh-CN"/>
              </w:rPr>
            </w:pPr>
            <w:ins w:id="243" w:author="Huawei" w:date="2021-04-26T16:00:00Z">
              <w:r w:rsidRPr="00175566">
                <w:rPr>
                  <w:rFonts w:ascii="Arial" w:hAnsi="Arial"/>
                  <w:sz w:val="18"/>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84E7F2E" w14:textId="77777777" w:rsidR="00672D4F" w:rsidRDefault="00672D4F" w:rsidP="006029EC">
            <w:pPr>
              <w:keepNext/>
              <w:keepLines/>
              <w:spacing w:after="0"/>
              <w:jc w:val="center"/>
              <w:rPr>
                <w:ins w:id="244" w:author="Huawei" w:date="2021-04-26T16:00:00Z"/>
                <w:rFonts w:ascii="Arial" w:hAnsi="Arial"/>
                <w:sz w:val="18"/>
                <w:lang w:val="en-US" w:eastAsia="zh-CN"/>
              </w:rPr>
            </w:pPr>
            <w:ins w:id="245" w:author="Huawei" w:date="2021-04-26T16:00:00Z">
              <w:r w:rsidRPr="00175566">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671D903" w14:textId="77777777" w:rsidR="00672D4F" w:rsidRDefault="00672D4F" w:rsidP="006029EC">
            <w:pPr>
              <w:keepNext/>
              <w:keepLines/>
              <w:spacing w:after="0"/>
              <w:jc w:val="center"/>
              <w:rPr>
                <w:ins w:id="246" w:author="Huawei" w:date="2021-04-26T16:00:00Z"/>
                <w:rFonts w:ascii="Arial" w:hAnsi="Arial"/>
                <w:sz w:val="18"/>
                <w:lang w:val="en-US" w:eastAsia="zh-CN"/>
              </w:rPr>
            </w:pPr>
            <w:ins w:id="247" w:author="Huawei" w:date="2021-04-26T16:00:00Z">
              <w:r w:rsidRPr="00175566">
                <w:rPr>
                  <w:rFonts w:ascii="Arial" w:hAnsi="Arial"/>
                  <w:sz w:val="18"/>
                  <w:lang w:val="en-US" w:eastAsia="zh-CN"/>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489F15A4" w14:textId="77777777" w:rsidR="00672D4F" w:rsidRDefault="00672D4F" w:rsidP="006029EC">
            <w:pPr>
              <w:keepNext/>
              <w:keepLines/>
              <w:spacing w:after="0"/>
              <w:jc w:val="center"/>
              <w:rPr>
                <w:ins w:id="248" w:author="Huawei" w:date="2021-04-26T16:00:00Z"/>
                <w:rFonts w:ascii="Arial" w:hAnsi="Arial"/>
                <w:sz w:val="18"/>
                <w:lang w:val="en-US" w:eastAsia="zh-CN"/>
              </w:rPr>
            </w:pPr>
            <w:ins w:id="249" w:author="Huawei" w:date="2021-04-26T16:00:00Z">
              <w:r w:rsidRPr="00175566">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A0E0E58" w14:textId="77777777" w:rsidR="00672D4F" w:rsidRDefault="00672D4F" w:rsidP="006029EC">
            <w:pPr>
              <w:keepNext/>
              <w:keepLines/>
              <w:spacing w:after="0"/>
              <w:jc w:val="center"/>
              <w:rPr>
                <w:ins w:id="250" w:author="Huawei" w:date="2021-04-26T16:00:00Z"/>
                <w:rFonts w:ascii="Arial" w:hAnsi="Arial"/>
                <w:sz w:val="18"/>
                <w:lang w:val="en-US" w:eastAsia="zh-CN"/>
              </w:rPr>
            </w:pPr>
            <w:ins w:id="251" w:author="Huawei" w:date="2021-04-26T16:00:00Z">
              <w:r w:rsidRPr="00175566">
                <w:rPr>
                  <w:rFonts w:ascii="Arial" w:hAnsi="Arial"/>
                  <w:sz w:val="18"/>
                  <w:lang w:val="en-US" w:eastAsia="zh-CN"/>
                </w:rPr>
                <w:t>1406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84910AD" w14:textId="77777777" w:rsidR="00672D4F" w:rsidRDefault="00672D4F" w:rsidP="006029EC">
            <w:pPr>
              <w:keepNext/>
              <w:keepLines/>
              <w:spacing w:after="0"/>
              <w:jc w:val="center"/>
              <w:rPr>
                <w:ins w:id="252" w:author="Huawei" w:date="2021-04-26T16:00:00Z"/>
                <w:rFonts w:ascii="Arial" w:hAnsi="Arial"/>
                <w:sz w:val="18"/>
                <w:lang w:val="en-US" w:eastAsia="zh-CN"/>
              </w:rPr>
            </w:pPr>
            <w:ins w:id="253" w:author="Huawei" w:date="2021-04-26T16:00:00Z">
              <w:r w:rsidRPr="00175566">
                <w:rPr>
                  <w:rFonts w:ascii="Arial" w:hAnsi="Arial"/>
                  <w:sz w:val="18"/>
                  <w:lang w:val="en-US" w:eastAsia="zh-CN"/>
                </w:rPr>
                <w:t>1496</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161173FF" w14:textId="77777777" w:rsidR="00672D4F" w:rsidRDefault="00672D4F" w:rsidP="006029EC">
            <w:pPr>
              <w:keepNext/>
              <w:keepLines/>
              <w:spacing w:after="0"/>
              <w:jc w:val="center"/>
              <w:rPr>
                <w:ins w:id="254" w:author="Huawei" w:date="2021-04-26T16:00:00Z"/>
                <w:rFonts w:ascii="Arial" w:hAnsi="Arial"/>
                <w:sz w:val="18"/>
                <w:lang w:val="en-US" w:eastAsia="zh-CN"/>
              </w:rPr>
            </w:pPr>
            <w:ins w:id="255" w:author="Huawei" w:date="2021-04-26T16:00:00Z">
              <w:r w:rsidRPr="00175566">
                <w:rPr>
                  <w:rFonts w:ascii="Arial" w:hAnsi="Arial"/>
                  <w:sz w:val="18"/>
                  <w:lang w:val="en-US" w:eastAsia="zh-CN"/>
                </w:rPr>
                <w:t>2109</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69BCB7D" w14:textId="77777777" w:rsidR="00672D4F" w:rsidRDefault="00672D4F" w:rsidP="006029EC">
            <w:pPr>
              <w:keepNext/>
              <w:keepLines/>
              <w:spacing w:after="0"/>
              <w:jc w:val="center"/>
              <w:rPr>
                <w:ins w:id="256" w:author="Huawei" w:date="2021-04-26T16:00:00Z"/>
                <w:rFonts w:ascii="Arial" w:hAnsi="Arial"/>
                <w:sz w:val="18"/>
                <w:lang w:val="en-US" w:eastAsia="zh-CN"/>
              </w:rPr>
            </w:pPr>
            <w:ins w:id="257" w:author="Huawei" w:date="2021-04-26T16:00:00Z">
              <w:r w:rsidRPr="00175566">
                <w:rPr>
                  <w:rFonts w:ascii="Arial" w:hAnsi="Arial"/>
                  <w:sz w:val="18"/>
                  <w:lang w:val="en-US" w:eastAsia="zh-CN"/>
                </w:rPr>
                <w:t>2244</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11DA49B0" w14:textId="77777777" w:rsidR="00672D4F" w:rsidRPr="00175566" w:rsidRDefault="00672D4F" w:rsidP="006029EC">
            <w:pPr>
              <w:keepNext/>
              <w:keepLines/>
              <w:spacing w:after="0"/>
              <w:jc w:val="center"/>
              <w:rPr>
                <w:ins w:id="258" w:author="Huawei" w:date="2021-04-26T16:00:00Z"/>
                <w:rFonts w:ascii="Arial" w:hAnsi="Arial"/>
                <w:sz w:val="18"/>
                <w:lang w:val="en-US" w:eastAsia="zh-CN"/>
              </w:rPr>
            </w:pPr>
            <w:ins w:id="259" w:author="Huawei" w:date="2021-04-26T16:00:00Z">
              <w:r w:rsidRPr="00175566">
                <w:rPr>
                  <w:rFonts w:ascii="Arial" w:hAnsi="Arial"/>
                  <w:sz w:val="18"/>
                  <w:lang w:val="en-US" w:eastAsia="zh-CN"/>
                </w:rPr>
                <w:t>2812</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7E499F27" w14:textId="77777777" w:rsidR="00672D4F" w:rsidRPr="00175566" w:rsidRDefault="00672D4F" w:rsidP="006029EC">
            <w:pPr>
              <w:keepNext/>
              <w:keepLines/>
              <w:spacing w:after="0"/>
              <w:jc w:val="center"/>
              <w:rPr>
                <w:ins w:id="260" w:author="Huawei" w:date="2021-04-26T16:00:00Z"/>
                <w:rFonts w:ascii="Arial" w:hAnsi="Arial"/>
                <w:sz w:val="18"/>
                <w:lang w:val="en-US" w:eastAsia="zh-CN"/>
              </w:rPr>
            </w:pPr>
            <w:ins w:id="261" w:author="Huawei" w:date="2021-04-26T16:00:00Z">
              <w:r w:rsidRPr="00175566">
                <w:rPr>
                  <w:rFonts w:ascii="Arial" w:hAnsi="Arial"/>
                  <w:sz w:val="18"/>
                  <w:lang w:val="en-US" w:eastAsia="zh-CN"/>
                </w:rPr>
                <w:t>2992</w:t>
              </w:r>
            </w:ins>
          </w:p>
        </w:tc>
        <w:bookmarkEnd w:id="239"/>
      </w:tr>
      <w:tr w:rsidR="00672D4F" w14:paraId="7960F4BD" w14:textId="77777777" w:rsidTr="006029EC">
        <w:trPr>
          <w:trHeight w:val="58"/>
          <w:jc w:val="center"/>
          <w:ins w:id="262" w:author="Huawei" w:date="2021-04-26T16:00:00Z"/>
        </w:trPr>
        <w:tc>
          <w:tcPr>
            <w:tcW w:w="662" w:type="dxa"/>
            <w:tcBorders>
              <w:top w:val="single" w:sz="4" w:space="0" w:color="auto"/>
              <w:left w:val="single" w:sz="4" w:space="0" w:color="auto"/>
              <w:bottom w:val="single" w:sz="4" w:space="0" w:color="auto"/>
              <w:right w:val="single" w:sz="4" w:space="0" w:color="auto"/>
            </w:tcBorders>
            <w:vAlign w:val="center"/>
            <w:hideMark/>
          </w:tcPr>
          <w:p w14:paraId="60FAB442" w14:textId="77777777" w:rsidR="00672D4F" w:rsidRDefault="00672D4F" w:rsidP="006029EC">
            <w:pPr>
              <w:keepNext/>
              <w:keepLines/>
              <w:spacing w:after="0"/>
              <w:jc w:val="center"/>
              <w:rPr>
                <w:ins w:id="263" w:author="Huawei" w:date="2021-04-26T16:00:00Z"/>
                <w:rFonts w:ascii="Arial" w:hAnsi="Arial"/>
                <w:sz w:val="18"/>
                <w:lang w:val="en-US" w:eastAsia="zh-CN"/>
              </w:rPr>
            </w:pPr>
            <w:bookmarkStart w:id="264" w:name="_Hlk59890697"/>
            <w:bookmarkEnd w:id="240"/>
            <w:ins w:id="265" w:author="Huawei" w:date="2021-04-26T16:00:00Z">
              <w:r>
                <w:rPr>
                  <w:rFonts w:ascii="Arial" w:hAnsi="Arial"/>
                  <w:sz w:val="18"/>
                  <w:lang w:val="en-US" w:eastAsia="zh-CN"/>
                </w:rPr>
                <w:t>n74</w:t>
              </w:r>
            </w:ins>
          </w:p>
        </w:tc>
        <w:tc>
          <w:tcPr>
            <w:tcW w:w="760" w:type="dxa"/>
            <w:tcBorders>
              <w:top w:val="single" w:sz="4" w:space="0" w:color="auto"/>
              <w:left w:val="single" w:sz="4" w:space="0" w:color="auto"/>
              <w:bottom w:val="single" w:sz="4" w:space="0" w:color="auto"/>
              <w:right w:val="single" w:sz="4" w:space="0" w:color="auto"/>
            </w:tcBorders>
          </w:tcPr>
          <w:p w14:paraId="0CE237EC" w14:textId="77777777" w:rsidR="00672D4F" w:rsidRDefault="00672D4F" w:rsidP="006029EC">
            <w:pPr>
              <w:keepNext/>
              <w:keepLines/>
              <w:spacing w:after="0"/>
              <w:jc w:val="center"/>
              <w:rPr>
                <w:ins w:id="266" w:author="Huawei" w:date="2021-04-26T16:00:00Z"/>
                <w:rFonts w:ascii="Arial" w:hAnsi="Arial"/>
                <w:sz w:val="18"/>
                <w:lang w:val="en-US" w:eastAsia="zh-CN"/>
              </w:rPr>
            </w:pPr>
            <w:ins w:id="267" w:author="Huawei" w:date="2021-04-26T16:00:00Z">
              <w:r w:rsidRPr="00175566">
                <w:rPr>
                  <w:rFonts w:ascii="Arial" w:hAnsi="Arial"/>
                  <w:sz w:val="18"/>
                  <w:lang w:val="en-US" w:eastAsia="zh-CN"/>
                </w:rPr>
                <w:t>1427</w:t>
              </w:r>
            </w:ins>
          </w:p>
        </w:tc>
        <w:tc>
          <w:tcPr>
            <w:tcW w:w="780" w:type="dxa"/>
            <w:tcBorders>
              <w:top w:val="single" w:sz="4" w:space="0" w:color="auto"/>
              <w:left w:val="single" w:sz="4" w:space="0" w:color="auto"/>
              <w:bottom w:val="single" w:sz="4" w:space="0" w:color="auto"/>
              <w:right w:val="single" w:sz="4" w:space="0" w:color="auto"/>
            </w:tcBorders>
          </w:tcPr>
          <w:p w14:paraId="5D881A72" w14:textId="77777777" w:rsidR="00672D4F" w:rsidRDefault="00672D4F" w:rsidP="006029EC">
            <w:pPr>
              <w:keepNext/>
              <w:keepLines/>
              <w:spacing w:after="0"/>
              <w:jc w:val="center"/>
              <w:rPr>
                <w:ins w:id="268" w:author="Huawei" w:date="2021-04-26T16:00:00Z"/>
                <w:rFonts w:ascii="Arial" w:hAnsi="Arial"/>
                <w:sz w:val="18"/>
                <w:lang w:val="en-US" w:eastAsia="zh-CN"/>
              </w:rPr>
            </w:pPr>
            <w:ins w:id="269" w:author="Huawei" w:date="2021-04-26T16:00:00Z">
              <w:r w:rsidRPr="00175566">
                <w:rPr>
                  <w:rFonts w:ascii="Arial" w:hAnsi="Arial"/>
                  <w:sz w:val="18"/>
                  <w:lang w:val="en-US" w:eastAsia="zh-CN"/>
                </w:rPr>
                <w:t>1470</w:t>
              </w:r>
            </w:ins>
          </w:p>
        </w:tc>
        <w:tc>
          <w:tcPr>
            <w:tcW w:w="937" w:type="dxa"/>
            <w:tcBorders>
              <w:top w:val="single" w:sz="4" w:space="0" w:color="auto"/>
              <w:left w:val="single" w:sz="4" w:space="0" w:color="auto"/>
              <w:bottom w:val="single" w:sz="4" w:space="0" w:color="auto"/>
              <w:right w:val="single" w:sz="4" w:space="0" w:color="auto"/>
            </w:tcBorders>
            <w:hideMark/>
          </w:tcPr>
          <w:p w14:paraId="496B6CB8" w14:textId="77777777" w:rsidR="00672D4F" w:rsidRDefault="00672D4F" w:rsidP="006029EC">
            <w:pPr>
              <w:keepNext/>
              <w:keepLines/>
              <w:spacing w:after="0"/>
              <w:jc w:val="center"/>
              <w:rPr>
                <w:ins w:id="270" w:author="Huawei" w:date="2021-04-26T16:00:00Z"/>
                <w:rFonts w:ascii="Arial" w:hAnsi="Arial"/>
                <w:sz w:val="18"/>
                <w:lang w:val="en-US" w:eastAsia="zh-CN"/>
              </w:rPr>
            </w:pPr>
            <w:ins w:id="271" w:author="Huawei" w:date="2021-04-26T16:00:00Z">
              <w:r w:rsidRPr="00175566">
                <w:rPr>
                  <w:rFonts w:ascii="Arial" w:hAnsi="Arial"/>
                  <w:sz w:val="18"/>
                  <w:lang w:val="en-US" w:eastAsia="zh-CN"/>
                </w:rPr>
                <w:t>1475</w:t>
              </w:r>
            </w:ins>
          </w:p>
        </w:tc>
        <w:tc>
          <w:tcPr>
            <w:tcW w:w="817" w:type="dxa"/>
            <w:tcBorders>
              <w:top w:val="single" w:sz="4" w:space="0" w:color="auto"/>
              <w:left w:val="single" w:sz="4" w:space="0" w:color="auto"/>
              <w:bottom w:val="single" w:sz="4" w:space="0" w:color="auto"/>
              <w:right w:val="single" w:sz="4" w:space="0" w:color="auto"/>
            </w:tcBorders>
            <w:hideMark/>
          </w:tcPr>
          <w:p w14:paraId="39369880" w14:textId="77777777" w:rsidR="00672D4F" w:rsidRDefault="00672D4F" w:rsidP="006029EC">
            <w:pPr>
              <w:keepNext/>
              <w:keepLines/>
              <w:spacing w:after="0"/>
              <w:jc w:val="center"/>
              <w:rPr>
                <w:ins w:id="272" w:author="Huawei" w:date="2021-04-26T16:00:00Z"/>
                <w:rFonts w:ascii="Arial" w:hAnsi="Arial"/>
                <w:sz w:val="18"/>
                <w:lang w:val="en-US" w:eastAsia="zh-CN"/>
              </w:rPr>
            </w:pPr>
            <w:ins w:id="273" w:author="Huawei" w:date="2021-04-26T16:00:00Z">
              <w:r w:rsidRPr="00175566">
                <w:rPr>
                  <w:rFonts w:ascii="Arial" w:hAnsi="Arial"/>
                  <w:sz w:val="18"/>
                  <w:lang w:val="en-US" w:eastAsia="zh-CN"/>
                </w:rPr>
                <w:t>1518</w:t>
              </w:r>
            </w:ins>
          </w:p>
        </w:tc>
        <w:tc>
          <w:tcPr>
            <w:tcW w:w="900" w:type="dxa"/>
            <w:tcBorders>
              <w:top w:val="single" w:sz="4" w:space="0" w:color="auto"/>
              <w:left w:val="single" w:sz="4" w:space="0" w:color="auto"/>
              <w:bottom w:val="single" w:sz="4" w:space="0" w:color="auto"/>
              <w:right w:val="single" w:sz="4" w:space="0" w:color="auto"/>
            </w:tcBorders>
            <w:hideMark/>
          </w:tcPr>
          <w:p w14:paraId="7E852F2D" w14:textId="77777777" w:rsidR="00672D4F" w:rsidRDefault="00672D4F" w:rsidP="006029EC">
            <w:pPr>
              <w:keepNext/>
              <w:keepLines/>
              <w:spacing w:after="0"/>
              <w:jc w:val="center"/>
              <w:rPr>
                <w:ins w:id="274" w:author="Huawei" w:date="2021-04-26T16:00:00Z"/>
                <w:rFonts w:ascii="Arial" w:hAnsi="Arial"/>
                <w:sz w:val="18"/>
                <w:lang w:val="en-US" w:eastAsia="zh-CN"/>
              </w:rPr>
            </w:pPr>
            <w:ins w:id="275" w:author="Huawei" w:date="2021-04-26T16:00:00Z">
              <w:r w:rsidRPr="00175566">
                <w:rPr>
                  <w:rFonts w:ascii="Arial" w:hAnsi="Arial"/>
                  <w:sz w:val="18"/>
                  <w:lang w:val="en-US" w:eastAsia="zh-CN"/>
                </w:rPr>
                <w:t>2854</w:t>
              </w:r>
            </w:ins>
          </w:p>
        </w:tc>
        <w:tc>
          <w:tcPr>
            <w:tcW w:w="900" w:type="dxa"/>
            <w:tcBorders>
              <w:top w:val="single" w:sz="4" w:space="0" w:color="auto"/>
              <w:left w:val="single" w:sz="4" w:space="0" w:color="auto"/>
              <w:bottom w:val="single" w:sz="4" w:space="0" w:color="auto"/>
              <w:right w:val="single" w:sz="4" w:space="0" w:color="auto"/>
            </w:tcBorders>
            <w:hideMark/>
          </w:tcPr>
          <w:p w14:paraId="566FD8E4" w14:textId="77777777" w:rsidR="00672D4F" w:rsidRDefault="00672D4F" w:rsidP="006029EC">
            <w:pPr>
              <w:keepNext/>
              <w:keepLines/>
              <w:spacing w:after="0"/>
              <w:jc w:val="center"/>
              <w:rPr>
                <w:ins w:id="276" w:author="Huawei" w:date="2021-04-26T16:00:00Z"/>
                <w:rFonts w:ascii="Arial" w:hAnsi="Arial"/>
                <w:sz w:val="18"/>
                <w:lang w:val="en-US" w:eastAsia="zh-CN"/>
              </w:rPr>
            </w:pPr>
            <w:ins w:id="277" w:author="Huawei" w:date="2021-04-26T16:00:00Z">
              <w:r w:rsidRPr="00175566">
                <w:rPr>
                  <w:rFonts w:ascii="Arial" w:hAnsi="Arial"/>
                  <w:sz w:val="18"/>
                  <w:lang w:val="en-US" w:eastAsia="zh-CN"/>
                </w:rPr>
                <w:t>2940</w:t>
              </w:r>
            </w:ins>
          </w:p>
        </w:tc>
        <w:tc>
          <w:tcPr>
            <w:tcW w:w="900" w:type="dxa"/>
            <w:tcBorders>
              <w:top w:val="single" w:sz="4" w:space="0" w:color="auto"/>
              <w:left w:val="single" w:sz="4" w:space="0" w:color="auto"/>
              <w:bottom w:val="single" w:sz="4" w:space="0" w:color="auto"/>
              <w:right w:val="single" w:sz="4" w:space="0" w:color="auto"/>
            </w:tcBorders>
            <w:hideMark/>
          </w:tcPr>
          <w:p w14:paraId="1BE0934C" w14:textId="77777777" w:rsidR="00672D4F" w:rsidRDefault="00672D4F" w:rsidP="006029EC">
            <w:pPr>
              <w:keepNext/>
              <w:keepLines/>
              <w:spacing w:after="0"/>
              <w:jc w:val="center"/>
              <w:rPr>
                <w:ins w:id="278" w:author="Huawei" w:date="2021-04-26T16:00:00Z"/>
                <w:rFonts w:ascii="Arial" w:hAnsi="Arial"/>
                <w:sz w:val="18"/>
                <w:lang w:val="en-US" w:eastAsia="zh-CN"/>
              </w:rPr>
            </w:pPr>
            <w:ins w:id="279" w:author="Huawei" w:date="2021-04-26T16:00:00Z">
              <w:r w:rsidRPr="00175566">
                <w:rPr>
                  <w:rFonts w:ascii="Arial" w:hAnsi="Arial"/>
                  <w:sz w:val="18"/>
                  <w:lang w:val="en-US" w:eastAsia="zh-CN"/>
                </w:rPr>
                <w:t>4281</w:t>
              </w:r>
            </w:ins>
          </w:p>
        </w:tc>
        <w:tc>
          <w:tcPr>
            <w:tcW w:w="818" w:type="dxa"/>
            <w:tcBorders>
              <w:top w:val="single" w:sz="4" w:space="0" w:color="auto"/>
              <w:left w:val="single" w:sz="4" w:space="0" w:color="auto"/>
              <w:bottom w:val="single" w:sz="4" w:space="0" w:color="auto"/>
              <w:right w:val="single" w:sz="4" w:space="0" w:color="auto"/>
            </w:tcBorders>
            <w:hideMark/>
          </w:tcPr>
          <w:p w14:paraId="117F96BD" w14:textId="77777777" w:rsidR="00672D4F" w:rsidRDefault="00672D4F" w:rsidP="006029EC">
            <w:pPr>
              <w:keepNext/>
              <w:keepLines/>
              <w:spacing w:after="0"/>
              <w:jc w:val="center"/>
              <w:rPr>
                <w:ins w:id="280" w:author="Huawei" w:date="2021-04-26T16:00:00Z"/>
                <w:rFonts w:ascii="Arial" w:hAnsi="Arial"/>
                <w:sz w:val="18"/>
                <w:lang w:val="en-US" w:eastAsia="zh-CN"/>
              </w:rPr>
            </w:pPr>
            <w:ins w:id="281" w:author="Huawei" w:date="2021-04-26T16:00:00Z">
              <w:r w:rsidRPr="00175566">
                <w:rPr>
                  <w:rFonts w:ascii="Arial" w:hAnsi="Arial"/>
                  <w:sz w:val="18"/>
                  <w:lang w:val="en-US" w:eastAsia="zh-CN"/>
                </w:rPr>
                <w:t>4410</w:t>
              </w:r>
            </w:ins>
          </w:p>
        </w:tc>
        <w:tc>
          <w:tcPr>
            <w:tcW w:w="736" w:type="dxa"/>
            <w:tcBorders>
              <w:top w:val="single" w:sz="4" w:space="0" w:color="auto"/>
              <w:left w:val="single" w:sz="4" w:space="0" w:color="auto"/>
              <w:bottom w:val="single" w:sz="4" w:space="0" w:color="auto"/>
              <w:right w:val="single" w:sz="4" w:space="0" w:color="auto"/>
            </w:tcBorders>
            <w:hideMark/>
          </w:tcPr>
          <w:p w14:paraId="66C6991D" w14:textId="77777777" w:rsidR="00672D4F" w:rsidRPr="00175566" w:rsidRDefault="00672D4F" w:rsidP="006029EC">
            <w:pPr>
              <w:keepNext/>
              <w:keepLines/>
              <w:spacing w:after="0"/>
              <w:jc w:val="center"/>
              <w:rPr>
                <w:ins w:id="282" w:author="Huawei" w:date="2021-04-26T16:00:00Z"/>
                <w:rFonts w:ascii="Arial" w:hAnsi="Arial"/>
                <w:sz w:val="18"/>
                <w:lang w:val="en-US" w:eastAsia="zh-CN"/>
              </w:rPr>
            </w:pPr>
            <w:ins w:id="283" w:author="Huawei" w:date="2021-04-26T16:00:00Z">
              <w:r w:rsidRPr="00175566">
                <w:rPr>
                  <w:rFonts w:ascii="Arial" w:hAnsi="Arial"/>
                  <w:sz w:val="18"/>
                  <w:lang w:val="en-US" w:eastAsia="zh-CN"/>
                </w:rPr>
                <w:t>5708</w:t>
              </w:r>
            </w:ins>
          </w:p>
        </w:tc>
        <w:tc>
          <w:tcPr>
            <w:tcW w:w="819" w:type="dxa"/>
            <w:tcBorders>
              <w:top w:val="single" w:sz="4" w:space="0" w:color="auto"/>
              <w:left w:val="single" w:sz="4" w:space="0" w:color="auto"/>
              <w:bottom w:val="single" w:sz="4" w:space="0" w:color="auto"/>
              <w:right w:val="single" w:sz="4" w:space="0" w:color="auto"/>
            </w:tcBorders>
            <w:hideMark/>
          </w:tcPr>
          <w:p w14:paraId="6BECE02C" w14:textId="77777777" w:rsidR="00672D4F" w:rsidRPr="00175566" w:rsidRDefault="00672D4F" w:rsidP="006029EC">
            <w:pPr>
              <w:keepNext/>
              <w:keepLines/>
              <w:spacing w:after="0"/>
              <w:jc w:val="center"/>
              <w:rPr>
                <w:ins w:id="284" w:author="Huawei" w:date="2021-04-26T16:00:00Z"/>
                <w:rFonts w:ascii="Arial" w:hAnsi="Arial"/>
                <w:sz w:val="18"/>
                <w:lang w:val="en-US" w:eastAsia="zh-CN"/>
              </w:rPr>
            </w:pPr>
            <w:ins w:id="285" w:author="Huawei" w:date="2021-04-26T16:00:00Z">
              <w:r w:rsidRPr="00175566">
                <w:rPr>
                  <w:rFonts w:ascii="Arial" w:hAnsi="Arial"/>
                  <w:sz w:val="18"/>
                  <w:lang w:val="en-US" w:eastAsia="zh-CN"/>
                </w:rPr>
                <w:t>5880</w:t>
              </w:r>
            </w:ins>
          </w:p>
        </w:tc>
      </w:tr>
      <w:bookmarkEnd w:id="264"/>
    </w:tbl>
    <w:p w14:paraId="1799E123" w14:textId="77777777" w:rsidR="00672D4F" w:rsidRDefault="00672D4F" w:rsidP="00672D4F">
      <w:pPr>
        <w:pStyle w:val="Guidance"/>
        <w:rPr>
          <w:ins w:id="286" w:author="Huawei" w:date="2021-04-26T16:00:00Z"/>
          <w:lang w:val="en-GB"/>
        </w:rPr>
      </w:pPr>
    </w:p>
    <w:p w14:paraId="055EB38A" w14:textId="77777777" w:rsidR="00672D4F" w:rsidRDefault="00672D4F" w:rsidP="00672D4F">
      <w:pPr>
        <w:rPr>
          <w:ins w:id="287" w:author="Huawei" w:date="2021-04-26T16:00:00Z"/>
          <w:lang w:val="en-US" w:eastAsia="zh-CN"/>
        </w:rPr>
      </w:pPr>
      <w:ins w:id="288" w:author="Huawei" w:date="2021-04-26T16:00:00Z">
        <w:r w:rsidRPr="00175566">
          <w:rPr>
            <w:lang w:val="en-US" w:eastAsia="zh-CN"/>
          </w:rPr>
          <w:t>Based on above table, 2</w:t>
        </w:r>
        <w:r w:rsidRPr="00175566">
          <w:rPr>
            <w:vertAlign w:val="superscript"/>
            <w:lang w:val="en-US" w:eastAsia="zh-CN"/>
          </w:rPr>
          <w:t>nd</w:t>
        </w:r>
        <w:r w:rsidRPr="00175566">
          <w:rPr>
            <w:lang w:val="en-US" w:eastAsia="zh-CN"/>
          </w:rPr>
          <w:t xml:space="preserve"> harmonic of band n28 UL fall into band n74 DL.</w:t>
        </w:r>
      </w:ins>
    </w:p>
    <w:p w14:paraId="1D1A74F9" w14:textId="77777777" w:rsidR="00672D4F" w:rsidRDefault="00672D4F" w:rsidP="00672D4F">
      <w:pPr>
        <w:jc w:val="center"/>
        <w:rPr>
          <w:ins w:id="289" w:author="Huawei" w:date="2021-04-26T16:00:00Z"/>
          <w:rFonts w:ascii="Arial" w:eastAsia="MS Mincho" w:hAnsi="Arial"/>
          <w:b/>
          <w:lang w:eastAsia="zh-CN"/>
        </w:rPr>
      </w:pPr>
      <w:ins w:id="290" w:author="Huawei" w:date="2021-04-26T16:00:00Z">
        <w:r>
          <w:rPr>
            <w:rFonts w:ascii="Arial" w:eastAsia="MS Mincho" w:hAnsi="Arial"/>
            <w:b/>
            <w:lang w:eastAsia="zh-CN"/>
          </w:rPr>
          <w:t xml:space="preserve">Table </w:t>
        </w:r>
        <w:r>
          <w:rPr>
            <w:rFonts w:ascii="Arial" w:eastAsia="MS Mincho" w:hAnsi="Arial"/>
            <w:b/>
            <w:lang w:val="en-US" w:eastAsia="zh-CN"/>
          </w:rPr>
          <w:t>6.X</w:t>
        </w:r>
        <w:r>
          <w:rPr>
            <w:rFonts w:ascii="Arial" w:eastAsia="MS Mincho" w:hAnsi="Arial"/>
            <w:b/>
            <w:lang w:eastAsia="zh-CN"/>
          </w:rPr>
          <w:t>.</w:t>
        </w:r>
        <w:r>
          <w:rPr>
            <w:rFonts w:ascii="Arial" w:eastAsia="MS Mincho" w:hAnsi="Arial"/>
            <w:b/>
            <w:lang w:val="en-US" w:eastAsia="zh-CN"/>
          </w:rPr>
          <w:t>1.3</w:t>
        </w:r>
        <w:r>
          <w:rPr>
            <w:rFonts w:ascii="Arial" w:eastAsia="MS Mincho" w:hAnsi="Arial"/>
            <w:b/>
            <w:lang w:eastAsia="zh-CN"/>
          </w:rPr>
          <w:t>-</w:t>
        </w:r>
        <w:r>
          <w:rPr>
            <w:rFonts w:ascii="Arial" w:eastAsia="MS Mincho" w:hAnsi="Arial"/>
            <w:b/>
            <w:lang w:eastAsia="ja-JP"/>
          </w:rPr>
          <w:t>2</w:t>
        </w:r>
        <w:r>
          <w:rPr>
            <w:rFonts w:ascii="Arial" w:eastAsia="MS Mincho" w:hAnsi="Arial"/>
            <w:b/>
            <w:lang w:eastAsia="zh-CN"/>
          </w:rPr>
          <w:t xml:space="preserve">: Impact of UL/DL Harmonic </w:t>
        </w:r>
        <w:r>
          <w:rPr>
            <w:rFonts w:ascii="Arial" w:eastAsia="MS Mincho" w:hAnsi="Arial"/>
            <w:b/>
            <w:lang w:eastAsia="ja-JP"/>
          </w:rPr>
          <w:t>mixing</w:t>
        </w:r>
      </w:ins>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672D4F" w14:paraId="5E81B329" w14:textId="77777777" w:rsidTr="006029EC">
        <w:trPr>
          <w:trHeight w:val="249"/>
          <w:jc w:val="center"/>
          <w:ins w:id="291" w:author="Huawei" w:date="2021-04-26T16:00:00Z"/>
        </w:trPr>
        <w:tc>
          <w:tcPr>
            <w:tcW w:w="662" w:type="dxa"/>
            <w:tcBorders>
              <w:top w:val="single" w:sz="4" w:space="0" w:color="auto"/>
              <w:left w:val="single" w:sz="4" w:space="0" w:color="auto"/>
              <w:bottom w:val="single" w:sz="4" w:space="0" w:color="auto"/>
              <w:right w:val="single" w:sz="4" w:space="0" w:color="auto"/>
            </w:tcBorders>
            <w:vAlign w:val="center"/>
          </w:tcPr>
          <w:p w14:paraId="1B064502" w14:textId="77777777" w:rsidR="00672D4F" w:rsidRDefault="00672D4F" w:rsidP="006029EC">
            <w:pPr>
              <w:keepNext/>
              <w:keepLines/>
              <w:spacing w:after="0"/>
              <w:jc w:val="center"/>
              <w:rPr>
                <w:ins w:id="292" w:author="Huawei" w:date="2021-04-26T16:00: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A921B51" w14:textId="77777777" w:rsidR="00672D4F" w:rsidRDefault="00672D4F" w:rsidP="006029EC">
            <w:pPr>
              <w:keepNext/>
              <w:keepLines/>
              <w:spacing w:after="0"/>
              <w:jc w:val="center"/>
              <w:rPr>
                <w:ins w:id="293" w:author="Huawei" w:date="2021-04-26T16:00: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22ED81B" w14:textId="77777777" w:rsidR="00672D4F" w:rsidRDefault="00672D4F" w:rsidP="006029EC">
            <w:pPr>
              <w:keepNext/>
              <w:keepLines/>
              <w:spacing w:after="0"/>
              <w:jc w:val="center"/>
              <w:rPr>
                <w:ins w:id="294" w:author="Huawei" w:date="2021-04-26T16:00:00Z"/>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A2549F1" w14:textId="77777777" w:rsidR="00672D4F" w:rsidRDefault="00672D4F" w:rsidP="006029EC">
            <w:pPr>
              <w:keepNext/>
              <w:keepLines/>
              <w:spacing w:after="0"/>
              <w:jc w:val="center"/>
              <w:rPr>
                <w:ins w:id="295" w:author="Huawei" w:date="2021-04-26T16:00:00Z"/>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27CFE" w14:textId="77777777" w:rsidR="00672D4F" w:rsidRDefault="00672D4F" w:rsidP="006029EC">
            <w:pPr>
              <w:keepNext/>
              <w:keepLines/>
              <w:spacing w:after="0"/>
              <w:jc w:val="center"/>
              <w:rPr>
                <w:ins w:id="296" w:author="Huawei" w:date="2021-04-26T16:00: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5D1D8F6" w14:textId="77777777" w:rsidR="00672D4F" w:rsidRDefault="00672D4F" w:rsidP="006029EC">
            <w:pPr>
              <w:keepNext/>
              <w:keepLines/>
              <w:spacing w:after="0"/>
              <w:jc w:val="center"/>
              <w:rPr>
                <w:ins w:id="297" w:author="Huawei" w:date="2021-04-26T16:00:00Z"/>
                <w:rFonts w:ascii="Arial" w:eastAsia="MS Mincho" w:hAnsi="Arial"/>
                <w:b/>
                <w:sz w:val="18"/>
                <w:lang w:val="en-US" w:eastAsia="ja-JP"/>
              </w:rPr>
            </w:pPr>
            <w:ins w:id="298" w:author="Huawei" w:date="2021-04-26T16:00: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E7D5A85" w14:textId="77777777" w:rsidR="00672D4F" w:rsidRDefault="00672D4F" w:rsidP="006029EC">
            <w:pPr>
              <w:keepNext/>
              <w:keepLines/>
              <w:spacing w:after="0"/>
              <w:jc w:val="center"/>
              <w:rPr>
                <w:ins w:id="299" w:author="Huawei" w:date="2021-04-26T16:00:00Z"/>
                <w:rFonts w:ascii="Arial" w:eastAsia="MS Mincho" w:hAnsi="Arial"/>
                <w:sz w:val="18"/>
                <w:lang w:val="en-US" w:eastAsia="ja-JP"/>
              </w:rPr>
            </w:pPr>
            <w:ins w:id="300" w:author="Huawei" w:date="2021-04-26T16:00: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A064B3F" w14:textId="77777777" w:rsidR="00672D4F" w:rsidRDefault="00672D4F" w:rsidP="006029EC">
            <w:pPr>
              <w:keepNext/>
              <w:keepLines/>
              <w:spacing w:after="0"/>
              <w:jc w:val="center"/>
              <w:rPr>
                <w:ins w:id="301" w:author="Huawei" w:date="2021-04-26T16:00:00Z"/>
                <w:rFonts w:ascii="Arial" w:eastAsia="MS Mincho" w:hAnsi="Arial"/>
                <w:b/>
                <w:sz w:val="18"/>
                <w:lang w:val="en-US" w:eastAsia="ja-JP"/>
              </w:rPr>
            </w:pPr>
            <w:ins w:id="302" w:author="Huawei" w:date="2021-04-26T16:00:00Z">
              <w:r>
                <w:rPr>
                  <w:rFonts w:ascii="Arial" w:hAnsi="Arial"/>
                  <w:b/>
                  <w:sz w:val="18"/>
                  <w:lang w:val="en-US" w:eastAsia="zh-CN"/>
                </w:rPr>
                <w:t>4</w:t>
              </w:r>
              <w:r>
                <w:rPr>
                  <w:rFonts w:ascii="Arial" w:eastAsia="MS Mincho" w:hAnsi="Arial"/>
                  <w:b/>
                  <w:sz w:val="18"/>
                  <w:vertAlign w:val="superscript"/>
                  <w:lang w:val="en-US" w:eastAsia="ja-JP"/>
                </w:rPr>
                <w:t>th</w:t>
              </w:r>
              <w:r>
                <w:rPr>
                  <w:rFonts w:ascii="Arial" w:eastAsia="MS Mincho" w:hAnsi="Arial"/>
                  <w:b/>
                  <w:sz w:val="18"/>
                  <w:lang w:val="en-US" w:eastAsia="ja-JP"/>
                </w:rPr>
                <w:t xml:space="preserve"> Harmonic</w:t>
              </w:r>
            </w:ins>
          </w:p>
        </w:tc>
      </w:tr>
      <w:tr w:rsidR="00672D4F" w14:paraId="414FF9AC" w14:textId="77777777" w:rsidTr="006029EC">
        <w:trPr>
          <w:trHeight w:val="417"/>
          <w:jc w:val="center"/>
          <w:ins w:id="303" w:author="Huawei" w:date="2021-04-26T16:00:00Z"/>
        </w:trPr>
        <w:tc>
          <w:tcPr>
            <w:tcW w:w="662" w:type="dxa"/>
            <w:tcBorders>
              <w:top w:val="single" w:sz="4" w:space="0" w:color="auto"/>
              <w:left w:val="single" w:sz="4" w:space="0" w:color="auto"/>
              <w:bottom w:val="single" w:sz="4" w:space="0" w:color="auto"/>
              <w:right w:val="single" w:sz="4" w:space="0" w:color="auto"/>
            </w:tcBorders>
            <w:vAlign w:val="center"/>
            <w:hideMark/>
          </w:tcPr>
          <w:p w14:paraId="30C30EBA" w14:textId="77777777" w:rsidR="00672D4F" w:rsidRDefault="00672D4F" w:rsidP="006029EC">
            <w:pPr>
              <w:keepNext/>
              <w:keepLines/>
              <w:spacing w:after="0"/>
              <w:jc w:val="center"/>
              <w:rPr>
                <w:ins w:id="304" w:author="Huawei" w:date="2021-04-26T16:00:00Z"/>
                <w:rFonts w:ascii="Arial" w:eastAsia="MS Mincho" w:hAnsi="Arial"/>
                <w:b/>
                <w:sz w:val="18"/>
                <w:lang w:val="en-US" w:eastAsia="ja-JP"/>
              </w:rPr>
            </w:pPr>
            <w:ins w:id="305" w:author="Huawei" w:date="2021-04-26T16:00: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618BF73" w14:textId="77777777" w:rsidR="00672D4F" w:rsidRDefault="00672D4F" w:rsidP="006029EC">
            <w:pPr>
              <w:keepNext/>
              <w:keepLines/>
              <w:spacing w:after="0"/>
              <w:jc w:val="center"/>
              <w:rPr>
                <w:ins w:id="306" w:author="Huawei" w:date="2021-04-26T16:00:00Z"/>
                <w:rFonts w:ascii="Arial" w:eastAsia="MS Mincho" w:hAnsi="Arial"/>
                <w:b/>
                <w:sz w:val="18"/>
                <w:lang w:val="en-US" w:eastAsia="ja-JP"/>
              </w:rPr>
            </w:pPr>
            <w:ins w:id="307" w:author="Huawei" w:date="2021-04-26T16:00:00Z">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E757C5D" w14:textId="77777777" w:rsidR="00672D4F" w:rsidRDefault="00672D4F" w:rsidP="006029EC">
            <w:pPr>
              <w:pStyle w:val="TAH"/>
              <w:rPr>
                <w:ins w:id="308" w:author="Huawei" w:date="2021-04-26T16:00:00Z"/>
                <w:lang w:val="en-GB" w:eastAsia="ja-JP"/>
              </w:rPr>
            </w:pPr>
            <w:ins w:id="309" w:author="Huawei" w:date="2021-04-26T16:00: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3C30D09B" w14:textId="77777777" w:rsidR="00672D4F" w:rsidRDefault="00672D4F" w:rsidP="006029EC">
            <w:pPr>
              <w:pStyle w:val="TAH"/>
              <w:rPr>
                <w:ins w:id="310" w:author="Huawei" w:date="2021-04-26T16:00:00Z"/>
                <w:lang w:eastAsia="ja-JP"/>
              </w:rPr>
            </w:pPr>
            <w:ins w:id="311" w:author="Huawei" w:date="2021-04-26T16:00: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37BF9576" w14:textId="77777777" w:rsidR="00672D4F" w:rsidRDefault="00672D4F" w:rsidP="006029EC">
            <w:pPr>
              <w:pStyle w:val="TAH"/>
              <w:rPr>
                <w:ins w:id="312" w:author="Huawei" w:date="2021-04-26T16:00:00Z"/>
                <w:lang w:eastAsia="ja-JP"/>
              </w:rPr>
            </w:pPr>
            <w:ins w:id="313" w:author="Huawei" w:date="2021-04-26T16:0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D5B0D3" w14:textId="77777777" w:rsidR="00672D4F" w:rsidRDefault="00672D4F" w:rsidP="006029EC">
            <w:pPr>
              <w:pStyle w:val="TAH"/>
              <w:rPr>
                <w:ins w:id="314" w:author="Huawei" w:date="2021-04-26T16:00:00Z"/>
                <w:lang w:eastAsia="ja-JP"/>
              </w:rPr>
            </w:pPr>
            <w:ins w:id="315" w:author="Huawei" w:date="2021-04-26T16:00: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5FED6A23" w14:textId="77777777" w:rsidR="00672D4F" w:rsidRDefault="00672D4F" w:rsidP="006029EC">
            <w:pPr>
              <w:pStyle w:val="TAH"/>
              <w:rPr>
                <w:ins w:id="316" w:author="Huawei" w:date="2021-04-26T16:00:00Z"/>
                <w:lang w:eastAsia="ja-JP"/>
              </w:rPr>
            </w:pPr>
            <w:ins w:id="317" w:author="Huawei" w:date="2021-04-26T16:00: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320DB89A" w14:textId="77777777" w:rsidR="00672D4F" w:rsidRDefault="00672D4F" w:rsidP="006029EC">
            <w:pPr>
              <w:pStyle w:val="TAH"/>
              <w:rPr>
                <w:ins w:id="318" w:author="Huawei" w:date="2021-04-26T16:00:00Z"/>
                <w:lang w:eastAsia="ja-JP"/>
              </w:rPr>
            </w:pPr>
            <w:ins w:id="319" w:author="Huawei" w:date="2021-04-26T16:00: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536FB766" w14:textId="77777777" w:rsidR="00672D4F" w:rsidRDefault="00672D4F" w:rsidP="006029EC">
            <w:pPr>
              <w:pStyle w:val="TAH"/>
              <w:rPr>
                <w:ins w:id="320" w:author="Huawei" w:date="2021-04-26T16:00:00Z"/>
                <w:lang w:eastAsia="ja-JP"/>
              </w:rPr>
            </w:pPr>
            <w:ins w:id="321" w:author="Huawei" w:date="2021-04-26T16:00: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7FDB9A85" w14:textId="77777777" w:rsidR="00672D4F" w:rsidRDefault="00672D4F" w:rsidP="006029EC">
            <w:pPr>
              <w:pStyle w:val="TAH"/>
              <w:rPr>
                <w:ins w:id="322" w:author="Huawei" w:date="2021-04-26T16:00:00Z"/>
                <w:lang w:eastAsia="ja-JP"/>
              </w:rPr>
            </w:pPr>
            <w:ins w:id="323" w:author="Huawei" w:date="2021-04-26T16:00: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6C3D1AF" w14:textId="77777777" w:rsidR="00672D4F" w:rsidRDefault="00672D4F" w:rsidP="006029EC">
            <w:pPr>
              <w:pStyle w:val="TAH"/>
              <w:rPr>
                <w:ins w:id="324" w:author="Huawei" w:date="2021-04-26T16:00:00Z"/>
                <w:lang w:eastAsia="ja-JP"/>
              </w:rPr>
            </w:pPr>
            <w:ins w:id="325" w:author="Huawei" w:date="2021-04-26T16:00:00Z">
              <w:r>
                <w:rPr>
                  <w:lang w:eastAsia="ja-JP"/>
                </w:rPr>
                <w:t>DL High Band Edge</w:t>
              </w:r>
            </w:ins>
          </w:p>
        </w:tc>
      </w:tr>
      <w:tr w:rsidR="00672D4F" w14:paraId="796B9F20" w14:textId="77777777" w:rsidTr="006029EC">
        <w:trPr>
          <w:trHeight w:val="249"/>
          <w:jc w:val="center"/>
          <w:ins w:id="326" w:author="Huawei" w:date="2021-04-26T16:00:00Z"/>
        </w:trPr>
        <w:tc>
          <w:tcPr>
            <w:tcW w:w="662" w:type="dxa"/>
            <w:tcBorders>
              <w:top w:val="single" w:sz="4" w:space="0" w:color="auto"/>
              <w:left w:val="single" w:sz="4" w:space="0" w:color="auto"/>
              <w:bottom w:val="single" w:sz="4" w:space="0" w:color="auto"/>
              <w:right w:val="single" w:sz="4" w:space="0" w:color="auto"/>
            </w:tcBorders>
            <w:vAlign w:val="center"/>
            <w:hideMark/>
          </w:tcPr>
          <w:p w14:paraId="3429FFD2" w14:textId="77777777" w:rsidR="00672D4F" w:rsidRDefault="00672D4F" w:rsidP="006029EC">
            <w:pPr>
              <w:keepNext/>
              <w:keepLines/>
              <w:spacing w:after="0"/>
              <w:jc w:val="center"/>
              <w:rPr>
                <w:ins w:id="327" w:author="Huawei" w:date="2021-04-26T16:00:00Z"/>
                <w:rFonts w:ascii="Arial" w:hAnsi="Arial"/>
                <w:sz w:val="18"/>
                <w:lang w:val="en-US" w:eastAsia="zh-CN"/>
              </w:rPr>
            </w:pPr>
            <w:ins w:id="328" w:author="Huawei" w:date="2021-04-26T16:00:00Z">
              <w:r>
                <w:rPr>
                  <w:rFonts w:ascii="Arial" w:hAnsi="Arial"/>
                  <w:sz w:val="18"/>
                  <w:lang w:val="en-US" w:eastAsia="zh-CN"/>
                </w:rPr>
                <w:t>n28</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A47E7F1" w14:textId="77777777" w:rsidR="00672D4F" w:rsidRDefault="00672D4F" w:rsidP="006029EC">
            <w:pPr>
              <w:keepNext/>
              <w:keepLines/>
              <w:spacing w:after="0"/>
              <w:jc w:val="center"/>
              <w:rPr>
                <w:ins w:id="329" w:author="Huawei" w:date="2021-04-26T16:00:00Z"/>
                <w:rFonts w:ascii="Arial" w:hAnsi="Arial"/>
                <w:sz w:val="18"/>
                <w:lang w:val="en-US" w:eastAsia="zh-CN"/>
              </w:rPr>
            </w:pPr>
            <w:ins w:id="330" w:author="Huawei" w:date="2021-04-26T16:00:00Z">
              <w:r w:rsidRPr="00175566">
                <w:rPr>
                  <w:rFonts w:ascii="Arial" w:hAnsi="Arial"/>
                  <w:sz w:val="18"/>
                  <w:lang w:val="en-US" w:eastAsia="zh-CN"/>
                </w:rPr>
                <w:t>703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399DB6C" w14:textId="77777777" w:rsidR="00672D4F" w:rsidRDefault="00672D4F" w:rsidP="006029EC">
            <w:pPr>
              <w:keepNext/>
              <w:keepLines/>
              <w:spacing w:after="0"/>
              <w:jc w:val="center"/>
              <w:rPr>
                <w:ins w:id="331" w:author="Huawei" w:date="2021-04-26T16:00:00Z"/>
                <w:rFonts w:ascii="Arial" w:hAnsi="Arial"/>
                <w:sz w:val="18"/>
                <w:lang w:val="en-US" w:eastAsia="zh-CN"/>
              </w:rPr>
            </w:pPr>
            <w:ins w:id="332" w:author="Huawei" w:date="2021-04-26T16:00:00Z">
              <w:r w:rsidRPr="00175566">
                <w:rPr>
                  <w:rFonts w:ascii="Arial" w:hAnsi="Arial"/>
                  <w:sz w:val="18"/>
                  <w:lang w:val="en-US" w:eastAsia="zh-CN"/>
                </w:rPr>
                <w:t>748</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00839408" w14:textId="77777777" w:rsidR="00672D4F" w:rsidRDefault="00672D4F" w:rsidP="006029EC">
            <w:pPr>
              <w:keepNext/>
              <w:keepLines/>
              <w:spacing w:after="0"/>
              <w:jc w:val="center"/>
              <w:rPr>
                <w:ins w:id="333" w:author="Huawei" w:date="2021-04-26T16:00:00Z"/>
                <w:rFonts w:ascii="Arial" w:hAnsi="Arial"/>
                <w:sz w:val="18"/>
                <w:lang w:val="en-US" w:eastAsia="zh-CN"/>
              </w:rPr>
            </w:pPr>
            <w:ins w:id="334" w:author="Huawei" w:date="2021-04-26T16:00:00Z">
              <w:r w:rsidRPr="00175566">
                <w:rPr>
                  <w:rFonts w:ascii="Arial" w:hAnsi="Arial"/>
                  <w:sz w:val="18"/>
                  <w:lang w:val="en-US" w:eastAsia="zh-CN"/>
                </w:rPr>
                <w:t>758</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2D2A98F" w14:textId="77777777" w:rsidR="00672D4F" w:rsidRPr="00C8454B" w:rsidRDefault="00672D4F" w:rsidP="006029EC">
            <w:pPr>
              <w:keepNext/>
              <w:keepLines/>
              <w:spacing w:after="0"/>
              <w:jc w:val="center"/>
              <w:rPr>
                <w:ins w:id="335" w:author="Huawei" w:date="2021-04-26T16:00:00Z"/>
                <w:rFonts w:ascii="Arial" w:hAnsi="Arial" w:cs="Arial"/>
                <w:sz w:val="18"/>
                <w:lang w:val="en-US" w:eastAsia="ko-KR"/>
              </w:rPr>
            </w:pPr>
            <w:ins w:id="336" w:author="Huawei" w:date="2021-04-26T16:00:00Z">
              <w:r w:rsidRPr="00175566">
                <w:rPr>
                  <w:rFonts w:ascii="Arial" w:hAnsi="Arial"/>
                  <w:sz w:val="18"/>
                  <w:lang w:val="en-US" w:eastAsia="zh-CN"/>
                </w:rPr>
                <w:t>803</w:t>
              </w:r>
            </w:ins>
          </w:p>
        </w:tc>
        <w:tc>
          <w:tcPr>
            <w:tcW w:w="900" w:type="dxa"/>
            <w:tcBorders>
              <w:top w:val="single" w:sz="4" w:space="0" w:color="auto"/>
              <w:left w:val="single" w:sz="4" w:space="0" w:color="auto"/>
              <w:bottom w:val="single" w:sz="4" w:space="0" w:color="auto"/>
              <w:right w:val="single" w:sz="4" w:space="0" w:color="auto"/>
            </w:tcBorders>
            <w:hideMark/>
          </w:tcPr>
          <w:p w14:paraId="76BFA4B2" w14:textId="77777777" w:rsidR="00672D4F" w:rsidRPr="00175566" w:rsidRDefault="00672D4F" w:rsidP="006029EC">
            <w:pPr>
              <w:keepNext/>
              <w:keepLines/>
              <w:spacing w:after="0"/>
              <w:jc w:val="center"/>
              <w:rPr>
                <w:ins w:id="337" w:author="Huawei" w:date="2021-04-26T16:00:00Z"/>
                <w:rFonts w:ascii="Arial" w:hAnsi="Arial"/>
                <w:sz w:val="18"/>
                <w:lang w:val="en-US" w:eastAsia="zh-CN"/>
              </w:rPr>
            </w:pPr>
            <w:ins w:id="338" w:author="Huawei" w:date="2021-04-26T16:00:00Z">
              <w:r w:rsidRPr="00175566">
                <w:rPr>
                  <w:rFonts w:ascii="Arial" w:hAnsi="Arial"/>
                  <w:sz w:val="18"/>
                  <w:lang w:val="en-US" w:eastAsia="zh-CN"/>
                </w:rPr>
                <w:t>1516</w:t>
              </w:r>
            </w:ins>
          </w:p>
        </w:tc>
        <w:tc>
          <w:tcPr>
            <w:tcW w:w="900" w:type="dxa"/>
            <w:tcBorders>
              <w:top w:val="single" w:sz="4" w:space="0" w:color="auto"/>
              <w:left w:val="single" w:sz="4" w:space="0" w:color="auto"/>
              <w:bottom w:val="single" w:sz="4" w:space="0" w:color="auto"/>
              <w:right w:val="single" w:sz="4" w:space="0" w:color="auto"/>
            </w:tcBorders>
            <w:hideMark/>
          </w:tcPr>
          <w:p w14:paraId="311E2C7D" w14:textId="77777777" w:rsidR="00672D4F" w:rsidRPr="00175566" w:rsidRDefault="00672D4F" w:rsidP="006029EC">
            <w:pPr>
              <w:keepNext/>
              <w:keepLines/>
              <w:spacing w:after="0"/>
              <w:jc w:val="center"/>
              <w:rPr>
                <w:ins w:id="339" w:author="Huawei" w:date="2021-04-26T16:00:00Z"/>
                <w:rFonts w:ascii="Arial" w:hAnsi="Arial"/>
                <w:sz w:val="18"/>
                <w:lang w:val="en-US" w:eastAsia="zh-CN"/>
              </w:rPr>
            </w:pPr>
            <w:ins w:id="340" w:author="Huawei" w:date="2021-04-26T16:00:00Z">
              <w:r w:rsidRPr="00175566">
                <w:rPr>
                  <w:rFonts w:ascii="Arial" w:hAnsi="Arial"/>
                  <w:sz w:val="18"/>
                  <w:lang w:val="en-US" w:eastAsia="zh-CN"/>
                </w:rPr>
                <w:t>1606</w:t>
              </w:r>
            </w:ins>
          </w:p>
        </w:tc>
        <w:tc>
          <w:tcPr>
            <w:tcW w:w="900" w:type="dxa"/>
            <w:tcBorders>
              <w:top w:val="single" w:sz="4" w:space="0" w:color="auto"/>
              <w:left w:val="single" w:sz="4" w:space="0" w:color="auto"/>
              <w:bottom w:val="single" w:sz="4" w:space="0" w:color="auto"/>
              <w:right w:val="single" w:sz="4" w:space="0" w:color="auto"/>
            </w:tcBorders>
            <w:hideMark/>
          </w:tcPr>
          <w:p w14:paraId="6D9D7992" w14:textId="77777777" w:rsidR="00672D4F" w:rsidRPr="00175566" w:rsidRDefault="00672D4F" w:rsidP="006029EC">
            <w:pPr>
              <w:keepNext/>
              <w:keepLines/>
              <w:spacing w:after="0"/>
              <w:jc w:val="center"/>
              <w:rPr>
                <w:ins w:id="341" w:author="Huawei" w:date="2021-04-26T16:00:00Z"/>
                <w:rFonts w:ascii="Arial" w:hAnsi="Arial"/>
                <w:sz w:val="18"/>
                <w:lang w:val="en-US" w:eastAsia="zh-CN"/>
              </w:rPr>
            </w:pPr>
            <w:ins w:id="342" w:author="Huawei" w:date="2021-04-26T16:00:00Z">
              <w:r w:rsidRPr="00175566">
                <w:rPr>
                  <w:rFonts w:ascii="Arial" w:hAnsi="Arial"/>
                  <w:sz w:val="18"/>
                  <w:lang w:val="en-US" w:eastAsia="zh-CN"/>
                </w:rPr>
                <w:t>2274</w:t>
              </w:r>
            </w:ins>
          </w:p>
        </w:tc>
        <w:tc>
          <w:tcPr>
            <w:tcW w:w="818" w:type="dxa"/>
            <w:tcBorders>
              <w:top w:val="single" w:sz="4" w:space="0" w:color="auto"/>
              <w:left w:val="single" w:sz="4" w:space="0" w:color="auto"/>
              <w:bottom w:val="single" w:sz="4" w:space="0" w:color="auto"/>
              <w:right w:val="single" w:sz="4" w:space="0" w:color="auto"/>
            </w:tcBorders>
            <w:hideMark/>
          </w:tcPr>
          <w:p w14:paraId="4D4DBECA" w14:textId="77777777" w:rsidR="00672D4F" w:rsidRPr="00175566" w:rsidRDefault="00672D4F" w:rsidP="006029EC">
            <w:pPr>
              <w:keepNext/>
              <w:keepLines/>
              <w:spacing w:after="0"/>
              <w:jc w:val="center"/>
              <w:rPr>
                <w:ins w:id="343" w:author="Huawei" w:date="2021-04-26T16:00:00Z"/>
                <w:rFonts w:ascii="Arial" w:hAnsi="Arial"/>
                <w:sz w:val="18"/>
                <w:lang w:val="en-US" w:eastAsia="zh-CN"/>
              </w:rPr>
            </w:pPr>
            <w:ins w:id="344" w:author="Huawei" w:date="2021-04-26T16:00:00Z">
              <w:r w:rsidRPr="00175566">
                <w:rPr>
                  <w:rFonts w:ascii="Arial" w:hAnsi="Arial"/>
                  <w:sz w:val="18"/>
                  <w:lang w:val="en-US" w:eastAsia="zh-CN"/>
                </w:rPr>
                <w:t>2409</w:t>
              </w:r>
            </w:ins>
          </w:p>
        </w:tc>
        <w:tc>
          <w:tcPr>
            <w:tcW w:w="736" w:type="dxa"/>
            <w:tcBorders>
              <w:top w:val="single" w:sz="4" w:space="0" w:color="auto"/>
              <w:left w:val="single" w:sz="4" w:space="0" w:color="auto"/>
              <w:bottom w:val="single" w:sz="4" w:space="0" w:color="auto"/>
              <w:right w:val="single" w:sz="4" w:space="0" w:color="auto"/>
            </w:tcBorders>
            <w:hideMark/>
          </w:tcPr>
          <w:p w14:paraId="3A9D22D3" w14:textId="77777777" w:rsidR="00672D4F" w:rsidRPr="00175566" w:rsidRDefault="00672D4F" w:rsidP="006029EC">
            <w:pPr>
              <w:keepNext/>
              <w:keepLines/>
              <w:spacing w:after="0"/>
              <w:jc w:val="center"/>
              <w:rPr>
                <w:ins w:id="345" w:author="Huawei" w:date="2021-04-26T16:00:00Z"/>
                <w:rFonts w:ascii="Arial" w:hAnsi="Arial"/>
                <w:sz w:val="18"/>
                <w:lang w:val="en-US" w:eastAsia="zh-CN"/>
              </w:rPr>
            </w:pPr>
            <w:ins w:id="346" w:author="Huawei" w:date="2021-04-26T16:00:00Z">
              <w:r w:rsidRPr="00175566">
                <w:rPr>
                  <w:rFonts w:ascii="Arial" w:hAnsi="Arial"/>
                  <w:sz w:val="18"/>
                  <w:lang w:val="en-US" w:eastAsia="zh-CN"/>
                </w:rPr>
                <w:t>3032</w:t>
              </w:r>
            </w:ins>
          </w:p>
        </w:tc>
        <w:tc>
          <w:tcPr>
            <w:tcW w:w="819" w:type="dxa"/>
            <w:tcBorders>
              <w:top w:val="single" w:sz="4" w:space="0" w:color="auto"/>
              <w:left w:val="single" w:sz="4" w:space="0" w:color="auto"/>
              <w:bottom w:val="single" w:sz="4" w:space="0" w:color="auto"/>
              <w:right w:val="single" w:sz="4" w:space="0" w:color="auto"/>
            </w:tcBorders>
            <w:hideMark/>
          </w:tcPr>
          <w:p w14:paraId="394DD185" w14:textId="77777777" w:rsidR="00672D4F" w:rsidRPr="00175566" w:rsidRDefault="00672D4F" w:rsidP="006029EC">
            <w:pPr>
              <w:keepNext/>
              <w:keepLines/>
              <w:spacing w:after="0"/>
              <w:jc w:val="center"/>
              <w:rPr>
                <w:ins w:id="347" w:author="Huawei" w:date="2021-04-26T16:00:00Z"/>
                <w:rFonts w:ascii="Arial" w:hAnsi="Arial"/>
                <w:sz w:val="18"/>
                <w:lang w:val="en-US" w:eastAsia="zh-CN"/>
              </w:rPr>
            </w:pPr>
            <w:ins w:id="348" w:author="Huawei" w:date="2021-04-26T16:00:00Z">
              <w:r w:rsidRPr="00175566">
                <w:rPr>
                  <w:rFonts w:ascii="Arial" w:hAnsi="Arial"/>
                  <w:sz w:val="18"/>
                  <w:lang w:val="en-US" w:eastAsia="zh-CN"/>
                </w:rPr>
                <w:t>3212</w:t>
              </w:r>
            </w:ins>
          </w:p>
        </w:tc>
      </w:tr>
      <w:tr w:rsidR="00672D4F" w14:paraId="12516822" w14:textId="77777777" w:rsidTr="006029EC">
        <w:trPr>
          <w:trHeight w:val="169"/>
          <w:jc w:val="center"/>
          <w:ins w:id="349" w:author="Huawei" w:date="2021-04-26T16:00:00Z"/>
        </w:trPr>
        <w:tc>
          <w:tcPr>
            <w:tcW w:w="662" w:type="dxa"/>
            <w:tcBorders>
              <w:top w:val="single" w:sz="4" w:space="0" w:color="auto"/>
              <w:left w:val="single" w:sz="4" w:space="0" w:color="auto"/>
              <w:bottom w:val="single" w:sz="4" w:space="0" w:color="auto"/>
              <w:right w:val="single" w:sz="4" w:space="0" w:color="auto"/>
            </w:tcBorders>
            <w:vAlign w:val="center"/>
            <w:hideMark/>
          </w:tcPr>
          <w:p w14:paraId="30C4773A" w14:textId="77777777" w:rsidR="00672D4F" w:rsidRDefault="00672D4F" w:rsidP="006029EC">
            <w:pPr>
              <w:keepNext/>
              <w:keepLines/>
              <w:spacing w:after="0"/>
              <w:jc w:val="center"/>
              <w:rPr>
                <w:ins w:id="350" w:author="Huawei" w:date="2021-04-26T16:00:00Z"/>
                <w:rFonts w:ascii="Arial" w:hAnsi="Arial"/>
                <w:sz w:val="18"/>
                <w:lang w:val="en-US" w:eastAsia="zh-CN"/>
              </w:rPr>
            </w:pPr>
            <w:ins w:id="351" w:author="Huawei" w:date="2021-04-26T16:00:00Z">
              <w:r>
                <w:rPr>
                  <w:rFonts w:ascii="Arial" w:hAnsi="Arial"/>
                  <w:sz w:val="18"/>
                  <w:lang w:val="en-US" w:eastAsia="zh-CN"/>
                </w:rPr>
                <w:t>n74</w:t>
              </w:r>
            </w:ins>
          </w:p>
        </w:tc>
        <w:tc>
          <w:tcPr>
            <w:tcW w:w="760" w:type="dxa"/>
            <w:tcBorders>
              <w:top w:val="single" w:sz="4" w:space="0" w:color="auto"/>
              <w:left w:val="single" w:sz="4" w:space="0" w:color="auto"/>
              <w:bottom w:val="single" w:sz="4" w:space="0" w:color="auto"/>
              <w:right w:val="single" w:sz="4" w:space="0" w:color="auto"/>
            </w:tcBorders>
            <w:hideMark/>
          </w:tcPr>
          <w:p w14:paraId="7C1EB56C" w14:textId="77777777" w:rsidR="00672D4F" w:rsidRDefault="00672D4F" w:rsidP="006029EC">
            <w:pPr>
              <w:keepNext/>
              <w:keepLines/>
              <w:spacing w:after="0"/>
              <w:jc w:val="center"/>
              <w:rPr>
                <w:ins w:id="352" w:author="Huawei" w:date="2021-04-26T16:00:00Z"/>
                <w:rFonts w:ascii="Arial" w:hAnsi="Arial"/>
                <w:sz w:val="18"/>
                <w:lang w:val="en-US" w:eastAsia="zh-CN"/>
              </w:rPr>
            </w:pPr>
            <w:ins w:id="353" w:author="Huawei" w:date="2021-04-26T16:00:00Z">
              <w:r w:rsidRPr="00175566">
                <w:rPr>
                  <w:rFonts w:ascii="Arial" w:hAnsi="Arial"/>
                  <w:sz w:val="18"/>
                  <w:lang w:val="en-US" w:eastAsia="zh-CN"/>
                </w:rPr>
                <w:t>1427</w:t>
              </w:r>
            </w:ins>
          </w:p>
        </w:tc>
        <w:tc>
          <w:tcPr>
            <w:tcW w:w="780" w:type="dxa"/>
            <w:tcBorders>
              <w:top w:val="single" w:sz="4" w:space="0" w:color="auto"/>
              <w:left w:val="single" w:sz="4" w:space="0" w:color="auto"/>
              <w:bottom w:val="single" w:sz="4" w:space="0" w:color="auto"/>
              <w:right w:val="single" w:sz="4" w:space="0" w:color="auto"/>
            </w:tcBorders>
            <w:hideMark/>
          </w:tcPr>
          <w:p w14:paraId="4122E9C5" w14:textId="77777777" w:rsidR="00672D4F" w:rsidRDefault="00672D4F" w:rsidP="006029EC">
            <w:pPr>
              <w:keepNext/>
              <w:keepLines/>
              <w:spacing w:after="0"/>
              <w:jc w:val="center"/>
              <w:rPr>
                <w:ins w:id="354" w:author="Huawei" w:date="2021-04-26T16:00:00Z"/>
                <w:rFonts w:ascii="Arial" w:hAnsi="Arial"/>
                <w:sz w:val="18"/>
                <w:lang w:val="en-US" w:eastAsia="zh-CN"/>
              </w:rPr>
            </w:pPr>
            <w:ins w:id="355" w:author="Huawei" w:date="2021-04-26T16:00:00Z">
              <w:r w:rsidRPr="00175566">
                <w:rPr>
                  <w:rFonts w:ascii="Arial" w:hAnsi="Arial"/>
                  <w:sz w:val="18"/>
                  <w:lang w:val="en-US" w:eastAsia="zh-CN"/>
                </w:rPr>
                <w:t>1470</w:t>
              </w:r>
            </w:ins>
          </w:p>
        </w:tc>
        <w:tc>
          <w:tcPr>
            <w:tcW w:w="937" w:type="dxa"/>
            <w:tcBorders>
              <w:top w:val="single" w:sz="4" w:space="0" w:color="auto"/>
              <w:left w:val="single" w:sz="4" w:space="0" w:color="auto"/>
              <w:bottom w:val="single" w:sz="4" w:space="0" w:color="auto"/>
              <w:right w:val="single" w:sz="4" w:space="0" w:color="auto"/>
            </w:tcBorders>
            <w:hideMark/>
          </w:tcPr>
          <w:p w14:paraId="736EF604" w14:textId="77777777" w:rsidR="00672D4F" w:rsidRDefault="00672D4F" w:rsidP="006029EC">
            <w:pPr>
              <w:keepNext/>
              <w:keepLines/>
              <w:spacing w:after="0"/>
              <w:jc w:val="center"/>
              <w:rPr>
                <w:ins w:id="356" w:author="Huawei" w:date="2021-04-26T16:00:00Z"/>
                <w:rFonts w:ascii="Arial" w:hAnsi="Arial"/>
                <w:sz w:val="18"/>
                <w:lang w:val="en-US" w:eastAsia="zh-CN"/>
              </w:rPr>
            </w:pPr>
            <w:ins w:id="357" w:author="Huawei" w:date="2021-04-26T16:00:00Z">
              <w:r w:rsidRPr="00175566">
                <w:rPr>
                  <w:rFonts w:ascii="Arial" w:hAnsi="Arial"/>
                  <w:sz w:val="18"/>
                  <w:lang w:val="en-US" w:eastAsia="zh-CN"/>
                </w:rPr>
                <w:t>1475</w:t>
              </w:r>
            </w:ins>
          </w:p>
        </w:tc>
        <w:tc>
          <w:tcPr>
            <w:tcW w:w="817" w:type="dxa"/>
            <w:tcBorders>
              <w:top w:val="single" w:sz="4" w:space="0" w:color="auto"/>
              <w:left w:val="single" w:sz="4" w:space="0" w:color="auto"/>
              <w:bottom w:val="single" w:sz="4" w:space="0" w:color="auto"/>
              <w:right w:val="single" w:sz="4" w:space="0" w:color="auto"/>
            </w:tcBorders>
            <w:hideMark/>
          </w:tcPr>
          <w:p w14:paraId="02E0F44A" w14:textId="77777777" w:rsidR="00672D4F" w:rsidRDefault="00672D4F" w:rsidP="006029EC">
            <w:pPr>
              <w:keepNext/>
              <w:keepLines/>
              <w:spacing w:after="0"/>
              <w:jc w:val="center"/>
              <w:rPr>
                <w:ins w:id="358" w:author="Huawei" w:date="2021-04-26T16:00:00Z"/>
                <w:rFonts w:ascii="Arial" w:hAnsi="Arial"/>
                <w:sz w:val="18"/>
                <w:lang w:val="en-US" w:eastAsia="zh-CN"/>
              </w:rPr>
            </w:pPr>
            <w:ins w:id="359" w:author="Huawei" w:date="2021-04-26T16:00:00Z">
              <w:r w:rsidRPr="00175566">
                <w:rPr>
                  <w:rFonts w:ascii="Arial" w:hAnsi="Arial"/>
                  <w:sz w:val="18"/>
                  <w:lang w:val="en-US" w:eastAsia="zh-CN"/>
                </w:rPr>
                <w:t>1518</w:t>
              </w:r>
            </w:ins>
          </w:p>
        </w:tc>
        <w:tc>
          <w:tcPr>
            <w:tcW w:w="900" w:type="dxa"/>
            <w:tcBorders>
              <w:top w:val="single" w:sz="4" w:space="0" w:color="auto"/>
              <w:left w:val="single" w:sz="4" w:space="0" w:color="auto"/>
              <w:bottom w:val="single" w:sz="4" w:space="0" w:color="auto"/>
              <w:right w:val="single" w:sz="4" w:space="0" w:color="auto"/>
            </w:tcBorders>
            <w:hideMark/>
          </w:tcPr>
          <w:p w14:paraId="0B085FAD" w14:textId="77777777" w:rsidR="00672D4F" w:rsidRPr="00175566" w:rsidRDefault="00672D4F" w:rsidP="006029EC">
            <w:pPr>
              <w:keepNext/>
              <w:keepLines/>
              <w:spacing w:after="0"/>
              <w:jc w:val="center"/>
              <w:rPr>
                <w:ins w:id="360" w:author="Huawei" w:date="2021-04-26T16:00:00Z"/>
                <w:rFonts w:ascii="Arial" w:hAnsi="Arial"/>
                <w:sz w:val="18"/>
                <w:lang w:val="en-US" w:eastAsia="zh-CN"/>
              </w:rPr>
            </w:pPr>
            <w:ins w:id="361" w:author="Huawei" w:date="2021-04-26T16:00:00Z">
              <w:r w:rsidRPr="00175566">
                <w:rPr>
                  <w:rFonts w:ascii="Arial" w:hAnsi="Arial"/>
                  <w:sz w:val="18"/>
                  <w:lang w:val="en-US" w:eastAsia="zh-CN"/>
                </w:rPr>
                <w:t>2950</w:t>
              </w:r>
            </w:ins>
          </w:p>
        </w:tc>
        <w:tc>
          <w:tcPr>
            <w:tcW w:w="900" w:type="dxa"/>
            <w:tcBorders>
              <w:top w:val="single" w:sz="4" w:space="0" w:color="auto"/>
              <w:left w:val="single" w:sz="4" w:space="0" w:color="auto"/>
              <w:bottom w:val="single" w:sz="4" w:space="0" w:color="auto"/>
              <w:right w:val="single" w:sz="4" w:space="0" w:color="auto"/>
            </w:tcBorders>
            <w:hideMark/>
          </w:tcPr>
          <w:p w14:paraId="5B4B2A71" w14:textId="77777777" w:rsidR="00672D4F" w:rsidRPr="00175566" w:rsidRDefault="00672D4F" w:rsidP="006029EC">
            <w:pPr>
              <w:keepNext/>
              <w:keepLines/>
              <w:spacing w:after="0"/>
              <w:jc w:val="center"/>
              <w:rPr>
                <w:ins w:id="362" w:author="Huawei" w:date="2021-04-26T16:00:00Z"/>
                <w:rFonts w:ascii="Arial" w:hAnsi="Arial"/>
                <w:sz w:val="18"/>
                <w:lang w:val="en-US" w:eastAsia="zh-CN"/>
              </w:rPr>
            </w:pPr>
            <w:ins w:id="363" w:author="Huawei" w:date="2021-04-26T16:00:00Z">
              <w:r w:rsidRPr="00175566">
                <w:rPr>
                  <w:rFonts w:ascii="Arial" w:hAnsi="Arial"/>
                  <w:sz w:val="18"/>
                  <w:lang w:val="en-US" w:eastAsia="zh-CN"/>
                </w:rPr>
                <w:t>3036</w:t>
              </w:r>
            </w:ins>
          </w:p>
        </w:tc>
        <w:tc>
          <w:tcPr>
            <w:tcW w:w="900" w:type="dxa"/>
            <w:tcBorders>
              <w:top w:val="single" w:sz="4" w:space="0" w:color="auto"/>
              <w:left w:val="single" w:sz="4" w:space="0" w:color="auto"/>
              <w:bottom w:val="single" w:sz="4" w:space="0" w:color="auto"/>
              <w:right w:val="single" w:sz="4" w:space="0" w:color="auto"/>
            </w:tcBorders>
            <w:hideMark/>
          </w:tcPr>
          <w:p w14:paraId="6DA82388" w14:textId="77777777" w:rsidR="00672D4F" w:rsidRPr="00175566" w:rsidRDefault="00672D4F" w:rsidP="006029EC">
            <w:pPr>
              <w:keepNext/>
              <w:keepLines/>
              <w:spacing w:after="0"/>
              <w:jc w:val="center"/>
              <w:rPr>
                <w:ins w:id="364" w:author="Huawei" w:date="2021-04-26T16:00:00Z"/>
                <w:rFonts w:ascii="Arial" w:hAnsi="Arial"/>
                <w:sz w:val="18"/>
                <w:lang w:val="en-US" w:eastAsia="zh-CN"/>
              </w:rPr>
            </w:pPr>
            <w:ins w:id="365" w:author="Huawei" w:date="2021-04-26T16:00:00Z">
              <w:r w:rsidRPr="00175566">
                <w:rPr>
                  <w:rFonts w:ascii="Arial" w:hAnsi="Arial"/>
                  <w:sz w:val="18"/>
                  <w:lang w:val="en-US" w:eastAsia="zh-CN"/>
                </w:rPr>
                <w:t>4425</w:t>
              </w:r>
            </w:ins>
          </w:p>
        </w:tc>
        <w:tc>
          <w:tcPr>
            <w:tcW w:w="818" w:type="dxa"/>
            <w:tcBorders>
              <w:top w:val="single" w:sz="4" w:space="0" w:color="auto"/>
              <w:left w:val="single" w:sz="4" w:space="0" w:color="auto"/>
              <w:bottom w:val="single" w:sz="4" w:space="0" w:color="auto"/>
              <w:right w:val="single" w:sz="4" w:space="0" w:color="auto"/>
            </w:tcBorders>
            <w:hideMark/>
          </w:tcPr>
          <w:p w14:paraId="6667F7F0" w14:textId="77777777" w:rsidR="00672D4F" w:rsidRPr="00175566" w:rsidRDefault="00672D4F" w:rsidP="006029EC">
            <w:pPr>
              <w:keepNext/>
              <w:keepLines/>
              <w:spacing w:after="0"/>
              <w:jc w:val="center"/>
              <w:rPr>
                <w:ins w:id="366" w:author="Huawei" w:date="2021-04-26T16:00:00Z"/>
                <w:rFonts w:ascii="Arial" w:hAnsi="Arial"/>
                <w:sz w:val="18"/>
                <w:lang w:val="en-US" w:eastAsia="zh-CN"/>
              </w:rPr>
            </w:pPr>
            <w:ins w:id="367" w:author="Huawei" w:date="2021-04-26T16:00:00Z">
              <w:r w:rsidRPr="00175566">
                <w:rPr>
                  <w:rFonts w:ascii="Arial" w:hAnsi="Arial"/>
                  <w:sz w:val="18"/>
                  <w:lang w:val="en-US" w:eastAsia="zh-CN"/>
                </w:rPr>
                <w:t>4554</w:t>
              </w:r>
            </w:ins>
          </w:p>
        </w:tc>
        <w:tc>
          <w:tcPr>
            <w:tcW w:w="736" w:type="dxa"/>
            <w:tcBorders>
              <w:top w:val="single" w:sz="4" w:space="0" w:color="auto"/>
              <w:left w:val="single" w:sz="4" w:space="0" w:color="auto"/>
              <w:bottom w:val="single" w:sz="4" w:space="0" w:color="auto"/>
              <w:right w:val="single" w:sz="4" w:space="0" w:color="auto"/>
            </w:tcBorders>
            <w:hideMark/>
          </w:tcPr>
          <w:p w14:paraId="3D9FA2CE" w14:textId="77777777" w:rsidR="00672D4F" w:rsidRPr="00175566" w:rsidRDefault="00672D4F" w:rsidP="006029EC">
            <w:pPr>
              <w:keepNext/>
              <w:keepLines/>
              <w:spacing w:after="0"/>
              <w:jc w:val="center"/>
              <w:rPr>
                <w:ins w:id="368" w:author="Huawei" w:date="2021-04-26T16:00:00Z"/>
                <w:rFonts w:ascii="Arial" w:hAnsi="Arial"/>
                <w:sz w:val="18"/>
                <w:lang w:val="en-US" w:eastAsia="zh-CN"/>
              </w:rPr>
            </w:pPr>
            <w:ins w:id="369" w:author="Huawei" w:date="2021-04-26T16:00:00Z">
              <w:r w:rsidRPr="00175566">
                <w:rPr>
                  <w:rFonts w:ascii="Arial" w:hAnsi="Arial"/>
                  <w:sz w:val="18"/>
                  <w:lang w:val="en-US" w:eastAsia="zh-CN"/>
                </w:rPr>
                <w:t>5900</w:t>
              </w:r>
            </w:ins>
          </w:p>
        </w:tc>
        <w:tc>
          <w:tcPr>
            <w:tcW w:w="819" w:type="dxa"/>
            <w:tcBorders>
              <w:top w:val="single" w:sz="4" w:space="0" w:color="auto"/>
              <w:left w:val="single" w:sz="4" w:space="0" w:color="auto"/>
              <w:bottom w:val="single" w:sz="4" w:space="0" w:color="auto"/>
              <w:right w:val="single" w:sz="4" w:space="0" w:color="auto"/>
            </w:tcBorders>
            <w:hideMark/>
          </w:tcPr>
          <w:p w14:paraId="303592E7" w14:textId="77777777" w:rsidR="00672D4F" w:rsidRPr="00175566" w:rsidRDefault="00672D4F" w:rsidP="006029EC">
            <w:pPr>
              <w:keepNext/>
              <w:keepLines/>
              <w:spacing w:after="0"/>
              <w:jc w:val="center"/>
              <w:rPr>
                <w:ins w:id="370" w:author="Huawei" w:date="2021-04-26T16:00:00Z"/>
                <w:rFonts w:ascii="Arial" w:hAnsi="Arial"/>
                <w:sz w:val="18"/>
                <w:lang w:val="en-US" w:eastAsia="zh-CN"/>
              </w:rPr>
            </w:pPr>
            <w:ins w:id="371" w:author="Huawei" w:date="2021-04-26T16:00:00Z">
              <w:r w:rsidRPr="00175566">
                <w:rPr>
                  <w:rFonts w:ascii="Arial" w:hAnsi="Arial"/>
                  <w:sz w:val="18"/>
                  <w:lang w:val="en-US" w:eastAsia="zh-CN"/>
                </w:rPr>
                <w:t>6072</w:t>
              </w:r>
            </w:ins>
          </w:p>
        </w:tc>
      </w:tr>
    </w:tbl>
    <w:p w14:paraId="5814AD60" w14:textId="77777777" w:rsidR="00672D4F" w:rsidRDefault="00672D4F" w:rsidP="00672D4F">
      <w:pPr>
        <w:rPr>
          <w:ins w:id="372" w:author="Huawei" w:date="2021-04-26T16:00:00Z"/>
          <w:rFonts w:eastAsia="Malgun Gothic"/>
          <w:lang w:val="en-US" w:eastAsia="zh-CN"/>
        </w:rPr>
      </w:pPr>
    </w:p>
    <w:p w14:paraId="2C4C3197" w14:textId="77777777" w:rsidR="00672D4F" w:rsidRDefault="00672D4F" w:rsidP="00672D4F">
      <w:pPr>
        <w:rPr>
          <w:ins w:id="373" w:author="Huawei" w:date="2021-04-26T16:00:00Z"/>
          <w:lang w:val="en-US" w:eastAsia="zh-CN"/>
        </w:rPr>
      </w:pPr>
      <w:ins w:id="374" w:author="Huawei" w:date="2021-04-26T16:00:00Z">
        <w:r>
          <w:rPr>
            <w:lang w:val="en-US" w:eastAsia="zh-CN"/>
          </w:rPr>
          <w:t>Based on above table, there is no harmonic mixing issue.</w:t>
        </w:r>
      </w:ins>
    </w:p>
    <w:p w14:paraId="02172F0C" w14:textId="77777777" w:rsidR="00672D4F" w:rsidRDefault="00672D4F" w:rsidP="00672D4F">
      <w:pPr>
        <w:rPr>
          <w:ins w:id="375" w:author="Huawei" w:date="2021-04-26T16:00:00Z"/>
          <w:lang w:val="en-US" w:eastAsia="ko-KR"/>
        </w:rPr>
      </w:pPr>
    </w:p>
    <w:p w14:paraId="4E7493E2" w14:textId="77777777" w:rsidR="00672D4F" w:rsidRDefault="00672D4F" w:rsidP="00672D4F">
      <w:pPr>
        <w:pStyle w:val="4"/>
        <w:tabs>
          <w:tab w:val="left" w:pos="0"/>
          <w:tab w:val="left" w:pos="420"/>
          <w:tab w:val="left" w:pos="864"/>
        </w:tabs>
        <w:ind w:left="0" w:firstLine="0"/>
        <w:rPr>
          <w:ins w:id="376" w:author="Huawei" w:date="2021-04-26T16:00:00Z"/>
          <w:lang w:val="en-GB" w:eastAsia="zh-CN"/>
        </w:rPr>
      </w:pPr>
      <w:bookmarkStart w:id="377" w:name="_Toc17664"/>
      <w:ins w:id="378" w:author="Huawei" w:date="2021-04-26T16:00:00Z">
        <w:r>
          <w:rPr>
            <w:lang w:eastAsia="zh-CN"/>
          </w:rPr>
          <w:t>6.X.1.4</w:t>
        </w:r>
        <w:r>
          <w:rPr>
            <w:lang w:eastAsia="zh-CN"/>
          </w:rPr>
          <w:tab/>
          <w:t>∆TIB and ∆RIB values</w:t>
        </w:r>
        <w:bookmarkEnd w:id="377"/>
      </w:ins>
    </w:p>
    <w:p w14:paraId="695A2B9B" w14:textId="77777777" w:rsidR="00672D4F" w:rsidRDefault="00672D4F" w:rsidP="00672D4F">
      <w:pPr>
        <w:rPr>
          <w:ins w:id="379" w:author="Huawei" w:date="2021-04-26T16:00:00Z"/>
        </w:rPr>
      </w:pPr>
      <w:ins w:id="380" w:author="Huawei" w:date="2021-04-26T16:00:00Z">
        <w:r w:rsidRPr="00175566">
          <w:t>For CA_n28-n74 , the ∆TIB,c and ∆RIB,c values are given in the tables below which refer to TS 38.101-3 DC_11-n28 and TS 36.101 CA_11-28, CA_21-28 relaxation values.</w:t>
        </w:r>
      </w:ins>
    </w:p>
    <w:p w14:paraId="4347B65F" w14:textId="77777777" w:rsidR="00672D4F" w:rsidRDefault="00672D4F" w:rsidP="00672D4F">
      <w:pPr>
        <w:pStyle w:val="TH"/>
        <w:rPr>
          <w:ins w:id="381" w:author="Huawei" w:date="2021-04-26T16:00:00Z"/>
        </w:rPr>
      </w:pPr>
      <w:ins w:id="382" w:author="Huawei" w:date="2021-04-26T16:00:00Z">
        <w:r>
          <w:t xml:space="preserve">Table </w:t>
        </w:r>
        <w:r>
          <w:rPr>
            <w:lang w:eastAsia="zh-CN"/>
          </w:rPr>
          <w:t>6.X</w:t>
        </w:r>
        <w:r>
          <w:t>.1.</w:t>
        </w:r>
        <w:r>
          <w:rPr>
            <w:rFonts w:eastAsia="Malgun Gothic"/>
          </w:rPr>
          <w:t>4</w:t>
        </w:r>
        <w:r>
          <w:rPr>
            <w:lang w:eastAsia="zh-CN"/>
          </w:rPr>
          <w:t>-</w:t>
        </w:r>
        <w:r>
          <w:rPr>
            <w:rFonts w:eastAsia="Malgun Gothic"/>
          </w:rPr>
          <w:t>1</w:t>
        </w:r>
        <w:r>
          <w:t>: ΔT</w:t>
        </w:r>
        <w:r>
          <w:rPr>
            <w:vertAlign w:val="subscript"/>
          </w:rPr>
          <w:t>IB,c</w:t>
        </w:r>
      </w:ins>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672D4F" w14:paraId="0BB60797" w14:textId="77777777" w:rsidTr="006029EC">
        <w:trPr>
          <w:tblHeader/>
          <w:jc w:val="center"/>
          <w:ins w:id="383" w:author="Huawei" w:date="2021-04-26T16:00:00Z"/>
        </w:trPr>
        <w:tc>
          <w:tcPr>
            <w:tcW w:w="1535" w:type="dxa"/>
            <w:tcBorders>
              <w:top w:val="single" w:sz="4" w:space="0" w:color="auto"/>
              <w:left w:val="single" w:sz="4" w:space="0" w:color="auto"/>
              <w:bottom w:val="single" w:sz="4" w:space="0" w:color="auto"/>
              <w:right w:val="single" w:sz="4" w:space="0" w:color="auto"/>
            </w:tcBorders>
            <w:vAlign w:val="center"/>
            <w:hideMark/>
          </w:tcPr>
          <w:p w14:paraId="312C24EB" w14:textId="77777777" w:rsidR="00672D4F" w:rsidRDefault="00672D4F" w:rsidP="006029EC">
            <w:pPr>
              <w:pStyle w:val="TAH"/>
              <w:rPr>
                <w:ins w:id="384" w:author="Huawei" w:date="2021-04-26T16:00:00Z"/>
              </w:rPr>
            </w:pPr>
            <w:ins w:id="385" w:author="Huawei" w:date="2021-04-26T16:00:00Z">
              <w:r>
                <w:t xml:space="preserve">Inter-band </w:t>
              </w:r>
              <w:r>
                <w:rPr>
                  <w:lang w:eastAsia="ja-JP"/>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5910D03" w14:textId="77777777" w:rsidR="00672D4F" w:rsidRDefault="00672D4F" w:rsidP="006029EC">
            <w:pPr>
              <w:pStyle w:val="TAH"/>
              <w:rPr>
                <w:ins w:id="386" w:author="Huawei" w:date="2021-04-26T16:00:00Z"/>
              </w:rPr>
            </w:pPr>
            <w:ins w:id="387" w:author="Huawei" w:date="2021-04-26T16:00: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8ACE410" w14:textId="77777777" w:rsidR="00672D4F" w:rsidRDefault="00672D4F" w:rsidP="006029EC">
            <w:pPr>
              <w:pStyle w:val="TAH"/>
              <w:rPr>
                <w:ins w:id="388" w:author="Huawei" w:date="2021-04-26T16:00:00Z"/>
              </w:rPr>
            </w:pPr>
            <w:ins w:id="389" w:author="Huawei" w:date="2021-04-26T16:00:00Z">
              <w:r>
                <w:t>ΔT</w:t>
              </w:r>
              <w:r>
                <w:rPr>
                  <w:vertAlign w:val="subscript"/>
                </w:rPr>
                <w:t>IB,c</w:t>
              </w:r>
              <w:r>
                <w:t xml:space="preserve"> [dB]</w:t>
              </w:r>
            </w:ins>
          </w:p>
        </w:tc>
      </w:tr>
      <w:tr w:rsidR="00672D4F" w14:paraId="371B18A1" w14:textId="77777777" w:rsidTr="006029EC">
        <w:trPr>
          <w:jc w:val="center"/>
          <w:ins w:id="390" w:author="Huawei" w:date="2021-04-26T16: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4DF429" w14:textId="77777777" w:rsidR="00672D4F" w:rsidRDefault="00672D4F" w:rsidP="006029EC">
            <w:pPr>
              <w:keepNext/>
              <w:keepLines/>
              <w:spacing w:after="0"/>
              <w:jc w:val="center"/>
              <w:rPr>
                <w:ins w:id="391" w:author="Huawei" w:date="2021-04-26T16:00:00Z"/>
                <w:rFonts w:ascii="Arial" w:hAnsi="Arial" w:cs="Arial"/>
                <w:sz w:val="18"/>
                <w:szCs w:val="18"/>
                <w:lang w:val="zh-CN"/>
              </w:rPr>
            </w:pPr>
            <w:ins w:id="392" w:author="Huawei" w:date="2021-04-26T16:00:00Z">
              <w:r>
                <w:rPr>
                  <w:rFonts w:ascii="Arial" w:eastAsia="MS Mincho" w:hAnsi="Arial" w:cs="Arial"/>
                  <w:bCs/>
                  <w:sz w:val="18"/>
                  <w:szCs w:val="18"/>
                  <w:lang w:val="en-US"/>
                </w:rPr>
                <w:t>CA_n28-n74</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069CAD9A" w14:textId="77777777" w:rsidR="00672D4F" w:rsidRDefault="00672D4F" w:rsidP="006029EC">
            <w:pPr>
              <w:keepNext/>
              <w:keepLines/>
              <w:spacing w:after="0"/>
              <w:jc w:val="center"/>
              <w:rPr>
                <w:ins w:id="393" w:author="Huawei" w:date="2021-04-26T16:00:00Z"/>
                <w:rFonts w:ascii="Arial" w:eastAsia="MS Mincho" w:hAnsi="Arial" w:cs="Arial"/>
                <w:bCs/>
                <w:sz w:val="18"/>
                <w:szCs w:val="18"/>
                <w:lang w:val="en-US"/>
              </w:rPr>
            </w:pPr>
            <w:ins w:id="394" w:author="Huawei" w:date="2021-04-26T16:00:00Z">
              <w:r>
                <w:rPr>
                  <w:rFonts w:ascii="Arial" w:hAnsi="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43BCA537" w14:textId="77777777" w:rsidR="00672D4F" w:rsidRDefault="00672D4F" w:rsidP="006029EC">
            <w:pPr>
              <w:keepNext/>
              <w:keepLines/>
              <w:overflowPunct w:val="0"/>
              <w:autoSpaceDE w:val="0"/>
              <w:autoSpaceDN w:val="0"/>
              <w:adjustRightInd w:val="0"/>
              <w:spacing w:after="0"/>
              <w:jc w:val="center"/>
              <w:textAlignment w:val="baseline"/>
              <w:rPr>
                <w:ins w:id="395" w:author="Huawei" w:date="2021-04-26T16:00:00Z"/>
                <w:rFonts w:ascii="Arial" w:eastAsia="MS Mincho" w:hAnsi="Arial" w:cs="Arial"/>
                <w:bCs/>
                <w:sz w:val="18"/>
                <w:szCs w:val="18"/>
                <w:lang w:val="en-US"/>
              </w:rPr>
            </w:pPr>
            <w:ins w:id="396" w:author="Huawei" w:date="2021-04-26T16:00:00Z">
              <w:r>
                <w:rPr>
                  <w:rFonts w:cs="Arial"/>
                  <w:lang w:val="en-US" w:eastAsia="zh-CN"/>
                </w:rPr>
                <w:t>0.6</w:t>
              </w:r>
            </w:ins>
          </w:p>
        </w:tc>
      </w:tr>
      <w:tr w:rsidR="00672D4F" w14:paraId="27C48301" w14:textId="77777777" w:rsidTr="006029EC">
        <w:trPr>
          <w:jc w:val="center"/>
          <w:ins w:id="397" w:author="Huawei" w:date="2021-04-26T16: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58CB6AD" w14:textId="77777777" w:rsidR="00672D4F" w:rsidRDefault="00672D4F" w:rsidP="006029EC">
            <w:pPr>
              <w:spacing w:after="0"/>
              <w:rPr>
                <w:ins w:id="398" w:author="Huawei" w:date="2021-04-26T16:00:00Z"/>
                <w:rFonts w:ascii="Arial" w:eastAsia="Malgun Gothic" w:hAnsi="Arial" w:cs="Arial"/>
                <w:sz w:val="18"/>
                <w:szCs w:val="18"/>
                <w:lang w:val="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248CAB0" w14:textId="77777777" w:rsidR="00672D4F" w:rsidRDefault="00672D4F" w:rsidP="006029EC">
            <w:pPr>
              <w:keepNext/>
              <w:keepLines/>
              <w:spacing w:after="0"/>
              <w:jc w:val="center"/>
              <w:rPr>
                <w:ins w:id="399" w:author="Huawei" w:date="2021-04-26T16:00:00Z"/>
                <w:rFonts w:ascii="Arial" w:eastAsia="MS Mincho" w:hAnsi="Arial" w:cs="Arial"/>
                <w:bCs/>
                <w:sz w:val="18"/>
                <w:szCs w:val="18"/>
                <w:lang w:val="en-US"/>
              </w:rPr>
            </w:pPr>
            <w:ins w:id="400" w:author="Huawei" w:date="2021-04-26T16:00:00Z">
              <w:r>
                <w:rPr>
                  <w:rFonts w:ascii="Arial"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D94927C" w14:textId="77777777" w:rsidR="00672D4F" w:rsidRDefault="00672D4F" w:rsidP="006029EC">
            <w:pPr>
              <w:keepNext/>
              <w:keepLines/>
              <w:overflowPunct w:val="0"/>
              <w:autoSpaceDE w:val="0"/>
              <w:autoSpaceDN w:val="0"/>
              <w:adjustRightInd w:val="0"/>
              <w:spacing w:after="0"/>
              <w:jc w:val="center"/>
              <w:textAlignment w:val="baseline"/>
              <w:rPr>
                <w:ins w:id="401" w:author="Huawei" w:date="2021-04-26T16:00:00Z"/>
                <w:rFonts w:ascii="Arial" w:eastAsia="MS Mincho" w:hAnsi="Arial" w:cs="Arial"/>
                <w:bCs/>
                <w:sz w:val="18"/>
                <w:szCs w:val="18"/>
                <w:lang w:val="en-US"/>
              </w:rPr>
            </w:pPr>
            <w:ins w:id="402" w:author="Huawei" w:date="2021-04-26T16:00:00Z">
              <w:r>
                <w:rPr>
                  <w:lang w:val="en-US"/>
                </w:rPr>
                <w:t>0.4</w:t>
              </w:r>
            </w:ins>
          </w:p>
        </w:tc>
      </w:tr>
      <w:tr w:rsidR="00672D4F" w14:paraId="63D5E558" w14:textId="77777777" w:rsidTr="006029EC">
        <w:trPr>
          <w:jc w:val="center"/>
          <w:ins w:id="403" w:author="Huawei" w:date="2021-04-26T16:00:00Z"/>
        </w:trPr>
        <w:tc>
          <w:tcPr>
            <w:tcW w:w="5924" w:type="dxa"/>
            <w:gridSpan w:val="3"/>
            <w:tcBorders>
              <w:top w:val="single" w:sz="4" w:space="0" w:color="auto"/>
              <w:left w:val="single" w:sz="4" w:space="0" w:color="auto"/>
              <w:bottom w:val="single" w:sz="4" w:space="0" w:color="auto"/>
              <w:right w:val="single" w:sz="4" w:space="0" w:color="auto"/>
            </w:tcBorders>
            <w:vAlign w:val="center"/>
          </w:tcPr>
          <w:p w14:paraId="38E27CAE" w14:textId="77777777" w:rsidR="00672D4F" w:rsidRDefault="00672D4F" w:rsidP="006029EC">
            <w:pPr>
              <w:pStyle w:val="TAN"/>
              <w:rPr>
                <w:ins w:id="404" w:author="Huawei" w:date="2021-04-26T16:00:00Z"/>
                <w:rFonts w:eastAsia="MS Mincho"/>
                <w:lang w:val="en-GB"/>
              </w:rPr>
            </w:pPr>
          </w:p>
        </w:tc>
      </w:tr>
    </w:tbl>
    <w:p w14:paraId="1FCC3B69" w14:textId="77777777" w:rsidR="00672D4F" w:rsidRDefault="00672D4F" w:rsidP="00672D4F">
      <w:pPr>
        <w:rPr>
          <w:ins w:id="405" w:author="Huawei" w:date="2021-04-26T16:00:00Z"/>
          <w:rFonts w:eastAsia="Malgun Gothic"/>
        </w:rPr>
      </w:pPr>
    </w:p>
    <w:p w14:paraId="790FE7D5" w14:textId="77777777" w:rsidR="00672D4F" w:rsidRDefault="00672D4F" w:rsidP="00672D4F">
      <w:pPr>
        <w:pStyle w:val="TH"/>
        <w:rPr>
          <w:ins w:id="406" w:author="Huawei" w:date="2021-04-26T16:00:00Z"/>
        </w:rPr>
      </w:pPr>
      <w:ins w:id="407" w:author="Huawei" w:date="2021-04-26T16:00:00Z">
        <w:r>
          <w:lastRenderedPageBreak/>
          <w:t xml:space="preserve">Table </w:t>
        </w:r>
        <w:r>
          <w:rPr>
            <w:lang w:eastAsia="zh-CN"/>
          </w:rPr>
          <w:t>6.X</w:t>
        </w:r>
        <w:r>
          <w:t>.1.</w:t>
        </w:r>
        <w:r>
          <w:rPr>
            <w:rFonts w:eastAsia="Malgun Gothic"/>
          </w:rPr>
          <w:t>4</w:t>
        </w:r>
        <w:r>
          <w:t>-2: ΔR</w:t>
        </w:r>
        <w:r>
          <w:rPr>
            <w:vertAlign w:val="subscript"/>
          </w:rPr>
          <w:t>IB</w:t>
        </w:r>
      </w:ins>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672D4F" w14:paraId="01CBCBA9" w14:textId="77777777" w:rsidTr="006029EC">
        <w:trPr>
          <w:tblHeader/>
          <w:jc w:val="center"/>
          <w:ins w:id="408" w:author="Huawei" w:date="2021-04-26T16:00:00Z"/>
        </w:trPr>
        <w:tc>
          <w:tcPr>
            <w:tcW w:w="1535" w:type="dxa"/>
            <w:tcBorders>
              <w:top w:val="single" w:sz="4" w:space="0" w:color="auto"/>
              <w:left w:val="single" w:sz="4" w:space="0" w:color="auto"/>
              <w:bottom w:val="single" w:sz="4" w:space="0" w:color="auto"/>
              <w:right w:val="single" w:sz="4" w:space="0" w:color="auto"/>
            </w:tcBorders>
            <w:vAlign w:val="center"/>
            <w:hideMark/>
          </w:tcPr>
          <w:p w14:paraId="723DDB86" w14:textId="77777777" w:rsidR="00672D4F" w:rsidRDefault="00672D4F" w:rsidP="006029EC">
            <w:pPr>
              <w:pStyle w:val="TAH"/>
              <w:rPr>
                <w:ins w:id="409" w:author="Huawei" w:date="2021-04-26T16:00:00Z"/>
              </w:rPr>
            </w:pPr>
            <w:ins w:id="410" w:author="Huawei" w:date="2021-04-26T16:00:00Z">
              <w:r>
                <w:t xml:space="preserve">Inter-band </w:t>
              </w:r>
              <w:r>
                <w:rPr>
                  <w:lang w:eastAsia="ja-JP"/>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4A1B9B57" w14:textId="77777777" w:rsidR="00672D4F" w:rsidRDefault="00672D4F" w:rsidP="006029EC">
            <w:pPr>
              <w:pStyle w:val="TAH"/>
              <w:rPr>
                <w:ins w:id="411" w:author="Huawei" w:date="2021-04-26T16:00:00Z"/>
              </w:rPr>
            </w:pPr>
            <w:ins w:id="412" w:author="Huawei" w:date="2021-04-26T16:00:00Z">
              <w: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0233598" w14:textId="77777777" w:rsidR="00672D4F" w:rsidRDefault="00672D4F" w:rsidP="006029EC">
            <w:pPr>
              <w:pStyle w:val="TAH"/>
              <w:rPr>
                <w:ins w:id="413" w:author="Huawei" w:date="2021-04-26T16:00:00Z"/>
              </w:rPr>
            </w:pPr>
            <w:ins w:id="414" w:author="Huawei" w:date="2021-04-26T16:00:00Z">
              <w:r>
                <w:t>ΔR</w:t>
              </w:r>
              <w:r>
                <w:rPr>
                  <w:vertAlign w:val="subscript"/>
                </w:rPr>
                <w:t>IB</w:t>
              </w:r>
              <w:r>
                <w:t xml:space="preserve"> [dB]</w:t>
              </w:r>
            </w:ins>
          </w:p>
        </w:tc>
      </w:tr>
      <w:tr w:rsidR="00672D4F" w14:paraId="16B2A50F" w14:textId="77777777" w:rsidTr="006029EC">
        <w:trPr>
          <w:jc w:val="center"/>
          <w:ins w:id="415" w:author="Huawei" w:date="2021-04-26T16:0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50B1CB" w14:textId="77777777" w:rsidR="00672D4F" w:rsidRDefault="00672D4F" w:rsidP="006029EC">
            <w:pPr>
              <w:keepNext/>
              <w:keepLines/>
              <w:spacing w:after="0"/>
              <w:jc w:val="center"/>
              <w:rPr>
                <w:ins w:id="416" w:author="Huawei" w:date="2021-04-26T16:00:00Z"/>
                <w:rFonts w:ascii="Arial" w:hAnsi="Arial" w:cs="Arial"/>
                <w:sz w:val="18"/>
                <w:szCs w:val="18"/>
                <w:lang w:val="zh-CN"/>
              </w:rPr>
            </w:pPr>
            <w:ins w:id="417" w:author="Huawei" w:date="2021-04-26T16:00:00Z">
              <w:r>
                <w:rPr>
                  <w:rFonts w:ascii="Arial" w:eastAsia="MS Mincho" w:hAnsi="Arial" w:cs="Arial"/>
                  <w:bCs/>
                  <w:sz w:val="18"/>
                  <w:szCs w:val="18"/>
                  <w:lang w:val="en-US"/>
                </w:rPr>
                <w:t>CA_n28-n74</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CC17058" w14:textId="77777777" w:rsidR="00672D4F" w:rsidRDefault="00672D4F" w:rsidP="006029EC">
            <w:pPr>
              <w:keepNext/>
              <w:keepLines/>
              <w:spacing w:after="0"/>
              <w:jc w:val="center"/>
              <w:rPr>
                <w:ins w:id="418" w:author="Huawei" w:date="2021-04-26T16:00:00Z"/>
                <w:rFonts w:ascii="Arial" w:hAnsi="Arial" w:cs="Arial"/>
                <w:sz w:val="18"/>
                <w:szCs w:val="18"/>
                <w:lang w:val="zh-CN" w:eastAsia="ko-KR"/>
              </w:rPr>
            </w:pPr>
            <w:ins w:id="419" w:author="Huawei" w:date="2021-04-26T16:00:00Z">
              <w:r>
                <w:rPr>
                  <w:rFonts w:ascii="Arial" w:hAnsi="Arial"/>
                  <w:sz w:val="18"/>
                  <w:lang w:val="en-US" w:eastAsia="zh-CN"/>
                </w:rPr>
                <w:t>n28</w:t>
              </w:r>
            </w:ins>
          </w:p>
        </w:tc>
        <w:tc>
          <w:tcPr>
            <w:tcW w:w="2340" w:type="dxa"/>
            <w:tcBorders>
              <w:top w:val="single" w:sz="4" w:space="0" w:color="auto"/>
              <w:left w:val="single" w:sz="4" w:space="0" w:color="auto"/>
              <w:bottom w:val="single" w:sz="4" w:space="0" w:color="auto"/>
              <w:right w:val="single" w:sz="4" w:space="0" w:color="auto"/>
            </w:tcBorders>
            <w:hideMark/>
          </w:tcPr>
          <w:p w14:paraId="53FFC843" w14:textId="77777777" w:rsidR="00672D4F" w:rsidRDefault="00672D4F" w:rsidP="006029EC">
            <w:pPr>
              <w:keepNext/>
              <w:keepLines/>
              <w:overflowPunct w:val="0"/>
              <w:autoSpaceDE w:val="0"/>
              <w:autoSpaceDN w:val="0"/>
              <w:adjustRightInd w:val="0"/>
              <w:spacing w:after="0"/>
              <w:jc w:val="center"/>
              <w:textAlignment w:val="baseline"/>
              <w:rPr>
                <w:ins w:id="420" w:author="Huawei" w:date="2021-04-26T16:00:00Z"/>
                <w:rFonts w:ascii="Arial" w:hAnsi="Arial" w:cs="Arial"/>
                <w:sz w:val="18"/>
                <w:szCs w:val="18"/>
                <w:lang w:eastAsia="ko-KR"/>
              </w:rPr>
            </w:pPr>
            <w:ins w:id="421" w:author="Huawei" w:date="2021-04-26T16:00:00Z">
              <w:r>
                <w:rPr>
                  <w:rFonts w:cs="Arial"/>
                  <w:lang w:eastAsia="zh-CN"/>
                </w:rPr>
                <w:t>0.2</w:t>
              </w:r>
            </w:ins>
          </w:p>
        </w:tc>
      </w:tr>
      <w:tr w:rsidR="00672D4F" w14:paraId="03D690C3" w14:textId="77777777" w:rsidTr="006029EC">
        <w:trPr>
          <w:jc w:val="center"/>
          <w:ins w:id="422" w:author="Huawei" w:date="2021-04-26T16:0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72E772" w14:textId="77777777" w:rsidR="00672D4F" w:rsidRDefault="00672D4F" w:rsidP="006029EC">
            <w:pPr>
              <w:spacing w:after="0"/>
              <w:rPr>
                <w:ins w:id="423" w:author="Huawei" w:date="2021-04-26T16:00:00Z"/>
                <w:rFonts w:ascii="Arial" w:eastAsia="Malgun Gothic" w:hAnsi="Arial" w:cs="Arial"/>
                <w:sz w:val="18"/>
                <w:szCs w:val="18"/>
                <w:lang w:val="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925E6B0" w14:textId="77777777" w:rsidR="00672D4F" w:rsidRDefault="00672D4F" w:rsidP="006029EC">
            <w:pPr>
              <w:keepNext/>
              <w:keepLines/>
              <w:spacing w:after="0"/>
              <w:jc w:val="center"/>
              <w:rPr>
                <w:ins w:id="424" w:author="Huawei" w:date="2021-04-26T16:00:00Z"/>
                <w:rFonts w:ascii="Arial" w:eastAsiaTheme="minorEastAsia" w:hAnsi="Arial" w:cs="Arial"/>
                <w:sz w:val="18"/>
                <w:szCs w:val="18"/>
                <w:lang w:eastAsia="zh-CN"/>
              </w:rPr>
            </w:pPr>
            <w:ins w:id="425" w:author="Huawei" w:date="2021-04-26T16:00:00Z">
              <w:r>
                <w:rPr>
                  <w:rFonts w:ascii="Arial" w:hAnsi="Arial"/>
                  <w:sz w:val="18"/>
                  <w:lang w:val="en-US" w:eastAsia="zh-CN"/>
                </w:rPr>
                <w:t>n74</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E0FEBD1" w14:textId="77777777" w:rsidR="00672D4F" w:rsidRDefault="00672D4F" w:rsidP="006029EC">
            <w:pPr>
              <w:keepNext/>
              <w:keepLines/>
              <w:overflowPunct w:val="0"/>
              <w:autoSpaceDE w:val="0"/>
              <w:autoSpaceDN w:val="0"/>
              <w:adjustRightInd w:val="0"/>
              <w:spacing w:after="0"/>
              <w:jc w:val="center"/>
              <w:textAlignment w:val="baseline"/>
              <w:rPr>
                <w:ins w:id="426" w:author="Huawei" w:date="2021-04-26T16:00:00Z"/>
                <w:rFonts w:ascii="Arial" w:eastAsia="Malgun Gothic" w:hAnsi="Arial" w:cs="Arial"/>
                <w:sz w:val="18"/>
                <w:szCs w:val="18"/>
                <w:lang w:eastAsia="zh-CN"/>
              </w:rPr>
            </w:pPr>
            <w:ins w:id="427" w:author="Huawei" w:date="2021-04-26T16:00:00Z">
              <w:r>
                <w:rPr>
                  <w:rFonts w:eastAsia="MS Mincho" w:cs="Arial"/>
                  <w:lang w:eastAsia="ja-JP"/>
                </w:rPr>
                <w:t>0</w:t>
              </w:r>
            </w:ins>
          </w:p>
        </w:tc>
      </w:tr>
      <w:tr w:rsidR="00672D4F" w14:paraId="0FF74C05" w14:textId="77777777" w:rsidTr="006029EC">
        <w:trPr>
          <w:jc w:val="center"/>
          <w:ins w:id="428" w:author="Huawei" w:date="2021-04-26T16:00: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597C4887" w14:textId="77777777" w:rsidR="00672D4F" w:rsidRDefault="00672D4F" w:rsidP="006029EC">
            <w:pPr>
              <w:pStyle w:val="TAN"/>
              <w:rPr>
                <w:ins w:id="429" w:author="Huawei" w:date="2021-04-26T16:00:00Z"/>
                <w:rFonts w:eastAsia="MS Mincho"/>
              </w:rPr>
            </w:pPr>
          </w:p>
        </w:tc>
      </w:tr>
    </w:tbl>
    <w:p w14:paraId="1D2C21A7" w14:textId="77777777" w:rsidR="00672D4F" w:rsidRDefault="00672D4F" w:rsidP="00672D4F">
      <w:pPr>
        <w:rPr>
          <w:ins w:id="430" w:author="Huawei" w:date="2021-04-26T16:00:00Z"/>
          <w:rFonts w:eastAsia="Malgun Gothic"/>
          <w:lang w:val="en-US" w:eastAsia="zh-CN"/>
        </w:rPr>
      </w:pPr>
    </w:p>
    <w:p w14:paraId="4113C23C" w14:textId="77777777" w:rsidR="00672D4F" w:rsidRDefault="00672D4F" w:rsidP="00672D4F">
      <w:pPr>
        <w:pStyle w:val="4"/>
        <w:tabs>
          <w:tab w:val="left" w:pos="0"/>
          <w:tab w:val="left" w:pos="420"/>
          <w:tab w:val="left" w:pos="864"/>
        </w:tabs>
        <w:ind w:left="0" w:firstLine="0"/>
        <w:rPr>
          <w:ins w:id="431" w:author="Huawei" w:date="2021-04-26T16:00:00Z"/>
          <w:lang w:val="en-GB" w:eastAsia="zh-CN"/>
        </w:rPr>
      </w:pPr>
      <w:bookmarkStart w:id="432" w:name="_Toc22173"/>
      <w:ins w:id="433" w:author="Huawei" w:date="2021-04-26T16:00:00Z">
        <w:r>
          <w:rPr>
            <w:lang w:eastAsia="zh-CN"/>
          </w:rPr>
          <w:t>6.X.1.5</w:t>
        </w:r>
        <w:r>
          <w:rPr>
            <w:lang w:eastAsia="zh-CN"/>
          </w:rPr>
          <w:tab/>
          <w:t>REFSENs requirements</w:t>
        </w:r>
        <w:bookmarkEnd w:id="432"/>
      </w:ins>
    </w:p>
    <w:p w14:paraId="2E0F44F9" w14:textId="77777777" w:rsidR="00672D4F" w:rsidRDefault="00672D4F" w:rsidP="00672D4F">
      <w:pPr>
        <w:rPr>
          <w:ins w:id="434" w:author="Huawei" w:date="2021-04-26T16:00:00Z"/>
          <w:lang w:val="en-US" w:eastAsia="zh-CN"/>
        </w:rPr>
      </w:pPr>
      <w:ins w:id="435" w:author="Huawei" w:date="2021-04-26T16:00:00Z">
        <w:r>
          <w:rPr>
            <w:lang w:val="en-US" w:eastAsia="zh-CN"/>
          </w:rPr>
          <w:t xml:space="preserve">Regarding MSD due to harmonics of n28 UL fall into n74 DL, the exceptions are needed. The reference sensitivity exceptions are proposed in </w:t>
        </w:r>
        <w:r>
          <w:t>Table 6.X.1.5-1 with uplink configuration specified in Table 6.X.1.5-2.</w:t>
        </w:r>
      </w:ins>
    </w:p>
    <w:p w14:paraId="1AD5E1BF" w14:textId="77777777" w:rsidR="00672D4F" w:rsidRDefault="00672D4F" w:rsidP="00672D4F">
      <w:pPr>
        <w:pStyle w:val="TH"/>
        <w:rPr>
          <w:ins w:id="436" w:author="Huawei" w:date="2021-04-26T16:00:00Z"/>
        </w:rPr>
      </w:pPr>
      <w:ins w:id="437" w:author="Huawei" w:date="2021-04-26T16:00:00Z">
        <w:r>
          <w:t>Table 6.X.1.5-1: Reference sensitivity exceptions due to UL harmonic for NR CA FR1</w:t>
        </w:r>
      </w:ins>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7"/>
        <w:gridCol w:w="901"/>
        <w:gridCol w:w="674"/>
        <w:gridCol w:w="675"/>
        <w:gridCol w:w="674"/>
        <w:gridCol w:w="675"/>
        <w:gridCol w:w="674"/>
        <w:gridCol w:w="675"/>
        <w:gridCol w:w="674"/>
        <w:gridCol w:w="675"/>
        <w:gridCol w:w="674"/>
        <w:gridCol w:w="675"/>
        <w:gridCol w:w="675"/>
        <w:gridCol w:w="674"/>
        <w:gridCol w:w="675"/>
      </w:tblGrid>
      <w:tr w:rsidR="00672D4F" w14:paraId="74393983" w14:textId="77777777" w:rsidTr="006029EC">
        <w:trPr>
          <w:trHeight w:val="187"/>
          <w:tblHeader/>
          <w:jc w:val="center"/>
          <w:ins w:id="438" w:author="Huawei" w:date="2021-04-26T16:00:00Z"/>
        </w:trPr>
        <w:tc>
          <w:tcPr>
            <w:tcW w:w="10567" w:type="dxa"/>
            <w:gridSpan w:val="15"/>
            <w:tcBorders>
              <w:top w:val="single" w:sz="4" w:space="0" w:color="auto"/>
              <w:left w:val="single" w:sz="4" w:space="0" w:color="auto"/>
              <w:bottom w:val="single" w:sz="4" w:space="0" w:color="auto"/>
              <w:right w:val="single" w:sz="4" w:space="0" w:color="auto"/>
            </w:tcBorders>
            <w:hideMark/>
          </w:tcPr>
          <w:p w14:paraId="1A421556" w14:textId="77777777" w:rsidR="00672D4F" w:rsidRDefault="00672D4F" w:rsidP="006029EC">
            <w:pPr>
              <w:pStyle w:val="TAH"/>
              <w:rPr>
                <w:ins w:id="439" w:author="Huawei" w:date="2021-04-26T16:00:00Z"/>
                <w:kern w:val="2"/>
              </w:rPr>
            </w:pPr>
            <w:ins w:id="440" w:author="Huawei" w:date="2021-04-26T16:00:00Z">
              <w:r>
                <w:rPr>
                  <w:kern w:val="2"/>
                </w:rPr>
                <w:t>MSD due to harmonic exception for the DL band</w:t>
              </w:r>
            </w:ins>
          </w:p>
        </w:tc>
      </w:tr>
      <w:tr w:rsidR="00672D4F" w14:paraId="06ED4FE1" w14:textId="77777777" w:rsidTr="006029EC">
        <w:trPr>
          <w:trHeight w:val="187"/>
          <w:tblHeader/>
          <w:jc w:val="center"/>
          <w:ins w:id="441" w:author="Huawei" w:date="2021-04-26T16:00:00Z"/>
        </w:trPr>
        <w:tc>
          <w:tcPr>
            <w:tcW w:w="0" w:type="auto"/>
            <w:tcBorders>
              <w:top w:val="single" w:sz="4" w:space="0" w:color="auto"/>
              <w:left w:val="single" w:sz="4" w:space="0" w:color="auto"/>
              <w:bottom w:val="single" w:sz="4" w:space="0" w:color="auto"/>
              <w:right w:val="single" w:sz="4" w:space="0" w:color="auto"/>
            </w:tcBorders>
            <w:hideMark/>
          </w:tcPr>
          <w:p w14:paraId="52605C69" w14:textId="77777777" w:rsidR="00672D4F" w:rsidRDefault="00672D4F" w:rsidP="006029EC">
            <w:pPr>
              <w:pStyle w:val="TAH"/>
              <w:rPr>
                <w:ins w:id="442" w:author="Huawei" w:date="2021-04-26T16:00:00Z"/>
                <w:kern w:val="2"/>
              </w:rPr>
            </w:pPr>
            <w:ins w:id="443" w:author="Huawei" w:date="2021-04-26T16:00:00Z">
              <w:r>
                <w:rPr>
                  <w:kern w:val="2"/>
                </w:rPr>
                <w:t>UL band</w:t>
              </w:r>
            </w:ins>
          </w:p>
        </w:tc>
        <w:tc>
          <w:tcPr>
            <w:tcW w:w="0" w:type="auto"/>
            <w:tcBorders>
              <w:top w:val="single" w:sz="4" w:space="0" w:color="auto"/>
              <w:left w:val="single" w:sz="4" w:space="0" w:color="auto"/>
              <w:bottom w:val="single" w:sz="4" w:space="0" w:color="auto"/>
              <w:right w:val="single" w:sz="4" w:space="0" w:color="auto"/>
            </w:tcBorders>
            <w:hideMark/>
          </w:tcPr>
          <w:p w14:paraId="55C611DE" w14:textId="77777777" w:rsidR="00672D4F" w:rsidRDefault="00672D4F" w:rsidP="006029EC">
            <w:pPr>
              <w:pStyle w:val="TAH"/>
              <w:rPr>
                <w:ins w:id="444" w:author="Huawei" w:date="2021-04-26T16:00:00Z"/>
                <w:kern w:val="2"/>
              </w:rPr>
            </w:pPr>
            <w:ins w:id="445" w:author="Huawei" w:date="2021-04-26T16:00:00Z">
              <w:r>
                <w:rPr>
                  <w:kern w:val="2"/>
                </w:rPr>
                <w:t>DL band</w:t>
              </w:r>
            </w:ins>
          </w:p>
        </w:tc>
        <w:tc>
          <w:tcPr>
            <w:tcW w:w="674" w:type="dxa"/>
            <w:tcBorders>
              <w:top w:val="single" w:sz="4" w:space="0" w:color="auto"/>
              <w:left w:val="single" w:sz="4" w:space="0" w:color="auto"/>
              <w:bottom w:val="single" w:sz="4" w:space="0" w:color="auto"/>
              <w:right w:val="single" w:sz="4" w:space="0" w:color="auto"/>
            </w:tcBorders>
            <w:hideMark/>
          </w:tcPr>
          <w:p w14:paraId="2AA856CE" w14:textId="77777777" w:rsidR="00672D4F" w:rsidRDefault="00672D4F" w:rsidP="006029EC">
            <w:pPr>
              <w:pStyle w:val="TAH"/>
              <w:rPr>
                <w:ins w:id="446" w:author="Huawei" w:date="2021-04-26T16:00:00Z"/>
                <w:kern w:val="2"/>
              </w:rPr>
            </w:pPr>
            <w:ins w:id="447" w:author="Huawei" w:date="2021-04-26T16:00:00Z">
              <w:r>
                <w:rPr>
                  <w:kern w:val="2"/>
                </w:rPr>
                <w:t>5 MHz</w:t>
              </w:r>
            </w:ins>
          </w:p>
          <w:p w14:paraId="1716D88E" w14:textId="77777777" w:rsidR="00672D4F" w:rsidRDefault="00672D4F" w:rsidP="006029EC">
            <w:pPr>
              <w:pStyle w:val="TAH"/>
              <w:rPr>
                <w:ins w:id="448" w:author="Huawei" w:date="2021-04-26T16:00:00Z"/>
                <w:kern w:val="2"/>
              </w:rPr>
            </w:pPr>
            <w:ins w:id="449" w:author="Huawei" w:date="2021-04-26T16:00:00Z">
              <w:r>
                <w:rPr>
                  <w:kern w:val="2"/>
                </w:rPr>
                <w:t>(dB)</w:t>
              </w:r>
            </w:ins>
          </w:p>
        </w:tc>
        <w:tc>
          <w:tcPr>
            <w:tcW w:w="675" w:type="dxa"/>
            <w:tcBorders>
              <w:top w:val="single" w:sz="4" w:space="0" w:color="auto"/>
              <w:left w:val="single" w:sz="4" w:space="0" w:color="auto"/>
              <w:bottom w:val="single" w:sz="4" w:space="0" w:color="auto"/>
              <w:right w:val="single" w:sz="4" w:space="0" w:color="auto"/>
            </w:tcBorders>
            <w:hideMark/>
          </w:tcPr>
          <w:p w14:paraId="627E9082" w14:textId="77777777" w:rsidR="00672D4F" w:rsidRDefault="00672D4F" w:rsidP="006029EC">
            <w:pPr>
              <w:pStyle w:val="TAH"/>
              <w:rPr>
                <w:ins w:id="450" w:author="Huawei" w:date="2021-04-26T16:00:00Z"/>
                <w:kern w:val="2"/>
              </w:rPr>
            </w:pPr>
            <w:ins w:id="451" w:author="Huawei" w:date="2021-04-26T16:00:00Z">
              <w:r>
                <w:rPr>
                  <w:kern w:val="2"/>
                </w:rPr>
                <w:t>10 MHz</w:t>
              </w:r>
            </w:ins>
          </w:p>
          <w:p w14:paraId="2C7AABA9" w14:textId="77777777" w:rsidR="00672D4F" w:rsidRDefault="00672D4F" w:rsidP="006029EC">
            <w:pPr>
              <w:pStyle w:val="TAH"/>
              <w:rPr>
                <w:ins w:id="452" w:author="Huawei" w:date="2021-04-26T16:00:00Z"/>
                <w:kern w:val="2"/>
              </w:rPr>
            </w:pPr>
            <w:ins w:id="453" w:author="Huawei" w:date="2021-04-26T16:00:00Z">
              <w:r>
                <w:rPr>
                  <w:kern w:val="2"/>
                </w:rPr>
                <w:t>(dB)</w:t>
              </w:r>
            </w:ins>
          </w:p>
        </w:tc>
        <w:tc>
          <w:tcPr>
            <w:tcW w:w="674" w:type="dxa"/>
            <w:tcBorders>
              <w:top w:val="single" w:sz="4" w:space="0" w:color="auto"/>
              <w:left w:val="single" w:sz="4" w:space="0" w:color="auto"/>
              <w:bottom w:val="single" w:sz="4" w:space="0" w:color="auto"/>
              <w:right w:val="single" w:sz="4" w:space="0" w:color="auto"/>
            </w:tcBorders>
            <w:hideMark/>
          </w:tcPr>
          <w:p w14:paraId="79184377" w14:textId="77777777" w:rsidR="00672D4F" w:rsidRDefault="00672D4F" w:rsidP="006029EC">
            <w:pPr>
              <w:pStyle w:val="TAH"/>
              <w:rPr>
                <w:ins w:id="454" w:author="Huawei" w:date="2021-04-26T16:00:00Z"/>
                <w:kern w:val="2"/>
              </w:rPr>
            </w:pPr>
            <w:ins w:id="455" w:author="Huawei" w:date="2021-04-26T16:00:00Z">
              <w:r>
                <w:rPr>
                  <w:kern w:val="2"/>
                </w:rPr>
                <w:t>15 MHz</w:t>
              </w:r>
            </w:ins>
          </w:p>
          <w:p w14:paraId="32E11A9A" w14:textId="77777777" w:rsidR="00672D4F" w:rsidRDefault="00672D4F" w:rsidP="006029EC">
            <w:pPr>
              <w:pStyle w:val="TAH"/>
              <w:rPr>
                <w:ins w:id="456" w:author="Huawei" w:date="2021-04-26T16:00:00Z"/>
                <w:kern w:val="2"/>
              </w:rPr>
            </w:pPr>
            <w:ins w:id="457" w:author="Huawei" w:date="2021-04-26T16:00:00Z">
              <w:r>
                <w:rPr>
                  <w:kern w:val="2"/>
                </w:rPr>
                <w:t>(dB)</w:t>
              </w:r>
            </w:ins>
          </w:p>
        </w:tc>
        <w:tc>
          <w:tcPr>
            <w:tcW w:w="675" w:type="dxa"/>
            <w:tcBorders>
              <w:top w:val="single" w:sz="4" w:space="0" w:color="auto"/>
              <w:left w:val="single" w:sz="4" w:space="0" w:color="auto"/>
              <w:bottom w:val="single" w:sz="4" w:space="0" w:color="auto"/>
              <w:right w:val="single" w:sz="4" w:space="0" w:color="auto"/>
            </w:tcBorders>
            <w:hideMark/>
          </w:tcPr>
          <w:p w14:paraId="00C64EDB" w14:textId="77777777" w:rsidR="00672D4F" w:rsidRDefault="00672D4F" w:rsidP="006029EC">
            <w:pPr>
              <w:pStyle w:val="TAH"/>
              <w:rPr>
                <w:ins w:id="458" w:author="Huawei" w:date="2021-04-26T16:00:00Z"/>
                <w:kern w:val="2"/>
              </w:rPr>
            </w:pPr>
            <w:ins w:id="459" w:author="Huawei" w:date="2021-04-26T16:00:00Z">
              <w:r>
                <w:rPr>
                  <w:kern w:val="2"/>
                </w:rPr>
                <w:t>20 MHz</w:t>
              </w:r>
            </w:ins>
          </w:p>
          <w:p w14:paraId="52CBD0EB" w14:textId="77777777" w:rsidR="00672D4F" w:rsidRDefault="00672D4F" w:rsidP="006029EC">
            <w:pPr>
              <w:pStyle w:val="TAH"/>
              <w:rPr>
                <w:ins w:id="460" w:author="Huawei" w:date="2021-04-26T16:00:00Z"/>
                <w:kern w:val="2"/>
              </w:rPr>
            </w:pPr>
            <w:ins w:id="461" w:author="Huawei" w:date="2021-04-26T16:00:00Z">
              <w:r>
                <w:rPr>
                  <w:kern w:val="2"/>
                </w:rPr>
                <w:t>(dB)</w:t>
              </w:r>
            </w:ins>
          </w:p>
        </w:tc>
        <w:tc>
          <w:tcPr>
            <w:tcW w:w="674" w:type="dxa"/>
            <w:tcBorders>
              <w:top w:val="single" w:sz="4" w:space="0" w:color="auto"/>
              <w:left w:val="single" w:sz="4" w:space="0" w:color="auto"/>
              <w:bottom w:val="single" w:sz="4" w:space="0" w:color="auto"/>
              <w:right w:val="single" w:sz="4" w:space="0" w:color="auto"/>
            </w:tcBorders>
            <w:hideMark/>
          </w:tcPr>
          <w:p w14:paraId="701AAB66" w14:textId="77777777" w:rsidR="00672D4F" w:rsidRDefault="00672D4F" w:rsidP="006029EC">
            <w:pPr>
              <w:pStyle w:val="TAH"/>
              <w:rPr>
                <w:ins w:id="462" w:author="Huawei" w:date="2021-04-26T16:00:00Z"/>
                <w:kern w:val="2"/>
              </w:rPr>
            </w:pPr>
            <w:ins w:id="463" w:author="Huawei" w:date="2021-04-26T16:00:00Z">
              <w:r>
                <w:rPr>
                  <w:kern w:val="2"/>
                </w:rPr>
                <w:t>25 MHz</w:t>
              </w:r>
            </w:ins>
          </w:p>
          <w:p w14:paraId="4A2E602A" w14:textId="77777777" w:rsidR="00672D4F" w:rsidRDefault="00672D4F" w:rsidP="006029EC">
            <w:pPr>
              <w:pStyle w:val="TAH"/>
              <w:rPr>
                <w:ins w:id="464" w:author="Huawei" w:date="2021-04-26T16:00:00Z"/>
                <w:kern w:val="2"/>
              </w:rPr>
            </w:pPr>
            <w:ins w:id="465" w:author="Huawei" w:date="2021-04-26T16:00:00Z">
              <w:r>
                <w:rPr>
                  <w:kern w:val="2"/>
                </w:rPr>
                <w:t>(dB)</w:t>
              </w:r>
            </w:ins>
          </w:p>
        </w:tc>
        <w:tc>
          <w:tcPr>
            <w:tcW w:w="675" w:type="dxa"/>
            <w:tcBorders>
              <w:top w:val="single" w:sz="4" w:space="0" w:color="auto"/>
              <w:left w:val="single" w:sz="4" w:space="0" w:color="auto"/>
              <w:bottom w:val="single" w:sz="4" w:space="0" w:color="auto"/>
              <w:right w:val="single" w:sz="4" w:space="0" w:color="auto"/>
            </w:tcBorders>
            <w:hideMark/>
          </w:tcPr>
          <w:p w14:paraId="702C0BB0" w14:textId="77777777" w:rsidR="00672D4F" w:rsidRDefault="00672D4F" w:rsidP="006029EC">
            <w:pPr>
              <w:pStyle w:val="TAH"/>
              <w:rPr>
                <w:ins w:id="466" w:author="Huawei" w:date="2021-04-26T16:00:00Z"/>
                <w:kern w:val="2"/>
              </w:rPr>
            </w:pPr>
            <w:ins w:id="467" w:author="Huawei" w:date="2021-04-26T16:00:00Z">
              <w:r>
                <w:rPr>
                  <w:kern w:val="2"/>
                </w:rPr>
                <w:t>30 MHz (dB)</w:t>
              </w:r>
            </w:ins>
          </w:p>
        </w:tc>
        <w:tc>
          <w:tcPr>
            <w:tcW w:w="674" w:type="dxa"/>
            <w:tcBorders>
              <w:top w:val="single" w:sz="4" w:space="0" w:color="auto"/>
              <w:left w:val="single" w:sz="4" w:space="0" w:color="auto"/>
              <w:bottom w:val="single" w:sz="4" w:space="0" w:color="auto"/>
              <w:right w:val="single" w:sz="4" w:space="0" w:color="auto"/>
            </w:tcBorders>
            <w:hideMark/>
          </w:tcPr>
          <w:p w14:paraId="64C9565F" w14:textId="77777777" w:rsidR="00672D4F" w:rsidRDefault="00672D4F" w:rsidP="006029EC">
            <w:pPr>
              <w:pStyle w:val="TAH"/>
              <w:rPr>
                <w:ins w:id="468" w:author="Huawei" w:date="2021-04-26T16:00:00Z"/>
                <w:kern w:val="2"/>
              </w:rPr>
            </w:pPr>
            <w:ins w:id="469" w:author="Huawei" w:date="2021-04-26T16:00:00Z">
              <w:r>
                <w:rPr>
                  <w:kern w:val="2"/>
                </w:rPr>
                <w:t>40 MHz</w:t>
              </w:r>
            </w:ins>
          </w:p>
          <w:p w14:paraId="1B036909" w14:textId="77777777" w:rsidR="00672D4F" w:rsidRDefault="00672D4F" w:rsidP="006029EC">
            <w:pPr>
              <w:pStyle w:val="TAH"/>
              <w:rPr>
                <w:ins w:id="470" w:author="Huawei" w:date="2021-04-26T16:00:00Z"/>
                <w:kern w:val="2"/>
              </w:rPr>
            </w:pPr>
            <w:ins w:id="471" w:author="Huawei" w:date="2021-04-26T16:00:00Z">
              <w:r>
                <w:rPr>
                  <w:kern w:val="2"/>
                </w:rPr>
                <w:t>(dB)</w:t>
              </w:r>
            </w:ins>
          </w:p>
        </w:tc>
        <w:tc>
          <w:tcPr>
            <w:tcW w:w="675" w:type="dxa"/>
            <w:tcBorders>
              <w:top w:val="single" w:sz="4" w:space="0" w:color="auto"/>
              <w:left w:val="single" w:sz="4" w:space="0" w:color="auto"/>
              <w:bottom w:val="single" w:sz="4" w:space="0" w:color="auto"/>
              <w:right w:val="single" w:sz="4" w:space="0" w:color="auto"/>
            </w:tcBorders>
            <w:hideMark/>
          </w:tcPr>
          <w:p w14:paraId="6CE12EAC" w14:textId="77777777" w:rsidR="00672D4F" w:rsidRDefault="00672D4F" w:rsidP="006029EC">
            <w:pPr>
              <w:pStyle w:val="TAH"/>
              <w:rPr>
                <w:ins w:id="472" w:author="Huawei" w:date="2021-04-26T16:00:00Z"/>
                <w:kern w:val="2"/>
              </w:rPr>
            </w:pPr>
            <w:ins w:id="473" w:author="Huawei" w:date="2021-04-26T16:00:00Z">
              <w:r>
                <w:rPr>
                  <w:kern w:val="2"/>
                </w:rPr>
                <w:t>50 MHz</w:t>
              </w:r>
            </w:ins>
          </w:p>
          <w:p w14:paraId="15C8635D" w14:textId="77777777" w:rsidR="00672D4F" w:rsidRDefault="00672D4F" w:rsidP="006029EC">
            <w:pPr>
              <w:pStyle w:val="TAH"/>
              <w:rPr>
                <w:ins w:id="474" w:author="Huawei" w:date="2021-04-26T16:00:00Z"/>
                <w:kern w:val="2"/>
              </w:rPr>
            </w:pPr>
            <w:ins w:id="475" w:author="Huawei" w:date="2021-04-26T16:00:00Z">
              <w:r>
                <w:rPr>
                  <w:kern w:val="2"/>
                </w:rPr>
                <w:t>(dB)</w:t>
              </w:r>
            </w:ins>
          </w:p>
        </w:tc>
        <w:tc>
          <w:tcPr>
            <w:tcW w:w="674" w:type="dxa"/>
            <w:tcBorders>
              <w:top w:val="single" w:sz="4" w:space="0" w:color="auto"/>
              <w:left w:val="single" w:sz="4" w:space="0" w:color="auto"/>
              <w:bottom w:val="single" w:sz="4" w:space="0" w:color="auto"/>
              <w:right w:val="single" w:sz="4" w:space="0" w:color="auto"/>
            </w:tcBorders>
            <w:hideMark/>
          </w:tcPr>
          <w:p w14:paraId="4398A966" w14:textId="77777777" w:rsidR="00672D4F" w:rsidRDefault="00672D4F" w:rsidP="006029EC">
            <w:pPr>
              <w:pStyle w:val="TAH"/>
              <w:rPr>
                <w:ins w:id="476" w:author="Huawei" w:date="2021-04-26T16:00:00Z"/>
                <w:kern w:val="2"/>
              </w:rPr>
            </w:pPr>
            <w:ins w:id="477" w:author="Huawei" w:date="2021-04-26T16:00:00Z">
              <w:r>
                <w:rPr>
                  <w:kern w:val="2"/>
                </w:rPr>
                <w:t>60 MHz</w:t>
              </w:r>
            </w:ins>
          </w:p>
          <w:p w14:paraId="52A773E3" w14:textId="77777777" w:rsidR="00672D4F" w:rsidRDefault="00672D4F" w:rsidP="006029EC">
            <w:pPr>
              <w:pStyle w:val="TAH"/>
              <w:rPr>
                <w:ins w:id="478" w:author="Huawei" w:date="2021-04-26T16:00:00Z"/>
                <w:kern w:val="2"/>
              </w:rPr>
            </w:pPr>
            <w:ins w:id="479" w:author="Huawei" w:date="2021-04-26T16:00:00Z">
              <w:r>
                <w:rPr>
                  <w:kern w:val="2"/>
                </w:rPr>
                <w:t>(dB)</w:t>
              </w:r>
            </w:ins>
          </w:p>
        </w:tc>
        <w:tc>
          <w:tcPr>
            <w:tcW w:w="675" w:type="dxa"/>
            <w:tcBorders>
              <w:top w:val="single" w:sz="4" w:space="0" w:color="auto"/>
              <w:left w:val="single" w:sz="4" w:space="0" w:color="auto"/>
              <w:bottom w:val="single" w:sz="4" w:space="0" w:color="auto"/>
              <w:right w:val="single" w:sz="4" w:space="0" w:color="auto"/>
            </w:tcBorders>
            <w:hideMark/>
          </w:tcPr>
          <w:p w14:paraId="7D15B064" w14:textId="77777777" w:rsidR="00672D4F" w:rsidRDefault="00672D4F" w:rsidP="006029EC">
            <w:pPr>
              <w:pStyle w:val="TAH"/>
              <w:rPr>
                <w:ins w:id="480" w:author="Huawei" w:date="2021-04-26T16:00:00Z"/>
                <w:kern w:val="2"/>
              </w:rPr>
            </w:pPr>
            <w:ins w:id="481" w:author="Huawei" w:date="2021-04-26T16:00:00Z">
              <w:r>
                <w:rPr>
                  <w:kern w:val="2"/>
                  <w:lang w:eastAsia="zh-TW"/>
                </w:rPr>
                <w:t>7</w:t>
              </w:r>
              <w:r>
                <w:rPr>
                  <w:kern w:val="2"/>
                </w:rPr>
                <w:t>0 MHz</w:t>
              </w:r>
            </w:ins>
          </w:p>
          <w:p w14:paraId="441CDFDE" w14:textId="77777777" w:rsidR="00672D4F" w:rsidRDefault="00672D4F" w:rsidP="006029EC">
            <w:pPr>
              <w:pStyle w:val="TAH"/>
              <w:rPr>
                <w:ins w:id="482" w:author="Huawei" w:date="2021-04-26T16:00:00Z"/>
                <w:kern w:val="2"/>
              </w:rPr>
            </w:pPr>
            <w:ins w:id="483" w:author="Huawei" w:date="2021-04-26T16:00:00Z">
              <w:r>
                <w:rPr>
                  <w:kern w:val="2"/>
                </w:rPr>
                <w:t>(dB)</w:t>
              </w:r>
            </w:ins>
          </w:p>
        </w:tc>
        <w:tc>
          <w:tcPr>
            <w:tcW w:w="675" w:type="dxa"/>
            <w:tcBorders>
              <w:top w:val="single" w:sz="4" w:space="0" w:color="auto"/>
              <w:left w:val="single" w:sz="4" w:space="0" w:color="auto"/>
              <w:bottom w:val="single" w:sz="4" w:space="0" w:color="auto"/>
              <w:right w:val="single" w:sz="4" w:space="0" w:color="auto"/>
            </w:tcBorders>
            <w:hideMark/>
          </w:tcPr>
          <w:p w14:paraId="22C52516" w14:textId="77777777" w:rsidR="00672D4F" w:rsidRDefault="00672D4F" w:rsidP="006029EC">
            <w:pPr>
              <w:pStyle w:val="TAH"/>
              <w:rPr>
                <w:ins w:id="484" w:author="Huawei" w:date="2021-04-26T16:00:00Z"/>
                <w:kern w:val="2"/>
              </w:rPr>
            </w:pPr>
            <w:ins w:id="485" w:author="Huawei" w:date="2021-04-26T16:00:00Z">
              <w:r>
                <w:rPr>
                  <w:kern w:val="2"/>
                </w:rPr>
                <w:t>80 MHz</w:t>
              </w:r>
            </w:ins>
          </w:p>
          <w:p w14:paraId="002C83E1" w14:textId="77777777" w:rsidR="00672D4F" w:rsidRDefault="00672D4F" w:rsidP="006029EC">
            <w:pPr>
              <w:pStyle w:val="TAH"/>
              <w:rPr>
                <w:ins w:id="486" w:author="Huawei" w:date="2021-04-26T16:00:00Z"/>
                <w:kern w:val="2"/>
              </w:rPr>
            </w:pPr>
            <w:ins w:id="487" w:author="Huawei" w:date="2021-04-26T16:00:00Z">
              <w:r>
                <w:rPr>
                  <w:kern w:val="2"/>
                </w:rPr>
                <w:t>(dB)</w:t>
              </w:r>
            </w:ins>
          </w:p>
        </w:tc>
        <w:tc>
          <w:tcPr>
            <w:tcW w:w="674" w:type="dxa"/>
            <w:tcBorders>
              <w:top w:val="single" w:sz="4" w:space="0" w:color="auto"/>
              <w:left w:val="single" w:sz="4" w:space="0" w:color="auto"/>
              <w:bottom w:val="single" w:sz="4" w:space="0" w:color="auto"/>
              <w:right w:val="single" w:sz="4" w:space="0" w:color="auto"/>
            </w:tcBorders>
            <w:hideMark/>
          </w:tcPr>
          <w:p w14:paraId="46CBFBC5" w14:textId="77777777" w:rsidR="00672D4F" w:rsidRDefault="00672D4F" w:rsidP="006029EC">
            <w:pPr>
              <w:pStyle w:val="TAH"/>
              <w:rPr>
                <w:ins w:id="488" w:author="Huawei" w:date="2021-04-26T16:00:00Z"/>
                <w:kern w:val="2"/>
              </w:rPr>
            </w:pPr>
            <w:ins w:id="489" w:author="Huawei" w:date="2021-04-26T16:00:00Z">
              <w:r>
                <w:rPr>
                  <w:kern w:val="2"/>
                </w:rPr>
                <w:t>90 MHz</w:t>
              </w:r>
            </w:ins>
          </w:p>
          <w:p w14:paraId="1A8694C7" w14:textId="77777777" w:rsidR="00672D4F" w:rsidRDefault="00672D4F" w:rsidP="006029EC">
            <w:pPr>
              <w:pStyle w:val="TAH"/>
              <w:rPr>
                <w:ins w:id="490" w:author="Huawei" w:date="2021-04-26T16:00:00Z"/>
                <w:kern w:val="2"/>
              </w:rPr>
            </w:pPr>
            <w:ins w:id="491" w:author="Huawei" w:date="2021-04-26T16:00:00Z">
              <w:r>
                <w:rPr>
                  <w:kern w:val="2"/>
                </w:rPr>
                <w:t>(dB)</w:t>
              </w:r>
            </w:ins>
          </w:p>
        </w:tc>
        <w:tc>
          <w:tcPr>
            <w:tcW w:w="675" w:type="dxa"/>
            <w:tcBorders>
              <w:top w:val="single" w:sz="4" w:space="0" w:color="auto"/>
              <w:left w:val="single" w:sz="4" w:space="0" w:color="auto"/>
              <w:bottom w:val="single" w:sz="4" w:space="0" w:color="auto"/>
              <w:right w:val="single" w:sz="4" w:space="0" w:color="auto"/>
            </w:tcBorders>
            <w:hideMark/>
          </w:tcPr>
          <w:p w14:paraId="380660D9" w14:textId="77777777" w:rsidR="00672D4F" w:rsidRDefault="00672D4F" w:rsidP="006029EC">
            <w:pPr>
              <w:pStyle w:val="TAH"/>
              <w:rPr>
                <w:ins w:id="492" w:author="Huawei" w:date="2021-04-26T16:00:00Z"/>
                <w:kern w:val="2"/>
              </w:rPr>
            </w:pPr>
            <w:ins w:id="493" w:author="Huawei" w:date="2021-04-26T16:00:00Z">
              <w:r>
                <w:rPr>
                  <w:kern w:val="2"/>
                </w:rPr>
                <w:t>100 MHz</w:t>
              </w:r>
            </w:ins>
          </w:p>
          <w:p w14:paraId="67BE3467" w14:textId="77777777" w:rsidR="00672D4F" w:rsidRDefault="00672D4F" w:rsidP="006029EC">
            <w:pPr>
              <w:pStyle w:val="TAH"/>
              <w:rPr>
                <w:ins w:id="494" w:author="Huawei" w:date="2021-04-26T16:00:00Z"/>
                <w:kern w:val="2"/>
              </w:rPr>
            </w:pPr>
            <w:ins w:id="495" w:author="Huawei" w:date="2021-04-26T16:00:00Z">
              <w:r>
                <w:rPr>
                  <w:kern w:val="2"/>
                </w:rPr>
                <w:t>(dB)</w:t>
              </w:r>
            </w:ins>
          </w:p>
        </w:tc>
      </w:tr>
      <w:tr w:rsidR="00672D4F" w14:paraId="4BBDC1A9" w14:textId="77777777" w:rsidTr="006029EC">
        <w:trPr>
          <w:trHeight w:val="187"/>
          <w:tblHeader/>
          <w:jc w:val="center"/>
          <w:ins w:id="496" w:author="Huawei" w:date="2021-04-26T16:00:00Z"/>
        </w:trPr>
        <w:tc>
          <w:tcPr>
            <w:tcW w:w="0" w:type="auto"/>
            <w:tcBorders>
              <w:top w:val="single" w:sz="4" w:space="0" w:color="auto"/>
              <w:left w:val="single" w:sz="4" w:space="0" w:color="auto"/>
              <w:bottom w:val="single" w:sz="4" w:space="0" w:color="auto"/>
              <w:right w:val="single" w:sz="4" w:space="0" w:color="auto"/>
            </w:tcBorders>
            <w:hideMark/>
          </w:tcPr>
          <w:p w14:paraId="591E12E6" w14:textId="77777777" w:rsidR="00672D4F" w:rsidRDefault="00672D4F" w:rsidP="006029EC">
            <w:pPr>
              <w:pStyle w:val="TAH"/>
              <w:rPr>
                <w:ins w:id="497" w:author="Huawei" w:date="2021-04-26T16:00:00Z"/>
                <w:b w:val="0"/>
                <w:kern w:val="2"/>
                <w:lang w:eastAsia="zh-CN"/>
              </w:rPr>
            </w:pPr>
            <w:ins w:id="498" w:author="Huawei" w:date="2021-04-26T16:00:00Z">
              <w:r>
                <w:rPr>
                  <w:b w:val="0"/>
                  <w:kern w:val="2"/>
                  <w:lang w:eastAsia="zh-CN"/>
                </w:rPr>
                <w:t>n28</w:t>
              </w:r>
            </w:ins>
          </w:p>
        </w:tc>
        <w:tc>
          <w:tcPr>
            <w:tcW w:w="0" w:type="auto"/>
            <w:tcBorders>
              <w:top w:val="single" w:sz="4" w:space="0" w:color="auto"/>
              <w:left w:val="single" w:sz="4" w:space="0" w:color="auto"/>
              <w:bottom w:val="single" w:sz="4" w:space="0" w:color="auto"/>
              <w:right w:val="single" w:sz="4" w:space="0" w:color="auto"/>
            </w:tcBorders>
            <w:hideMark/>
          </w:tcPr>
          <w:p w14:paraId="71C7E92E" w14:textId="77777777" w:rsidR="00672D4F" w:rsidRDefault="00672D4F" w:rsidP="006029EC">
            <w:pPr>
              <w:pStyle w:val="TAH"/>
              <w:rPr>
                <w:ins w:id="499" w:author="Huawei" w:date="2021-04-26T16:00:00Z"/>
                <w:b w:val="0"/>
                <w:kern w:val="2"/>
                <w:lang w:eastAsia="zh-CN"/>
              </w:rPr>
            </w:pPr>
            <w:ins w:id="500" w:author="Huawei" w:date="2021-04-26T16:00:00Z">
              <w:r>
                <w:rPr>
                  <w:b w:val="0"/>
                  <w:kern w:val="2"/>
                  <w:lang w:eastAsia="zh-CN"/>
                </w:rPr>
                <w:t>n74</w:t>
              </w:r>
              <w:r>
                <w:rPr>
                  <w:b w:val="0"/>
                  <w:kern w:val="2"/>
                  <w:vertAlign w:val="superscript"/>
                  <w:lang w:eastAsia="zh-CN"/>
                </w:rPr>
                <w:t>1,2</w:t>
              </w:r>
            </w:ins>
          </w:p>
        </w:tc>
        <w:tc>
          <w:tcPr>
            <w:tcW w:w="674" w:type="dxa"/>
            <w:tcBorders>
              <w:top w:val="single" w:sz="4" w:space="0" w:color="auto"/>
              <w:left w:val="single" w:sz="4" w:space="0" w:color="auto"/>
              <w:bottom w:val="single" w:sz="4" w:space="0" w:color="auto"/>
              <w:right w:val="single" w:sz="4" w:space="0" w:color="auto"/>
            </w:tcBorders>
            <w:hideMark/>
          </w:tcPr>
          <w:p w14:paraId="1D496B92" w14:textId="77777777" w:rsidR="00672D4F" w:rsidRDefault="00672D4F" w:rsidP="006029EC">
            <w:pPr>
              <w:pStyle w:val="TAH"/>
              <w:rPr>
                <w:ins w:id="501" w:author="Huawei" w:date="2021-04-26T16:00:00Z"/>
                <w:b w:val="0"/>
                <w:kern w:val="2"/>
                <w:lang w:eastAsia="zh-CN"/>
              </w:rPr>
            </w:pPr>
            <w:ins w:id="502" w:author="Huawei" w:date="2021-04-26T16:00:00Z">
              <w:r>
                <w:rPr>
                  <w:b w:val="0"/>
                  <w:kern w:val="2"/>
                  <w:lang w:eastAsia="zh-CN"/>
                </w:rPr>
                <w:t>23.1</w:t>
              </w:r>
            </w:ins>
          </w:p>
        </w:tc>
        <w:tc>
          <w:tcPr>
            <w:tcW w:w="675" w:type="dxa"/>
            <w:tcBorders>
              <w:top w:val="single" w:sz="4" w:space="0" w:color="auto"/>
              <w:left w:val="single" w:sz="4" w:space="0" w:color="auto"/>
              <w:bottom w:val="single" w:sz="4" w:space="0" w:color="auto"/>
              <w:right w:val="single" w:sz="4" w:space="0" w:color="auto"/>
            </w:tcBorders>
            <w:hideMark/>
          </w:tcPr>
          <w:p w14:paraId="24B07C35" w14:textId="77777777" w:rsidR="00672D4F" w:rsidRDefault="00672D4F" w:rsidP="006029EC">
            <w:pPr>
              <w:pStyle w:val="TAH"/>
              <w:rPr>
                <w:ins w:id="503" w:author="Huawei" w:date="2021-04-26T16:00:00Z"/>
                <w:b w:val="0"/>
                <w:kern w:val="2"/>
                <w:lang w:eastAsia="zh-CN"/>
              </w:rPr>
            </w:pPr>
            <w:ins w:id="504" w:author="Huawei" w:date="2021-04-26T16:00:00Z">
              <w:r>
                <w:rPr>
                  <w:b w:val="0"/>
                  <w:kern w:val="2"/>
                  <w:lang w:eastAsia="zh-CN"/>
                </w:rPr>
                <w:t>19.8</w:t>
              </w:r>
            </w:ins>
          </w:p>
        </w:tc>
        <w:tc>
          <w:tcPr>
            <w:tcW w:w="674" w:type="dxa"/>
            <w:tcBorders>
              <w:top w:val="single" w:sz="4" w:space="0" w:color="auto"/>
              <w:left w:val="single" w:sz="4" w:space="0" w:color="auto"/>
              <w:bottom w:val="single" w:sz="4" w:space="0" w:color="auto"/>
              <w:right w:val="single" w:sz="4" w:space="0" w:color="auto"/>
            </w:tcBorders>
            <w:hideMark/>
          </w:tcPr>
          <w:p w14:paraId="2199D1A0" w14:textId="77777777" w:rsidR="00672D4F" w:rsidRDefault="00672D4F" w:rsidP="006029EC">
            <w:pPr>
              <w:pStyle w:val="TAH"/>
              <w:rPr>
                <w:ins w:id="505" w:author="Huawei" w:date="2021-04-26T16:00:00Z"/>
                <w:b w:val="0"/>
                <w:kern w:val="2"/>
                <w:lang w:eastAsia="zh-CN"/>
              </w:rPr>
            </w:pPr>
            <w:ins w:id="506" w:author="Huawei" w:date="2021-04-26T16:00:00Z">
              <w:r>
                <w:rPr>
                  <w:b w:val="0"/>
                  <w:kern w:val="2"/>
                  <w:lang w:eastAsia="zh-CN"/>
                </w:rPr>
                <w:t>18</w:t>
              </w:r>
            </w:ins>
          </w:p>
        </w:tc>
        <w:tc>
          <w:tcPr>
            <w:tcW w:w="675" w:type="dxa"/>
            <w:tcBorders>
              <w:top w:val="single" w:sz="4" w:space="0" w:color="auto"/>
              <w:left w:val="single" w:sz="4" w:space="0" w:color="auto"/>
              <w:bottom w:val="single" w:sz="4" w:space="0" w:color="auto"/>
              <w:right w:val="single" w:sz="4" w:space="0" w:color="auto"/>
            </w:tcBorders>
            <w:hideMark/>
          </w:tcPr>
          <w:p w14:paraId="250BAED5" w14:textId="77777777" w:rsidR="00672D4F" w:rsidRDefault="00672D4F" w:rsidP="006029EC">
            <w:pPr>
              <w:pStyle w:val="TAH"/>
              <w:rPr>
                <w:ins w:id="507" w:author="Huawei" w:date="2021-04-26T16:00:00Z"/>
                <w:b w:val="0"/>
                <w:kern w:val="2"/>
                <w:lang w:eastAsia="zh-CN"/>
              </w:rPr>
            </w:pPr>
            <w:ins w:id="508" w:author="Huawei" w:date="2021-04-26T16:00:00Z">
              <w:r>
                <w:rPr>
                  <w:b w:val="0"/>
                  <w:kern w:val="2"/>
                  <w:lang w:eastAsia="zh-CN"/>
                </w:rPr>
                <w:t>16.8</w:t>
              </w:r>
            </w:ins>
          </w:p>
        </w:tc>
        <w:tc>
          <w:tcPr>
            <w:tcW w:w="674" w:type="dxa"/>
            <w:tcBorders>
              <w:top w:val="single" w:sz="4" w:space="0" w:color="auto"/>
              <w:left w:val="single" w:sz="4" w:space="0" w:color="auto"/>
              <w:bottom w:val="single" w:sz="4" w:space="0" w:color="auto"/>
              <w:right w:val="single" w:sz="4" w:space="0" w:color="auto"/>
            </w:tcBorders>
          </w:tcPr>
          <w:p w14:paraId="4C3EF4B3" w14:textId="77777777" w:rsidR="00672D4F" w:rsidRDefault="00672D4F" w:rsidP="006029EC">
            <w:pPr>
              <w:pStyle w:val="TAH"/>
              <w:rPr>
                <w:ins w:id="509" w:author="Huawei" w:date="2021-04-26T16:00:00Z"/>
                <w:kern w:val="2"/>
              </w:rPr>
            </w:pPr>
          </w:p>
        </w:tc>
        <w:tc>
          <w:tcPr>
            <w:tcW w:w="675" w:type="dxa"/>
            <w:tcBorders>
              <w:top w:val="single" w:sz="4" w:space="0" w:color="auto"/>
              <w:left w:val="single" w:sz="4" w:space="0" w:color="auto"/>
              <w:bottom w:val="single" w:sz="4" w:space="0" w:color="auto"/>
              <w:right w:val="single" w:sz="4" w:space="0" w:color="auto"/>
            </w:tcBorders>
          </w:tcPr>
          <w:p w14:paraId="263E5045" w14:textId="77777777" w:rsidR="00672D4F" w:rsidRDefault="00672D4F" w:rsidP="006029EC">
            <w:pPr>
              <w:pStyle w:val="TAH"/>
              <w:rPr>
                <w:ins w:id="510" w:author="Huawei" w:date="2021-04-26T16:00:00Z"/>
                <w:kern w:val="2"/>
              </w:rPr>
            </w:pPr>
          </w:p>
        </w:tc>
        <w:tc>
          <w:tcPr>
            <w:tcW w:w="674" w:type="dxa"/>
            <w:tcBorders>
              <w:top w:val="single" w:sz="4" w:space="0" w:color="auto"/>
              <w:left w:val="single" w:sz="4" w:space="0" w:color="auto"/>
              <w:bottom w:val="single" w:sz="4" w:space="0" w:color="auto"/>
              <w:right w:val="single" w:sz="4" w:space="0" w:color="auto"/>
            </w:tcBorders>
          </w:tcPr>
          <w:p w14:paraId="3F9A275B" w14:textId="77777777" w:rsidR="00672D4F" w:rsidRDefault="00672D4F" w:rsidP="006029EC">
            <w:pPr>
              <w:pStyle w:val="TAH"/>
              <w:rPr>
                <w:ins w:id="511" w:author="Huawei" w:date="2021-04-26T16:00:00Z"/>
                <w:kern w:val="2"/>
              </w:rPr>
            </w:pPr>
          </w:p>
        </w:tc>
        <w:tc>
          <w:tcPr>
            <w:tcW w:w="675" w:type="dxa"/>
            <w:tcBorders>
              <w:top w:val="single" w:sz="4" w:space="0" w:color="auto"/>
              <w:left w:val="single" w:sz="4" w:space="0" w:color="auto"/>
              <w:bottom w:val="single" w:sz="4" w:space="0" w:color="auto"/>
              <w:right w:val="single" w:sz="4" w:space="0" w:color="auto"/>
            </w:tcBorders>
          </w:tcPr>
          <w:p w14:paraId="17E4A20E" w14:textId="77777777" w:rsidR="00672D4F" w:rsidRDefault="00672D4F" w:rsidP="006029EC">
            <w:pPr>
              <w:pStyle w:val="TAH"/>
              <w:rPr>
                <w:ins w:id="512" w:author="Huawei" w:date="2021-04-26T16:00:00Z"/>
                <w:kern w:val="2"/>
              </w:rPr>
            </w:pPr>
          </w:p>
        </w:tc>
        <w:tc>
          <w:tcPr>
            <w:tcW w:w="674" w:type="dxa"/>
            <w:tcBorders>
              <w:top w:val="single" w:sz="4" w:space="0" w:color="auto"/>
              <w:left w:val="single" w:sz="4" w:space="0" w:color="auto"/>
              <w:bottom w:val="single" w:sz="4" w:space="0" w:color="auto"/>
              <w:right w:val="single" w:sz="4" w:space="0" w:color="auto"/>
            </w:tcBorders>
          </w:tcPr>
          <w:p w14:paraId="3929BE51" w14:textId="77777777" w:rsidR="00672D4F" w:rsidRDefault="00672D4F" w:rsidP="006029EC">
            <w:pPr>
              <w:pStyle w:val="TAH"/>
              <w:rPr>
                <w:ins w:id="513" w:author="Huawei" w:date="2021-04-26T16:00:00Z"/>
                <w:kern w:val="2"/>
              </w:rPr>
            </w:pPr>
          </w:p>
        </w:tc>
        <w:tc>
          <w:tcPr>
            <w:tcW w:w="675" w:type="dxa"/>
            <w:tcBorders>
              <w:top w:val="single" w:sz="4" w:space="0" w:color="auto"/>
              <w:left w:val="single" w:sz="4" w:space="0" w:color="auto"/>
              <w:bottom w:val="single" w:sz="4" w:space="0" w:color="auto"/>
              <w:right w:val="single" w:sz="4" w:space="0" w:color="auto"/>
            </w:tcBorders>
          </w:tcPr>
          <w:p w14:paraId="1176EAFE" w14:textId="77777777" w:rsidR="00672D4F" w:rsidRDefault="00672D4F" w:rsidP="006029EC">
            <w:pPr>
              <w:pStyle w:val="TAH"/>
              <w:rPr>
                <w:ins w:id="514" w:author="Huawei" w:date="2021-04-26T16:00:00Z"/>
                <w:kern w:val="2"/>
                <w:lang w:eastAsia="zh-TW"/>
              </w:rPr>
            </w:pPr>
          </w:p>
        </w:tc>
        <w:tc>
          <w:tcPr>
            <w:tcW w:w="675" w:type="dxa"/>
            <w:tcBorders>
              <w:top w:val="single" w:sz="4" w:space="0" w:color="auto"/>
              <w:left w:val="single" w:sz="4" w:space="0" w:color="auto"/>
              <w:bottom w:val="single" w:sz="4" w:space="0" w:color="auto"/>
              <w:right w:val="single" w:sz="4" w:space="0" w:color="auto"/>
            </w:tcBorders>
          </w:tcPr>
          <w:p w14:paraId="1A21C347" w14:textId="77777777" w:rsidR="00672D4F" w:rsidRDefault="00672D4F" w:rsidP="006029EC">
            <w:pPr>
              <w:pStyle w:val="TAH"/>
              <w:rPr>
                <w:ins w:id="515" w:author="Huawei" w:date="2021-04-26T16:00:00Z"/>
                <w:kern w:val="2"/>
              </w:rPr>
            </w:pPr>
          </w:p>
        </w:tc>
        <w:tc>
          <w:tcPr>
            <w:tcW w:w="674" w:type="dxa"/>
            <w:tcBorders>
              <w:top w:val="single" w:sz="4" w:space="0" w:color="auto"/>
              <w:left w:val="single" w:sz="4" w:space="0" w:color="auto"/>
              <w:bottom w:val="single" w:sz="4" w:space="0" w:color="auto"/>
              <w:right w:val="single" w:sz="4" w:space="0" w:color="auto"/>
            </w:tcBorders>
          </w:tcPr>
          <w:p w14:paraId="1C4D4CB1" w14:textId="77777777" w:rsidR="00672D4F" w:rsidRDefault="00672D4F" w:rsidP="006029EC">
            <w:pPr>
              <w:pStyle w:val="TAH"/>
              <w:rPr>
                <w:ins w:id="516" w:author="Huawei" w:date="2021-04-26T16:00:00Z"/>
                <w:kern w:val="2"/>
              </w:rPr>
            </w:pPr>
          </w:p>
        </w:tc>
        <w:tc>
          <w:tcPr>
            <w:tcW w:w="675" w:type="dxa"/>
            <w:tcBorders>
              <w:top w:val="single" w:sz="4" w:space="0" w:color="auto"/>
              <w:left w:val="single" w:sz="4" w:space="0" w:color="auto"/>
              <w:bottom w:val="single" w:sz="4" w:space="0" w:color="auto"/>
              <w:right w:val="single" w:sz="4" w:space="0" w:color="auto"/>
            </w:tcBorders>
          </w:tcPr>
          <w:p w14:paraId="5C83EA3B" w14:textId="77777777" w:rsidR="00672D4F" w:rsidRDefault="00672D4F" w:rsidP="006029EC">
            <w:pPr>
              <w:pStyle w:val="TAH"/>
              <w:rPr>
                <w:ins w:id="517" w:author="Huawei" w:date="2021-04-26T16:00:00Z"/>
                <w:kern w:val="2"/>
              </w:rPr>
            </w:pPr>
          </w:p>
        </w:tc>
      </w:tr>
      <w:tr w:rsidR="00672D4F" w14:paraId="6DF087BC" w14:textId="77777777" w:rsidTr="006029EC">
        <w:trPr>
          <w:trHeight w:val="187"/>
          <w:tblHeader/>
          <w:jc w:val="center"/>
          <w:ins w:id="518" w:author="Huawei" w:date="2021-04-26T16:00:00Z"/>
        </w:trPr>
        <w:tc>
          <w:tcPr>
            <w:tcW w:w="10567" w:type="dxa"/>
            <w:gridSpan w:val="15"/>
            <w:tcBorders>
              <w:top w:val="single" w:sz="4" w:space="0" w:color="auto"/>
              <w:left w:val="single" w:sz="4" w:space="0" w:color="auto"/>
              <w:bottom w:val="single" w:sz="4" w:space="0" w:color="auto"/>
              <w:right w:val="single" w:sz="4" w:space="0" w:color="auto"/>
            </w:tcBorders>
          </w:tcPr>
          <w:p w14:paraId="49BB3D45" w14:textId="4604D7DF" w:rsidR="00672D4F" w:rsidRDefault="00672D4F" w:rsidP="006029EC">
            <w:pPr>
              <w:pStyle w:val="TAN"/>
              <w:rPr>
                <w:ins w:id="519" w:author="Huawei" w:date="2021-04-26T16:00:00Z"/>
                <w:kern w:val="2"/>
                <w:lang w:eastAsia="ja-JP"/>
              </w:rPr>
            </w:pPr>
            <w:ins w:id="520" w:author="Huawei" w:date="2021-04-26T16:00:00Z">
              <w:r>
                <w:rPr>
                  <w:kern w:val="2"/>
                </w:rPr>
                <w:t>NOTE 1:</w:t>
              </w:r>
              <w:r>
                <w:rPr>
                  <w:kern w:val="2"/>
                </w:rPr>
                <w:tab/>
                <w:t xml:space="preserve">These requirements apply when there is at least one individual RE within the </w:t>
              </w:r>
              <w:r>
                <w:rPr>
                  <w:kern w:val="2"/>
                  <w:lang w:eastAsia="ja-JP"/>
                </w:rPr>
                <w:t xml:space="preserve">uplink </w:t>
              </w:r>
              <w:r>
                <w:rPr>
                  <w:kern w:val="2"/>
                </w:rPr>
                <w:t xml:space="preserve">transmission bandwidth of the aggressor (lower) band for which the 2nd </w:t>
              </w:r>
              <w:r>
                <w:rPr>
                  <w:kern w:val="2"/>
                  <w:lang w:eastAsia="ja-JP"/>
                </w:rPr>
                <w:t xml:space="preserve">transmitter </w:t>
              </w:r>
              <w:r>
                <w:rPr>
                  <w:kern w:val="2"/>
                </w:rPr>
                <w:t xml:space="preserve">harmonic is within </w:t>
              </w:r>
              <w:r>
                <w:rPr>
                  <w:kern w:val="2"/>
                  <w:lang w:eastAsia="ja-JP"/>
                </w:rPr>
                <w:t xml:space="preserve">the downlink </w:t>
              </w:r>
              <w:r>
                <w:rPr>
                  <w:kern w:val="2"/>
                </w:rPr>
                <w:t>transmission bandwidth of a victim (higher) band and a range ∆F</w:t>
              </w:r>
              <w:r>
                <w:rPr>
                  <w:kern w:val="2"/>
                  <w:vertAlign w:val="subscript"/>
                </w:rPr>
                <w:t>HD</w:t>
              </w:r>
              <w:r>
                <w:rPr>
                  <w:kern w:val="2"/>
                </w:rPr>
                <w:t xml:space="preserve"> above and below the edge of this downlink transmission bandwidth. The value ∆F</w:t>
              </w:r>
              <w:r>
                <w:rPr>
                  <w:kern w:val="2"/>
                  <w:vertAlign w:val="subscript"/>
                </w:rPr>
                <w:t>HD</w:t>
              </w:r>
              <w:r>
                <w:rPr>
                  <w:kern w:val="2"/>
                </w:rPr>
                <w:t xml:space="preserve"> depends on the band combination: ∆F</w:t>
              </w:r>
              <w:r>
                <w:rPr>
                  <w:kern w:val="2"/>
                  <w:vertAlign w:val="subscript"/>
                </w:rPr>
                <w:t>HD</w:t>
              </w:r>
              <w:r>
                <w:rPr>
                  <w:kern w:val="2"/>
                </w:rPr>
                <w:t xml:space="preserve"> = 10 MHz for CA_n1-n77, </w:t>
              </w:r>
              <w:r>
                <w:rPr>
                  <w:rFonts w:cs="Arial"/>
                  <w:bCs/>
                  <w:kern w:val="2"/>
                  <w:szCs w:val="18"/>
                  <w:lang w:val="en-US"/>
                </w:rPr>
                <w:t>CA_n2-n78</w:t>
              </w:r>
              <w:r>
                <w:rPr>
                  <w:rFonts w:cs="Arial"/>
                  <w:bCs/>
                  <w:kern w:val="2"/>
                  <w:szCs w:val="18"/>
                  <w:lang w:val="en-US" w:eastAsia="zh-CN"/>
                </w:rPr>
                <w:t xml:space="preserve">, </w:t>
              </w:r>
              <w:r>
                <w:rPr>
                  <w:kern w:val="2"/>
                </w:rPr>
                <w:t>CA_n3-n77, CA_n3-n78</w:t>
              </w:r>
              <w:r>
                <w:rPr>
                  <w:kern w:val="2"/>
                  <w:lang w:val="en-US" w:eastAsia="zh-CN"/>
                </w:rPr>
                <w:t xml:space="preserve">, </w:t>
              </w:r>
              <w:r>
                <w:rPr>
                  <w:kern w:val="2"/>
                </w:rPr>
                <w:t>CA_n</w:t>
              </w:r>
              <w:r>
                <w:rPr>
                  <w:kern w:val="2"/>
                  <w:lang w:val="en-US" w:eastAsia="zh-CN"/>
                </w:rPr>
                <w:t>2</w:t>
              </w:r>
              <w:r>
                <w:rPr>
                  <w:kern w:val="2"/>
                </w:rPr>
                <w:t>-n</w:t>
              </w:r>
              <w:r>
                <w:rPr>
                  <w:kern w:val="2"/>
                  <w:lang w:val="en-US" w:eastAsia="zh-CN"/>
                </w:rPr>
                <w:t xml:space="preserve">48, </w:t>
              </w:r>
              <w:r>
                <w:rPr>
                  <w:rStyle w:val="font4"/>
                  <w:kern w:val="2"/>
                </w:rPr>
                <w:t>CA_</w:t>
              </w:r>
              <w:r>
                <w:rPr>
                  <w:kern w:val="2"/>
                </w:rPr>
                <w:t>n</w:t>
              </w:r>
              <w:r>
                <w:rPr>
                  <w:kern w:val="2"/>
                  <w:lang w:val="en-US" w:eastAsia="zh-CN"/>
                </w:rPr>
                <w:t>25</w:t>
              </w:r>
              <w:r>
                <w:rPr>
                  <w:kern w:val="2"/>
                </w:rPr>
                <w:t>-n</w:t>
              </w:r>
              <w:r>
                <w:rPr>
                  <w:kern w:val="2"/>
                  <w:lang w:val="en-US" w:eastAsia="zh-CN"/>
                </w:rPr>
                <w:t xml:space="preserve">48, </w:t>
              </w:r>
              <w:r>
                <w:rPr>
                  <w:rStyle w:val="font4"/>
                  <w:kern w:val="2"/>
                </w:rPr>
                <w:t>CA_n25-n78</w:t>
              </w:r>
              <w:r>
                <w:rPr>
                  <w:rStyle w:val="font4"/>
                  <w:kern w:val="2"/>
                  <w:lang w:val="en-US" w:eastAsia="zh-CN"/>
                </w:rPr>
                <w:t xml:space="preserve">, </w:t>
              </w:r>
            </w:ins>
            <w:ins w:id="521" w:author="Huawei" w:date="2021-05-18T10:01:00Z">
              <w:r w:rsidR="00377E7E" w:rsidRPr="00377E7E">
                <w:rPr>
                  <w:rStyle w:val="font4"/>
                  <w:kern w:val="2"/>
                  <w:lang w:val="en-US" w:eastAsia="zh-CN"/>
                </w:rPr>
                <w:t>CA_n2</w:t>
              </w:r>
              <w:r w:rsidR="00377E7E">
                <w:rPr>
                  <w:rStyle w:val="font4"/>
                  <w:kern w:val="2"/>
                  <w:lang w:val="en-US" w:eastAsia="zh-CN"/>
                </w:rPr>
                <w:t>8</w:t>
              </w:r>
              <w:r w:rsidR="00377E7E" w:rsidRPr="00377E7E">
                <w:rPr>
                  <w:rStyle w:val="font4"/>
                  <w:kern w:val="2"/>
                  <w:lang w:val="en-US" w:eastAsia="zh-CN"/>
                </w:rPr>
                <w:t>-n7</w:t>
              </w:r>
              <w:r w:rsidR="00377E7E">
                <w:rPr>
                  <w:rStyle w:val="font4"/>
                  <w:kern w:val="2"/>
                  <w:lang w:val="en-US" w:eastAsia="zh-CN"/>
                </w:rPr>
                <w:t>4</w:t>
              </w:r>
              <w:r w:rsidR="00377E7E" w:rsidRPr="00377E7E">
                <w:rPr>
                  <w:rStyle w:val="font4"/>
                  <w:kern w:val="2"/>
                  <w:lang w:val="en-US" w:eastAsia="zh-CN"/>
                </w:rPr>
                <w:t>,</w:t>
              </w:r>
              <w:r w:rsidR="00377E7E">
                <w:rPr>
                  <w:rStyle w:val="font4"/>
                  <w:kern w:val="2"/>
                  <w:lang w:val="en-US" w:eastAsia="zh-CN"/>
                </w:rPr>
                <w:t xml:space="preserve"> </w:t>
              </w:r>
            </w:ins>
            <w:ins w:id="522" w:author="Huawei" w:date="2021-04-26T16:00:00Z">
              <w:r>
                <w:rPr>
                  <w:kern w:val="2"/>
                  <w:lang w:val="en-US" w:eastAsia="zh-CN"/>
                </w:rPr>
                <w:t>CA_n48-n66, CA_n66-n78</w:t>
              </w:r>
              <w:r>
                <w:rPr>
                  <w:kern w:val="2"/>
                </w:rPr>
                <w:t>.</w:t>
              </w:r>
            </w:ins>
          </w:p>
          <w:p w14:paraId="2F2A67D8" w14:textId="77777777" w:rsidR="00672D4F" w:rsidRDefault="00672D4F" w:rsidP="006029EC">
            <w:pPr>
              <w:pStyle w:val="TAN"/>
              <w:rPr>
                <w:ins w:id="523" w:author="Huawei" w:date="2021-04-26T16:00:00Z"/>
                <w:snapToGrid w:val="0"/>
                <w:kern w:val="2"/>
                <w:lang w:eastAsia="ja-JP"/>
              </w:rPr>
            </w:pPr>
            <w:ins w:id="524" w:author="Huawei" w:date="2021-04-26T16:00:00Z">
              <w:r>
                <w:rPr>
                  <w:kern w:val="2"/>
                  <w:lang w:eastAsia="ja-JP"/>
                </w:rPr>
                <w:t xml:space="preserve">NOTE </w:t>
              </w:r>
              <w:r>
                <w:rPr>
                  <w:kern w:val="2"/>
                </w:rPr>
                <w:t>2</w:t>
              </w:r>
              <w:r>
                <w:rPr>
                  <w:kern w:val="2"/>
                  <w:lang w:eastAsia="ja-JP"/>
                </w:rPr>
                <w:t>:</w:t>
              </w:r>
              <w:r>
                <w:rPr>
                  <w:kern w:val="2"/>
                  <w:lang w:eastAsia="ja-JP"/>
                </w:rPr>
                <w:tab/>
                <w:t xml:space="preserve">The requirements should be verified for UL NR-ARFCN of the aggressor (lower) band (superscript LB) such that </w:t>
              </w:r>
            </w:ins>
            <w:ins w:id="525" w:author="Huawei" w:date="2021-04-26T16:00:00Z">
              <w:r>
                <w:rPr>
                  <w:snapToGrid w:val="0"/>
                  <w:kern w:val="2"/>
                  <w:position w:val="-12"/>
                  <w:lang w:eastAsia="ja-JP"/>
                </w:rPr>
                <w:object w:dxaOrig="1560" w:dyaOrig="240" w14:anchorId="585111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4pt;height:12.05pt" o:ole="">
                    <v:imagedata r:id="rId9" o:title=""/>
                  </v:shape>
                  <o:OLEObject Type="Embed" ProgID="Equation.3" ShapeID="_x0000_i1025" DrawAspect="Content" ObjectID="_1683147098" r:id="rId10"/>
                </w:object>
              </w:r>
            </w:ins>
            <w:ins w:id="526" w:author="Huawei" w:date="2021-04-26T16:00:00Z">
              <w:r>
                <w:rPr>
                  <w:snapToGrid w:val="0"/>
                  <w:kern w:val="2"/>
                  <w:lang w:eastAsia="ja-JP"/>
                </w:rPr>
                <w:t xml:space="preserve">in MHz and </w:t>
              </w:r>
            </w:ins>
            <w:ins w:id="527" w:author="Huawei" w:date="2021-04-26T16:00:00Z">
              <w:r>
                <w:rPr>
                  <w:kern w:val="2"/>
                  <w:position w:val="-14"/>
                </w:rPr>
                <w:object w:dxaOrig="4065" w:dyaOrig="240" w14:anchorId="39098017">
                  <v:shape id="_x0000_i1026" type="#_x0000_t75" style="width:202.7pt;height:12.05pt" o:ole="">
                    <v:imagedata r:id="rId11" o:title=""/>
                  </v:shape>
                  <o:OLEObject Type="Embed" ProgID="Equation.DSMT4" ShapeID="_x0000_i1026" DrawAspect="Content" ObjectID="_1683147099" r:id="rId12"/>
                </w:object>
              </w:r>
            </w:ins>
            <w:ins w:id="528" w:author="Huawei" w:date="2021-04-26T16:00:00Z">
              <w:r>
                <w:rPr>
                  <w:snapToGrid w:val="0"/>
                  <w:kern w:val="2"/>
                  <w:lang w:eastAsia="ja-JP"/>
                </w:rPr>
                <w:t xml:space="preserve"> with</w:t>
              </w:r>
              <w:r>
                <w:rPr>
                  <w:noProof/>
                  <w:kern w:val="2"/>
                  <w:position w:val="-10"/>
                  <w:lang w:val="en-US" w:eastAsia="zh-CN"/>
                </w:rPr>
                <w:drawing>
                  <wp:inline distT="0" distB="0" distL="0" distR="0" wp14:anchorId="666A0435" wp14:editId="0C304910">
                    <wp:extent cx="241300" cy="197485"/>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snapToGrid w:val="0"/>
                  <w:kern w:val="2"/>
                  <w:lang w:eastAsia="ja-JP"/>
                </w:rPr>
                <w:t xml:space="preserve"> carrier frequency </w:t>
              </w:r>
              <w:r>
                <w:rPr>
                  <w:kern w:val="2"/>
                </w:rPr>
                <w:t>in</w:t>
              </w:r>
              <w:r>
                <w:rPr>
                  <w:snapToGrid w:val="0"/>
                  <w:kern w:val="2"/>
                  <w:lang w:eastAsia="ja-JP"/>
                </w:rPr>
                <w:t xml:space="preserve"> the victim (higher) band in MHz and </w:t>
              </w:r>
              <w:r>
                <w:rPr>
                  <w:noProof/>
                  <w:kern w:val="2"/>
                  <w:position w:val="-10"/>
                  <w:lang w:val="en-US" w:eastAsia="zh-CN"/>
                </w:rPr>
                <w:drawing>
                  <wp:inline distT="0" distB="0" distL="0" distR="0" wp14:anchorId="336FB332" wp14:editId="5F3A4A79">
                    <wp:extent cx="431800" cy="190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kern w:val="2"/>
                  <w:lang w:eastAsia="ja-JP"/>
                </w:rPr>
                <w:t xml:space="preserve"> the channel bandwidth configured in the lower band.</w:t>
              </w:r>
            </w:ins>
          </w:p>
          <w:p w14:paraId="08DE92E7" w14:textId="77777777" w:rsidR="00672D4F" w:rsidRDefault="00672D4F" w:rsidP="006029EC">
            <w:pPr>
              <w:pStyle w:val="TAN"/>
              <w:rPr>
                <w:ins w:id="529" w:author="Huawei" w:date="2021-04-26T16:00:00Z"/>
                <w:kern w:val="2"/>
                <w:lang w:eastAsia="ja-JP"/>
              </w:rPr>
            </w:pPr>
          </w:p>
          <w:p w14:paraId="5DB65BB1" w14:textId="77777777" w:rsidR="00672D4F" w:rsidRDefault="00672D4F" w:rsidP="006029EC">
            <w:pPr>
              <w:pStyle w:val="TAN"/>
              <w:rPr>
                <w:ins w:id="530" w:author="Huawei" w:date="2021-04-26T16:00:00Z"/>
                <w:kern w:val="2"/>
                <w:lang w:eastAsia="ja-JP"/>
              </w:rPr>
            </w:pPr>
          </w:p>
          <w:p w14:paraId="37E882D9" w14:textId="77777777" w:rsidR="00672D4F" w:rsidRDefault="00672D4F" w:rsidP="006029EC">
            <w:pPr>
              <w:pStyle w:val="TAN"/>
              <w:rPr>
                <w:ins w:id="531" w:author="Huawei" w:date="2021-04-26T16:00:00Z"/>
                <w:rFonts w:eastAsia="MS Mincho"/>
                <w:snapToGrid w:val="0"/>
                <w:kern w:val="2"/>
                <w:lang w:eastAsia="ja-JP"/>
              </w:rPr>
            </w:pPr>
          </w:p>
        </w:tc>
      </w:tr>
    </w:tbl>
    <w:p w14:paraId="3F942D62" w14:textId="77777777" w:rsidR="00672D4F" w:rsidRDefault="00672D4F" w:rsidP="00672D4F">
      <w:pPr>
        <w:keepNext/>
        <w:keepLines/>
        <w:widowControl w:val="0"/>
        <w:spacing w:before="60" w:after="0"/>
        <w:jc w:val="center"/>
        <w:rPr>
          <w:ins w:id="532" w:author="Huawei" w:date="2021-04-26T16:00:00Z"/>
          <w:rFonts w:ascii="Arial" w:eastAsia="MS Mincho" w:hAnsi="Arial"/>
          <w:b/>
          <w:lang w:val="en-US" w:eastAsia="zh-TW"/>
        </w:rPr>
      </w:pPr>
      <w:ins w:id="533" w:author="Huawei" w:date="2021-04-26T16:00:00Z">
        <w:r>
          <w:rPr>
            <w:rFonts w:ascii="Arial" w:eastAsia="MS Mincho" w:hAnsi="Arial"/>
            <w:b/>
            <w:lang w:val="en-US" w:eastAsia="zh-TW"/>
          </w:rPr>
          <w:t xml:space="preserve">Table </w:t>
        </w:r>
        <w:r>
          <w:rPr>
            <w:rFonts w:ascii="Arial" w:eastAsia="MS Mincho" w:hAnsi="Arial"/>
            <w:b/>
            <w:lang w:val="en-US" w:eastAsia="zh-CN"/>
          </w:rPr>
          <w:t>6</w:t>
        </w:r>
        <w:r>
          <w:rPr>
            <w:rFonts w:ascii="Arial" w:eastAsia="PMingLiU" w:hAnsi="Arial"/>
            <w:b/>
            <w:lang w:val="en-US" w:eastAsia="zh-TW"/>
          </w:rPr>
          <w:t>.X.1.5</w:t>
        </w:r>
        <w:r>
          <w:rPr>
            <w:rFonts w:ascii="Arial" w:hAnsi="Arial"/>
            <w:b/>
            <w:lang w:val="en-US" w:eastAsia="zh-TW"/>
          </w:rPr>
          <w:t>-2</w:t>
        </w:r>
        <w:r>
          <w:rPr>
            <w:rFonts w:ascii="Arial" w:eastAsia="MS Mincho" w:hAnsi="Arial"/>
            <w:b/>
            <w:lang w:val="en-US" w:eastAsia="zh-TW"/>
          </w:rPr>
          <w:t xml:space="preserve">: </w:t>
        </w:r>
        <w:r>
          <w:rPr>
            <w:rFonts w:ascii="Arial" w:eastAsia="PMingLiU" w:hAnsi="Arial"/>
            <w:b/>
            <w:lang w:val="en-US" w:eastAsia="zh-TW"/>
          </w:rPr>
          <w:t>Uplink configuration for reference sensitivity exceptions due to UL harmonic interference for NR CA, FR1</w:t>
        </w:r>
      </w:ins>
    </w:p>
    <w:tbl>
      <w:tblPr>
        <w:tblW w:w="11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4"/>
        <w:gridCol w:w="873"/>
        <w:gridCol w:w="586"/>
        <w:gridCol w:w="784"/>
        <w:gridCol w:w="784"/>
        <w:gridCol w:w="784"/>
        <w:gridCol w:w="784"/>
        <w:gridCol w:w="784"/>
        <w:gridCol w:w="784"/>
        <w:gridCol w:w="784"/>
        <w:gridCol w:w="784"/>
        <w:gridCol w:w="784"/>
        <w:gridCol w:w="784"/>
        <w:gridCol w:w="863"/>
      </w:tblGrid>
      <w:tr w:rsidR="00672D4F" w14:paraId="6F8BC922" w14:textId="77777777" w:rsidTr="006029EC">
        <w:trPr>
          <w:trHeight w:val="285"/>
          <w:jc w:val="center"/>
          <w:ins w:id="534" w:author="Huawei" w:date="2021-04-26T16:00:00Z"/>
        </w:trPr>
        <w:tc>
          <w:tcPr>
            <w:tcW w:w="0" w:type="auto"/>
            <w:gridSpan w:val="14"/>
            <w:tcBorders>
              <w:top w:val="single" w:sz="4" w:space="0" w:color="auto"/>
              <w:left w:val="single" w:sz="4" w:space="0" w:color="auto"/>
              <w:bottom w:val="single" w:sz="4" w:space="0" w:color="auto"/>
              <w:right w:val="single" w:sz="4" w:space="0" w:color="auto"/>
            </w:tcBorders>
            <w:vAlign w:val="center"/>
            <w:hideMark/>
          </w:tcPr>
          <w:p w14:paraId="329DECA2" w14:textId="77777777" w:rsidR="00672D4F" w:rsidRDefault="00672D4F" w:rsidP="006029EC">
            <w:pPr>
              <w:keepNext/>
              <w:keepLines/>
              <w:widowControl w:val="0"/>
              <w:spacing w:after="0"/>
              <w:jc w:val="center"/>
              <w:rPr>
                <w:ins w:id="535" w:author="Huawei" w:date="2021-04-26T16:00:00Z"/>
                <w:rFonts w:ascii="Arial" w:eastAsia="MS Mincho" w:hAnsi="Arial"/>
                <w:b/>
                <w:kern w:val="2"/>
                <w:sz w:val="18"/>
                <w:szCs w:val="22"/>
                <w:lang w:val="en-US" w:eastAsia="zh-TW"/>
              </w:rPr>
            </w:pPr>
            <w:ins w:id="536" w:author="Huawei" w:date="2021-04-26T16:00:00Z">
              <w:r>
                <w:rPr>
                  <w:rFonts w:ascii="Arial" w:eastAsia="MS Mincho" w:hAnsi="Arial"/>
                  <w:b/>
                  <w:kern w:val="2"/>
                  <w:sz w:val="18"/>
                  <w:szCs w:val="22"/>
                  <w:lang w:val="en-US" w:eastAsia="zh-TW"/>
                </w:rPr>
                <w:t>NR Band / Channel bandwidth of the high band</w:t>
              </w:r>
            </w:ins>
          </w:p>
        </w:tc>
      </w:tr>
      <w:tr w:rsidR="00672D4F" w14:paraId="153407B5" w14:textId="77777777" w:rsidTr="006029EC">
        <w:trPr>
          <w:trHeight w:val="285"/>
          <w:jc w:val="center"/>
          <w:ins w:id="537" w:author="Huawei" w:date="2021-04-2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60B005BA" w14:textId="77777777" w:rsidR="00672D4F" w:rsidRDefault="00672D4F" w:rsidP="006029EC">
            <w:pPr>
              <w:keepNext/>
              <w:keepLines/>
              <w:widowControl w:val="0"/>
              <w:spacing w:after="0"/>
              <w:jc w:val="center"/>
              <w:rPr>
                <w:ins w:id="538" w:author="Huawei" w:date="2021-04-26T16:00:00Z"/>
                <w:rFonts w:ascii="Arial" w:eastAsia="MS Mincho" w:hAnsi="Arial"/>
                <w:b/>
                <w:kern w:val="2"/>
                <w:sz w:val="18"/>
                <w:szCs w:val="22"/>
                <w:lang w:val="en-US" w:eastAsia="zh-TW"/>
              </w:rPr>
            </w:pPr>
            <w:ins w:id="539" w:author="Huawei" w:date="2021-04-26T16:00:00Z">
              <w:r>
                <w:rPr>
                  <w:rFonts w:ascii="Arial" w:eastAsia="MS Mincho" w:hAnsi="Arial"/>
                  <w:b/>
                  <w:kern w:val="2"/>
                  <w:sz w:val="18"/>
                  <w:szCs w:val="22"/>
                  <w:lang w:val="en-US" w:eastAsia="zh-TW"/>
                </w:rPr>
                <w:t>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D88B75" w14:textId="77777777" w:rsidR="00672D4F" w:rsidRDefault="00672D4F" w:rsidP="006029EC">
            <w:pPr>
              <w:keepNext/>
              <w:keepLines/>
              <w:widowControl w:val="0"/>
              <w:spacing w:after="0"/>
              <w:jc w:val="center"/>
              <w:rPr>
                <w:ins w:id="540" w:author="Huawei" w:date="2021-04-26T16:00:00Z"/>
                <w:rFonts w:ascii="Arial" w:eastAsia="MS Mincho" w:hAnsi="Arial"/>
                <w:b/>
                <w:kern w:val="2"/>
                <w:sz w:val="18"/>
                <w:szCs w:val="22"/>
                <w:lang w:val="en-US" w:eastAsia="zh-TW"/>
              </w:rPr>
            </w:pPr>
            <w:ins w:id="541" w:author="Huawei" w:date="2021-04-26T16:00:00Z">
              <w:r>
                <w:rPr>
                  <w:rFonts w:ascii="Arial" w:eastAsia="MS Mincho" w:hAnsi="Arial"/>
                  <w:b/>
                  <w:kern w:val="2"/>
                  <w:sz w:val="18"/>
                  <w:szCs w:val="22"/>
                  <w:lang w:val="en-US" w:eastAsia="zh-TW"/>
                </w:rPr>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D6AEE02" w14:textId="77777777" w:rsidR="00672D4F" w:rsidRDefault="00672D4F" w:rsidP="006029EC">
            <w:pPr>
              <w:keepNext/>
              <w:keepLines/>
              <w:widowControl w:val="0"/>
              <w:spacing w:after="0"/>
              <w:jc w:val="center"/>
              <w:rPr>
                <w:ins w:id="542" w:author="Huawei" w:date="2021-04-26T16:00:00Z"/>
                <w:rFonts w:ascii="Arial" w:eastAsia="MS Mincho" w:hAnsi="Arial"/>
                <w:b/>
                <w:kern w:val="2"/>
                <w:sz w:val="18"/>
                <w:szCs w:val="22"/>
                <w:lang w:val="en-US" w:eastAsia="zh-TW"/>
              </w:rPr>
            </w:pPr>
            <w:ins w:id="543" w:author="Huawei" w:date="2021-04-26T16:00:00Z">
              <w:r>
                <w:rPr>
                  <w:rFonts w:ascii="Arial" w:eastAsia="MS Mincho" w:hAnsi="Arial"/>
                  <w:b/>
                  <w:kern w:val="2"/>
                  <w:sz w:val="18"/>
                  <w:szCs w:val="22"/>
                  <w:lang w:val="en-US" w:eastAsia="zh-TW"/>
                </w:rPr>
                <w:t>5</w:t>
              </w:r>
            </w:ins>
          </w:p>
          <w:p w14:paraId="2A3988C9" w14:textId="77777777" w:rsidR="00672D4F" w:rsidRDefault="00672D4F" w:rsidP="006029EC">
            <w:pPr>
              <w:keepNext/>
              <w:keepLines/>
              <w:widowControl w:val="0"/>
              <w:spacing w:after="0"/>
              <w:jc w:val="center"/>
              <w:rPr>
                <w:ins w:id="544" w:author="Huawei" w:date="2021-04-26T16:00:00Z"/>
                <w:rFonts w:ascii="Arial" w:eastAsia="MS Mincho" w:hAnsi="Arial"/>
                <w:b/>
                <w:kern w:val="2"/>
                <w:sz w:val="18"/>
                <w:szCs w:val="22"/>
                <w:lang w:val="en-US" w:eastAsia="zh-TW"/>
              </w:rPr>
            </w:pPr>
            <w:ins w:id="545" w:author="Huawei" w:date="2021-04-26T16:00:00Z">
              <w:r>
                <w:rPr>
                  <w:rFonts w:ascii="Arial" w:eastAsia="MS Mincho" w:hAnsi="Arial"/>
                  <w:b/>
                  <w:kern w:val="2"/>
                  <w:sz w:val="18"/>
                  <w:szCs w:val="22"/>
                  <w:lang w:val="en-US" w:eastAsia="zh-TW"/>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C415A7C" w14:textId="77777777" w:rsidR="00672D4F" w:rsidRDefault="00672D4F" w:rsidP="006029EC">
            <w:pPr>
              <w:keepNext/>
              <w:keepLines/>
              <w:widowControl w:val="0"/>
              <w:spacing w:after="0"/>
              <w:jc w:val="center"/>
              <w:rPr>
                <w:ins w:id="546" w:author="Huawei" w:date="2021-04-26T16:00:00Z"/>
                <w:rFonts w:ascii="Arial" w:eastAsia="MS Mincho" w:hAnsi="Arial"/>
                <w:b/>
                <w:kern w:val="2"/>
                <w:sz w:val="18"/>
                <w:szCs w:val="22"/>
                <w:lang w:val="en-US" w:eastAsia="zh-TW"/>
              </w:rPr>
            </w:pPr>
            <w:ins w:id="547" w:author="Huawei" w:date="2021-04-26T16:00:00Z">
              <w:r>
                <w:rPr>
                  <w:rFonts w:ascii="Arial" w:eastAsia="MS Mincho" w:hAnsi="Arial"/>
                  <w:b/>
                  <w:kern w:val="2"/>
                  <w:sz w:val="18"/>
                  <w:szCs w:val="22"/>
                  <w:lang w:val="en-US" w:eastAsia="zh-TW"/>
                </w:rPr>
                <w:t>10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2395495" w14:textId="77777777" w:rsidR="00672D4F" w:rsidRDefault="00672D4F" w:rsidP="006029EC">
            <w:pPr>
              <w:keepNext/>
              <w:keepLines/>
              <w:widowControl w:val="0"/>
              <w:spacing w:after="0"/>
              <w:jc w:val="center"/>
              <w:rPr>
                <w:ins w:id="548" w:author="Huawei" w:date="2021-04-26T16:00:00Z"/>
                <w:rFonts w:ascii="Arial" w:eastAsia="MS Mincho" w:hAnsi="Arial"/>
                <w:b/>
                <w:kern w:val="2"/>
                <w:sz w:val="18"/>
                <w:szCs w:val="22"/>
                <w:lang w:val="en-US" w:eastAsia="zh-TW"/>
              </w:rPr>
            </w:pPr>
            <w:ins w:id="549" w:author="Huawei" w:date="2021-04-26T16:00:00Z">
              <w:r>
                <w:rPr>
                  <w:rFonts w:ascii="Arial" w:eastAsia="MS Mincho" w:hAnsi="Arial"/>
                  <w:b/>
                  <w:kern w:val="2"/>
                  <w:sz w:val="18"/>
                  <w:szCs w:val="22"/>
                  <w:lang w:val="en-US" w:eastAsia="zh-TW"/>
                </w:rPr>
                <w:t>15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C6EDCFB" w14:textId="77777777" w:rsidR="00672D4F" w:rsidRDefault="00672D4F" w:rsidP="006029EC">
            <w:pPr>
              <w:keepNext/>
              <w:keepLines/>
              <w:widowControl w:val="0"/>
              <w:spacing w:after="0"/>
              <w:jc w:val="center"/>
              <w:rPr>
                <w:ins w:id="550" w:author="Huawei" w:date="2021-04-26T16:00:00Z"/>
                <w:rFonts w:ascii="Arial" w:eastAsia="MS Mincho" w:hAnsi="Arial"/>
                <w:b/>
                <w:kern w:val="2"/>
                <w:sz w:val="18"/>
                <w:szCs w:val="22"/>
                <w:lang w:val="en-US" w:eastAsia="zh-TW"/>
              </w:rPr>
            </w:pPr>
            <w:ins w:id="551" w:author="Huawei" w:date="2021-04-26T16:00:00Z">
              <w:r>
                <w:rPr>
                  <w:rFonts w:ascii="Arial" w:eastAsia="MS Mincho" w:hAnsi="Arial"/>
                  <w:b/>
                  <w:kern w:val="2"/>
                  <w:sz w:val="18"/>
                  <w:szCs w:val="22"/>
                  <w:lang w:val="en-US" w:eastAsia="zh-TW"/>
                </w:rPr>
                <w:t>20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203E9B" w14:textId="77777777" w:rsidR="00672D4F" w:rsidRDefault="00672D4F" w:rsidP="006029EC">
            <w:pPr>
              <w:keepNext/>
              <w:keepLines/>
              <w:widowControl w:val="0"/>
              <w:spacing w:after="0"/>
              <w:jc w:val="center"/>
              <w:rPr>
                <w:ins w:id="552" w:author="Huawei" w:date="2021-04-26T16:00:00Z"/>
                <w:rFonts w:ascii="Arial" w:eastAsia="MS Mincho" w:hAnsi="Arial"/>
                <w:b/>
                <w:kern w:val="2"/>
                <w:sz w:val="18"/>
                <w:szCs w:val="22"/>
                <w:lang w:val="en-US" w:eastAsia="zh-TW"/>
              </w:rPr>
            </w:pPr>
            <w:ins w:id="553" w:author="Huawei" w:date="2021-04-26T16:00:00Z">
              <w:r>
                <w:rPr>
                  <w:rFonts w:ascii="Arial" w:eastAsia="MS Mincho" w:hAnsi="Arial"/>
                  <w:b/>
                  <w:kern w:val="2"/>
                  <w:sz w:val="18"/>
                  <w:szCs w:val="22"/>
                  <w:lang w:val="en-US" w:eastAsia="zh-TW"/>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0EADB4" w14:textId="77777777" w:rsidR="00672D4F" w:rsidRDefault="00672D4F" w:rsidP="006029EC">
            <w:pPr>
              <w:keepNext/>
              <w:keepLines/>
              <w:widowControl w:val="0"/>
              <w:spacing w:after="0"/>
              <w:jc w:val="center"/>
              <w:rPr>
                <w:ins w:id="554" w:author="Huawei" w:date="2021-04-26T16:00:00Z"/>
                <w:rFonts w:ascii="Arial" w:eastAsia="MS Mincho" w:hAnsi="Arial"/>
                <w:b/>
                <w:kern w:val="2"/>
                <w:sz w:val="18"/>
                <w:szCs w:val="22"/>
                <w:lang w:val="en-US" w:eastAsia="zh-TW"/>
              </w:rPr>
            </w:pPr>
            <w:ins w:id="555" w:author="Huawei" w:date="2021-04-26T16:00:00Z">
              <w:r>
                <w:rPr>
                  <w:rFonts w:ascii="Arial" w:eastAsia="MS Mincho" w:hAnsi="Arial"/>
                  <w:b/>
                  <w:kern w:val="2"/>
                  <w:sz w:val="18"/>
                  <w:szCs w:val="22"/>
                  <w:lang w:val="en-US" w:eastAsia="zh-TW"/>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22AB3BA" w14:textId="77777777" w:rsidR="00672D4F" w:rsidRDefault="00672D4F" w:rsidP="006029EC">
            <w:pPr>
              <w:keepNext/>
              <w:keepLines/>
              <w:widowControl w:val="0"/>
              <w:spacing w:after="0"/>
              <w:jc w:val="center"/>
              <w:rPr>
                <w:ins w:id="556" w:author="Huawei" w:date="2021-04-26T16:00:00Z"/>
                <w:rFonts w:ascii="Arial" w:eastAsia="MS Mincho" w:hAnsi="Arial"/>
                <w:b/>
                <w:kern w:val="2"/>
                <w:sz w:val="18"/>
                <w:szCs w:val="22"/>
                <w:lang w:val="en-US" w:eastAsia="zh-TW"/>
              </w:rPr>
            </w:pPr>
            <w:ins w:id="557" w:author="Huawei" w:date="2021-04-26T16:00:00Z">
              <w:r>
                <w:rPr>
                  <w:rFonts w:ascii="Arial" w:eastAsia="MS Mincho" w:hAnsi="Arial"/>
                  <w:b/>
                  <w:kern w:val="2"/>
                  <w:sz w:val="18"/>
                  <w:szCs w:val="22"/>
                  <w:lang w:val="en-US" w:eastAsia="zh-TW"/>
                </w:rPr>
                <w:t>40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3D982C" w14:textId="77777777" w:rsidR="00672D4F" w:rsidRDefault="00672D4F" w:rsidP="006029EC">
            <w:pPr>
              <w:keepNext/>
              <w:keepLines/>
              <w:widowControl w:val="0"/>
              <w:spacing w:after="0"/>
              <w:jc w:val="center"/>
              <w:rPr>
                <w:ins w:id="558" w:author="Huawei" w:date="2021-04-26T16:00:00Z"/>
                <w:rFonts w:ascii="Arial" w:eastAsia="MS Mincho" w:hAnsi="Arial"/>
                <w:b/>
                <w:kern w:val="2"/>
                <w:sz w:val="18"/>
                <w:szCs w:val="22"/>
                <w:lang w:val="en-US" w:eastAsia="zh-TW"/>
              </w:rPr>
            </w:pPr>
            <w:ins w:id="559" w:author="Huawei" w:date="2021-04-26T16:00:00Z">
              <w:r>
                <w:rPr>
                  <w:rFonts w:ascii="Arial" w:eastAsia="MS Mincho" w:hAnsi="Arial"/>
                  <w:b/>
                  <w:kern w:val="2"/>
                  <w:sz w:val="18"/>
                  <w:szCs w:val="22"/>
                  <w:lang w:val="en-US" w:eastAsia="zh-TW"/>
                </w:rPr>
                <w:t>50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03B344" w14:textId="77777777" w:rsidR="00672D4F" w:rsidRDefault="00672D4F" w:rsidP="006029EC">
            <w:pPr>
              <w:keepNext/>
              <w:keepLines/>
              <w:widowControl w:val="0"/>
              <w:spacing w:after="0"/>
              <w:jc w:val="center"/>
              <w:rPr>
                <w:ins w:id="560" w:author="Huawei" w:date="2021-04-26T16:00:00Z"/>
                <w:rFonts w:ascii="Arial" w:eastAsia="MS Mincho" w:hAnsi="Arial"/>
                <w:b/>
                <w:kern w:val="2"/>
                <w:sz w:val="18"/>
                <w:szCs w:val="22"/>
                <w:lang w:val="en-US" w:eastAsia="zh-TW"/>
              </w:rPr>
            </w:pPr>
            <w:ins w:id="561" w:author="Huawei" w:date="2021-04-26T16:00:00Z">
              <w:r>
                <w:rPr>
                  <w:rFonts w:ascii="Arial" w:eastAsia="MS Mincho" w:hAnsi="Arial"/>
                  <w:b/>
                  <w:kern w:val="2"/>
                  <w:sz w:val="18"/>
                  <w:szCs w:val="22"/>
                  <w:lang w:val="en-US" w:eastAsia="zh-TW"/>
                </w:rPr>
                <w:t>60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A011C08" w14:textId="77777777" w:rsidR="00672D4F" w:rsidRDefault="00672D4F" w:rsidP="006029EC">
            <w:pPr>
              <w:keepNext/>
              <w:keepLines/>
              <w:widowControl w:val="0"/>
              <w:spacing w:after="0"/>
              <w:jc w:val="center"/>
              <w:rPr>
                <w:ins w:id="562" w:author="Huawei" w:date="2021-04-26T16:00:00Z"/>
                <w:rFonts w:ascii="Arial" w:eastAsia="MS Mincho" w:hAnsi="Arial"/>
                <w:b/>
                <w:kern w:val="2"/>
                <w:sz w:val="18"/>
                <w:szCs w:val="22"/>
                <w:lang w:val="en-US" w:eastAsia="zh-TW"/>
              </w:rPr>
            </w:pPr>
            <w:ins w:id="563" w:author="Huawei" w:date="2021-04-26T16:00:00Z">
              <w:r>
                <w:rPr>
                  <w:rFonts w:ascii="Arial" w:eastAsia="MS Mincho" w:hAnsi="Arial"/>
                  <w:b/>
                  <w:kern w:val="2"/>
                  <w:sz w:val="18"/>
                  <w:szCs w:val="22"/>
                  <w:lang w:val="en-US" w:eastAsia="zh-TW"/>
                </w:rPr>
                <w:t>80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9D4110" w14:textId="77777777" w:rsidR="00672D4F" w:rsidRDefault="00672D4F" w:rsidP="006029EC">
            <w:pPr>
              <w:keepNext/>
              <w:keepLines/>
              <w:widowControl w:val="0"/>
              <w:spacing w:after="0"/>
              <w:jc w:val="center"/>
              <w:rPr>
                <w:ins w:id="564" w:author="Huawei" w:date="2021-04-26T16:00:00Z"/>
                <w:rFonts w:ascii="Arial" w:eastAsia="MS Mincho" w:hAnsi="Arial"/>
                <w:b/>
                <w:kern w:val="2"/>
                <w:sz w:val="18"/>
                <w:szCs w:val="22"/>
                <w:lang w:val="en-US" w:eastAsia="zh-TW"/>
              </w:rPr>
            </w:pPr>
            <w:ins w:id="565" w:author="Huawei" w:date="2021-04-26T16:00:00Z">
              <w:r>
                <w:rPr>
                  <w:rFonts w:ascii="Arial" w:eastAsia="MS Mincho" w:hAnsi="Arial"/>
                  <w:b/>
                  <w:kern w:val="2"/>
                  <w:sz w:val="18"/>
                  <w:szCs w:val="22"/>
                  <w:lang w:val="en-US" w:eastAsia="zh-TW"/>
                </w:rPr>
                <w:t>90 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D5DAB4" w14:textId="77777777" w:rsidR="00672D4F" w:rsidRDefault="00672D4F" w:rsidP="006029EC">
            <w:pPr>
              <w:keepNext/>
              <w:keepLines/>
              <w:widowControl w:val="0"/>
              <w:spacing w:after="0"/>
              <w:jc w:val="center"/>
              <w:rPr>
                <w:ins w:id="566" w:author="Huawei" w:date="2021-04-26T16:00:00Z"/>
                <w:rFonts w:ascii="Arial" w:eastAsia="MS Mincho" w:hAnsi="Arial"/>
                <w:b/>
                <w:kern w:val="2"/>
                <w:sz w:val="18"/>
                <w:szCs w:val="22"/>
                <w:lang w:val="en-US" w:eastAsia="zh-TW"/>
              </w:rPr>
            </w:pPr>
            <w:ins w:id="567" w:author="Huawei" w:date="2021-04-26T16:00:00Z">
              <w:r>
                <w:rPr>
                  <w:rFonts w:ascii="Arial" w:eastAsia="MS Mincho" w:hAnsi="Arial"/>
                  <w:b/>
                  <w:kern w:val="2"/>
                  <w:sz w:val="18"/>
                  <w:szCs w:val="22"/>
                  <w:lang w:val="en-US" w:eastAsia="zh-TW"/>
                </w:rPr>
                <w:t>100 MHz</w:t>
              </w:r>
            </w:ins>
          </w:p>
        </w:tc>
      </w:tr>
      <w:tr w:rsidR="00672D4F" w14:paraId="1A587358" w14:textId="77777777" w:rsidTr="006029EC">
        <w:trPr>
          <w:trHeight w:val="285"/>
          <w:jc w:val="center"/>
          <w:ins w:id="568" w:author="Huawei" w:date="2021-04-26T16:00:00Z"/>
        </w:trPr>
        <w:tc>
          <w:tcPr>
            <w:tcW w:w="0" w:type="auto"/>
            <w:tcBorders>
              <w:top w:val="single" w:sz="4" w:space="0" w:color="auto"/>
              <w:left w:val="single" w:sz="4" w:space="0" w:color="auto"/>
              <w:bottom w:val="single" w:sz="4" w:space="0" w:color="auto"/>
              <w:right w:val="single" w:sz="4" w:space="0" w:color="auto"/>
            </w:tcBorders>
            <w:vAlign w:val="center"/>
            <w:hideMark/>
          </w:tcPr>
          <w:p w14:paraId="081855D7" w14:textId="77777777" w:rsidR="00672D4F" w:rsidRDefault="00672D4F" w:rsidP="006029EC">
            <w:pPr>
              <w:keepNext/>
              <w:keepLines/>
              <w:widowControl w:val="0"/>
              <w:spacing w:after="0"/>
              <w:jc w:val="center"/>
              <w:rPr>
                <w:ins w:id="569" w:author="Huawei" w:date="2021-04-26T16:00:00Z"/>
                <w:rFonts w:ascii="Arial" w:eastAsia="MS Mincho" w:hAnsi="Arial"/>
                <w:kern w:val="2"/>
                <w:sz w:val="18"/>
                <w:szCs w:val="22"/>
                <w:lang w:val="en-US" w:eastAsia="zh-TW"/>
              </w:rPr>
            </w:pPr>
            <w:ins w:id="570" w:author="Huawei" w:date="2021-04-26T16:00:00Z">
              <w:r>
                <w:rPr>
                  <w:rFonts w:ascii="Arial" w:eastAsia="MS Mincho" w:hAnsi="Arial"/>
                  <w:kern w:val="2"/>
                  <w:sz w:val="18"/>
                  <w:szCs w:val="22"/>
                  <w:lang w:val="en-US" w:eastAsia="zh-TW"/>
                </w:rPr>
                <w:t>n28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8A1DD97" w14:textId="77777777" w:rsidR="00672D4F" w:rsidRDefault="00672D4F" w:rsidP="006029EC">
            <w:pPr>
              <w:keepNext/>
              <w:keepLines/>
              <w:widowControl w:val="0"/>
              <w:spacing w:after="0"/>
              <w:jc w:val="center"/>
              <w:rPr>
                <w:ins w:id="571" w:author="Huawei" w:date="2021-04-26T16:00:00Z"/>
                <w:rFonts w:ascii="Arial" w:hAnsi="Arial" w:cs="Arial"/>
                <w:kern w:val="2"/>
                <w:sz w:val="18"/>
                <w:szCs w:val="22"/>
                <w:lang w:val="en-US" w:eastAsia="zh-CN"/>
              </w:rPr>
            </w:pPr>
            <w:ins w:id="572" w:author="Huawei" w:date="2021-04-26T16:00:00Z">
              <w:r>
                <w:rPr>
                  <w:rFonts w:ascii="Arial" w:eastAsia="MS Mincho" w:hAnsi="Arial" w:cs="Arial"/>
                  <w:kern w:val="2"/>
                  <w:sz w:val="18"/>
                  <w:szCs w:val="22"/>
                  <w:lang w:val="en-US" w:eastAsia="zh-TW"/>
                </w:rPr>
                <w:t>n74</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4BEC471" w14:textId="77777777" w:rsidR="00672D4F" w:rsidRDefault="00672D4F" w:rsidP="006029EC">
            <w:pPr>
              <w:keepNext/>
              <w:keepLines/>
              <w:widowControl w:val="0"/>
              <w:spacing w:after="0"/>
              <w:jc w:val="center"/>
              <w:rPr>
                <w:ins w:id="573" w:author="Huawei" w:date="2021-04-26T16:00:00Z"/>
                <w:rFonts w:ascii="Arial" w:eastAsia="MS Mincho" w:hAnsi="Arial" w:cs="Arial"/>
                <w:kern w:val="2"/>
                <w:sz w:val="18"/>
                <w:szCs w:val="22"/>
                <w:lang w:val="en-US" w:eastAsia="zh-TW"/>
              </w:rPr>
            </w:pPr>
            <w:ins w:id="574" w:author="Huawei" w:date="2021-04-26T16:00:00Z">
              <w:r>
                <w:rPr>
                  <w:rFonts w:ascii="Arial" w:eastAsia="MS Mincho" w:hAnsi="Arial" w:cs="Arial"/>
                  <w:kern w:val="2"/>
                  <w:sz w:val="18"/>
                  <w:szCs w:val="22"/>
                  <w:lang w:val="en-US" w:eastAsia="zh-TW"/>
                </w:rPr>
                <w:t>12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583140C" w14:textId="77777777" w:rsidR="00672D4F" w:rsidRDefault="00672D4F" w:rsidP="006029EC">
            <w:pPr>
              <w:keepNext/>
              <w:keepLines/>
              <w:widowControl w:val="0"/>
              <w:spacing w:after="0"/>
              <w:jc w:val="center"/>
              <w:rPr>
                <w:ins w:id="575" w:author="Huawei" w:date="2021-04-26T16:00:00Z"/>
                <w:rFonts w:ascii="Arial" w:eastAsia="MS Mincho" w:hAnsi="Arial" w:cs="Arial"/>
                <w:kern w:val="2"/>
                <w:sz w:val="18"/>
                <w:szCs w:val="22"/>
                <w:lang w:val="en-US" w:eastAsia="zh-TW"/>
              </w:rPr>
            </w:pPr>
            <w:ins w:id="576" w:author="Huawei" w:date="2021-04-26T16:00:00Z">
              <w:r>
                <w:rPr>
                  <w:rFonts w:ascii="Arial" w:eastAsia="MS Mincho" w:hAnsi="Arial" w:cs="Arial"/>
                  <w:kern w:val="2"/>
                  <w:sz w:val="18"/>
                  <w:szCs w:val="22"/>
                  <w:lang w:val="en-US" w:eastAsia="zh-TW"/>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0A4C08B" w14:textId="77777777" w:rsidR="00672D4F" w:rsidRDefault="00672D4F" w:rsidP="006029EC">
            <w:pPr>
              <w:keepNext/>
              <w:keepLines/>
              <w:widowControl w:val="0"/>
              <w:spacing w:after="0"/>
              <w:jc w:val="center"/>
              <w:rPr>
                <w:ins w:id="577" w:author="Huawei" w:date="2021-04-26T16:00:00Z"/>
                <w:rFonts w:ascii="Arial" w:eastAsiaTheme="minorEastAsia" w:hAnsi="Arial" w:cs="Arial"/>
                <w:color w:val="FF0000"/>
                <w:kern w:val="2"/>
                <w:sz w:val="18"/>
                <w:szCs w:val="22"/>
                <w:lang w:val="en-US" w:eastAsia="zh-CN"/>
              </w:rPr>
            </w:pPr>
            <w:ins w:id="578" w:author="Huawei" w:date="2021-04-26T16:00:00Z">
              <w:r>
                <w:rPr>
                  <w:rFonts w:ascii="Arial" w:eastAsiaTheme="minorEastAsia" w:hAnsi="Arial" w:cs="Arial"/>
                  <w:kern w:val="2"/>
                  <w:sz w:val="18"/>
                  <w:szCs w:val="22"/>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7B401B" w14:textId="77777777" w:rsidR="00672D4F" w:rsidRDefault="00672D4F" w:rsidP="006029EC">
            <w:pPr>
              <w:keepNext/>
              <w:keepLines/>
              <w:widowControl w:val="0"/>
              <w:spacing w:after="0"/>
              <w:jc w:val="center"/>
              <w:rPr>
                <w:ins w:id="579" w:author="Huawei" w:date="2021-04-26T16:00:00Z"/>
                <w:rFonts w:ascii="Arial" w:eastAsiaTheme="minorEastAsia" w:hAnsi="Arial" w:cs="Arial"/>
                <w:color w:val="FF0000"/>
                <w:kern w:val="2"/>
                <w:sz w:val="18"/>
                <w:szCs w:val="22"/>
                <w:lang w:val="en-US" w:eastAsia="zh-CN"/>
              </w:rPr>
            </w:pPr>
            <w:ins w:id="580" w:author="Huawei" w:date="2021-04-26T16:00:00Z">
              <w:r>
                <w:rPr>
                  <w:rFonts w:ascii="Arial" w:eastAsiaTheme="minorEastAsia" w:hAnsi="Arial" w:cs="Arial"/>
                  <w:kern w:val="2"/>
                  <w:sz w:val="18"/>
                  <w:szCs w:val="22"/>
                  <w:lang w:val="en-US" w:eastAsia="zh-CN"/>
                </w:rPr>
                <w:t>25</w:t>
              </w:r>
            </w:ins>
          </w:p>
        </w:tc>
        <w:tc>
          <w:tcPr>
            <w:tcW w:w="0" w:type="auto"/>
            <w:tcBorders>
              <w:top w:val="single" w:sz="4" w:space="0" w:color="auto"/>
              <w:left w:val="single" w:sz="4" w:space="0" w:color="auto"/>
              <w:bottom w:val="single" w:sz="4" w:space="0" w:color="auto"/>
              <w:right w:val="single" w:sz="4" w:space="0" w:color="auto"/>
            </w:tcBorders>
            <w:vAlign w:val="center"/>
          </w:tcPr>
          <w:p w14:paraId="62571AB5" w14:textId="77777777" w:rsidR="00672D4F" w:rsidRDefault="00672D4F" w:rsidP="006029EC">
            <w:pPr>
              <w:keepNext/>
              <w:keepLines/>
              <w:widowControl w:val="0"/>
              <w:spacing w:after="0"/>
              <w:jc w:val="center"/>
              <w:rPr>
                <w:ins w:id="581" w:author="Huawei" w:date="2021-04-26T16:00:00Z"/>
                <w:rFonts w:ascii="Arial" w:eastAsia="MS Mincho" w:hAnsi="Arial" w:cs="Arial"/>
                <w:kern w:val="2"/>
                <w:sz w:val="18"/>
                <w:szCs w:val="22"/>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2A875DC" w14:textId="77777777" w:rsidR="00672D4F" w:rsidRDefault="00672D4F" w:rsidP="006029EC">
            <w:pPr>
              <w:keepNext/>
              <w:keepLines/>
              <w:widowControl w:val="0"/>
              <w:spacing w:after="0"/>
              <w:jc w:val="center"/>
              <w:rPr>
                <w:ins w:id="582" w:author="Huawei" w:date="2021-04-26T16:00: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53BE462C" w14:textId="77777777" w:rsidR="00672D4F" w:rsidRDefault="00672D4F" w:rsidP="006029EC">
            <w:pPr>
              <w:keepNext/>
              <w:keepLines/>
              <w:widowControl w:val="0"/>
              <w:spacing w:after="0"/>
              <w:jc w:val="center"/>
              <w:rPr>
                <w:ins w:id="583" w:author="Huawei" w:date="2021-04-26T16:00: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4596EA3D" w14:textId="77777777" w:rsidR="00672D4F" w:rsidRDefault="00672D4F" w:rsidP="006029EC">
            <w:pPr>
              <w:keepNext/>
              <w:keepLines/>
              <w:widowControl w:val="0"/>
              <w:spacing w:after="0"/>
              <w:jc w:val="center"/>
              <w:rPr>
                <w:ins w:id="584" w:author="Huawei" w:date="2021-04-26T16:00: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49A50159" w14:textId="77777777" w:rsidR="00672D4F" w:rsidRDefault="00672D4F" w:rsidP="006029EC">
            <w:pPr>
              <w:keepNext/>
              <w:keepLines/>
              <w:widowControl w:val="0"/>
              <w:spacing w:after="0"/>
              <w:jc w:val="center"/>
              <w:rPr>
                <w:ins w:id="585" w:author="Huawei" w:date="2021-04-26T16:00: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5A318F58" w14:textId="77777777" w:rsidR="00672D4F" w:rsidRDefault="00672D4F" w:rsidP="006029EC">
            <w:pPr>
              <w:keepNext/>
              <w:keepLines/>
              <w:widowControl w:val="0"/>
              <w:spacing w:after="0"/>
              <w:jc w:val="center"/>
              <w:rPr>
                <w:ins w:id="586" w:author="Huawei" w:date="2021-04-26T16:00:00Z"/>
                <w:rFonts w:ascii="Arial" w:eastAsia="MS Mincho" w:hAnsi="Arial"/>
                <w:kern w:val="2"/>
                <w:sz w:val="18"/>
                <w:szCs w:val="22"/>
                <w:lang w:val="en-US" w:eastAsia="zh-TW"/>
              </w:rPr>
            </w:pPr>
          </w:p>
        </w:tc>
        <w:tc>
          <w:tcPr>
            <w:tcW w:w="0" w:type="auto"/>
            <w:tcBorders>
              <w:top w:val="single" w:sz="4" w:space="0" w:color="auto"/>
              <w:left w:val="single" w:sz="4" w:space="0" w:color="auto"/>
              <w:bottom w:val="single" w:sz="4" w:space="0" w:color="auto"/>
              <w:right w:val="single" w:sz="4" w:space="0" w:color="auto"/>
            </w:tcBorders>
            <w:vAlign w:val="center"/>
          </w:tcPr>
          <w:p w14:paraId="3A54FEE8" w14:textId="77777777" w:rsidR="00672D4F" w:rsidRDefault="00672D4F" w:rsidP="006029EC">
            <w:pPr>
              <w:keepNext/>
              <w:keepLines/>
              <w:widowControl w:val="0"/>
              <w:spacing w:after="0"/>
              <w:jc w:val="center"/>
              <w:rPr>
                <w:ins w:id="587" w:author="Huawei" w:date="2021-04-26T16:00:00Z"/>
                <w:rFonts w:ascii="Arial" w:eastAsia="MS Mincho" w:hAnsi="Arial" w:cs="Arial"/>
                <w:kern w:val="2"/>
                <w:sz w:val="18"/>
                <w:szCs w:val="22"/>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C3DF3F" w14:textId="77777777" w:rsidR="00672D4F" w:rsidRDefault="00672D4F" w:rsidP="006029EC">
            <w:pPr>
              <w:keepNext/>
              <w:keepLines/>
              <w:widowControl w:val="0"/>
              <w:spacing w:after="0"/>
              <w:jc w:val="center"/>
              <w:rPr>
                <w:ins w:id="588" w:author="Huawei" w:date="2021-04-26T16:00:00Z"/>
                <w:rFonts w:ascii="Arial" w:eastAsia="MS Mincho" w:hAnsi="Arial"/>
                <w:kern w:val="2"/>
                <w:sz w:val="18"/>
                <w:szCs w:val="22"/>
                <w:lang w:val="en-US"/>
              </w:rPr>
            </w:pPr>
          </w:p>
        </w:tc>
      </w:tr>
    </w:tbl>
    <w:p w14:paraId="4E4DA952" w14:textId="77777777" w:rsidR="00672D4F" w:rsidRDefault="00672D4F" w:rsidP="00672D4F">
      <w:pPr>
        <w:rPr>
          <w:ins w:id="589" w:author="Huawei" w:date="2021-04-26T16:00:00Z"/>
          <w:lang w:val="sv-SE" w:eastAsia="zh-CN"/>
        </w:rPr>
      </w:pPr>
    </w:p>
    <w:p w14:paraId="14658B07" w14:textId="77777777" w:rsidR="00672D4F" w:rsidRDefault="00672D4F" w:rsidP="00672D4F">
      <w:pPr>
        <w:pStyle w:val="4"/>
        <w:tabs>
          <w:tab w:val="left" w:pos="0"/>
          <w:tab w:val="left" w:pos="420"/>
          <w:tab w:val="left" w:pos="864"/>
        </w:tabs>
        <w:ind w:left="0" w:firstLine="0"/>
        <w:rPr>
          <w:ins w:id="590" w:author="Huawei" w:date="2021-04-26T16:00:00Z"/>
          <w:lang w:eastAsia="zh-CN"/>
        </w:rPr>
      </w:pPr>
      <w:bookmarkStart w:id="591" w:name="_Toc31432"/>
      <w:ins w:id="592" w:author="Huawei" w:date="2021-04-26T16:00:00Z">
        <w:r>
          <w:rPr>
            <w:lang w:eastAsia="zh-CN"/>
          </w:rPr>
          <w:t>6.X.1.6</w:t>
        </w:r>
        <w:r>
          <w:rPr>
            <w:lang w:eastAsia="zh-CN"/>
          </w:rPr>
          <w:tab/>
          <w:t>OOB blocking exception requirements</w:t>
        </w:r>
        <w:bookmarkEnd w:id="591"/>
      </w:ins>
    </w:p>
    <w:p w14:paraId="16935606" w14:textId="77777777" w:rsidR="00672D4F" w:rsidRDefault="00672D4F" w:rsidP="00672D4F">
      <w:pPr>
        <w:rPr>
          <w:ins w:id="593" w:author="Huawei" w:date="2021-04-26T16:00:00Z"/>
        </w:rPr>
      </w:pPr>
      <w:ins w:id="594" w:author="Huawei" w:date="2021-04-26T16:00:00Z">
        <w:r>
          <w:t xml:space="preserve">There is no </w:t>
        </w:r>
        <w:r>
          <w:rPr>
            <w:lang w:eastAsia="zh-CN"/>
          </w:rPr>
          <w:t>OOB blocking</w:t>
        </w:r>
        <w:r>
          <w:t xml:space="preserve"> exception requirement for </w:t>
        </w:r>
        <w:r>
          <w:rPr>
            <w:rFonts w:ascii="Arial" w:eastAsia="MS Mincho" w:hAnsi="Arial" w:cs="Arial"/>
            <w:bCs/>
            <w:sz w:val="18"/>
            <w:szCs w:val="18"/>
            <w:lang w:val="en-US"/>
          </w:rPr>
          <w:t>CA_n28-n74</w:t>
        </w:r>
        <w:r>
          <w:t>.</w:t>
        </w:r>
        <w:bookmarkEnd w:id="15"/>
        <w:bookmarkEnd w:id="16"/>
      </w:ins>
    </w:p>
    <w:p w14:paraId="2D57ECC9" w14:textId="77777777" w:rsidR="00672D4F" w:rsidRDefault="00672D4F" w:rsidP="00672D4F">
      <w:pPr>
        <w:pStyle w:val="3"/>
        <w:rPr>
          <w:ins w:id="595" w:author="Huawei" w:date="2021-04-26T16:00:00Z"/>
          <w:rFonts w:cs="Arial"/>
          <w:szCs w:val="28"/>
          <w:lang w:eastAsia="zh-CN"/>
        </w:rPr>
      </w:pPr>
      <w:bookmarkStart w:id="596" w:name="_Toc21132"/>
      <w:bookmarkStart w:id="597" w:name="_Toc3249"/>
      <w:ins w:id="598" w:author="Huawei" w:date="2021-04-26T16:00:00Z">
        <w:r>
          <w:rPr>
            <w:rFonts w:cs="Arial"/>
            <w:szCs w:val="28"/>
            <w:lang w:eastAsia="zh-CN"/>
          </w:rPr>
          <w:t>6.X.2</w:t>
        </w:r>
        <w:r>
          <w:rPr>
            <w:rFonts w:cs="Arial"/>
            <w:szCs w:val="28"/>
            <w:lang w:eastAsia="zh-CN"/>
          </w:rPr>
          <w:tab/>
          <w:t>Specific for 2 bands UL CA</w:t>
        </w:r>
        <w:bookmarkEnd w:id="596"/>
        <w:bookmarkEnd w:id="597"/>
      </w:ins>
    </w:p>
    <w:p w14:paraId="2123B53C" w14:textId="77777777" w:rsidR="00672D4F" w:rsidRDefault="00672D4F" w:rsidP="00672D4F">
      <w:pPr>
        <w:pStyle w:val="4"/>
        <w:rPr>
          <w:ins w:id="599" w:author="Huawei" w:date="2021-04-26T16:00:00Z"/>
          <w:rFonts w:cs="Arial"/>
          <w:lang w:val="en-US" w:eastAsia="zh-CN"/>
        </w:rPr>
      </w:pPr>
      <w:bookmarkStart w:id="600" w:name="_Toc4277"/>
      <w:bookmarkStart w:id="601" w:name="_Toc8754"/>
      <w:ins w:id="602" w:author="Huawei" w:date="2021-04-26T16:00:00Z">
        <w:r>
          <w:rPr>
            <w:rFonts w:cs="Arial"/>
            <w:lang w:val="en-US" w:eastAsia="zh-CN"/>
          </w:rPr>
          <w:t>6.X.2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00"/>
        <w:bookmarkEnd w:id="601"/>
      </w:ins>
    </w:p>
    <w:p w14:paraId="71EC8CF2" w14:textId="77777777" w:rsidR="00672D4F" w:rsidRDefault="00672D4F" w:rsidP="00672D4F">
      <w:pPr>
        <w:spacing w:before="120" w:after="120"/>
        <w:jc w:val="center"/>
        <w:rPr>
          <w:ins w:id="603" w:author="Huawei" w:date="2021-04-26T16:00:00Z"/>
          <w:rFonts w:ascii="Arial" w:hAnsi="Arial" w:cs="Arial"/>
          <w:b/>
          <w:sz w:val="21"/>
          <w:szCs w:val="22"/>
          <w:lang w:val="en-US" w:eastAsia="zh-CN"/>
        </w:rPr>
      </w:pPr>
      <w:ins w:id="604" w:author="Huawei" w:date="2021-04-26T16:00:00Z">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2</w:t>
        </w:r>
        <w:r>
          <w:rPr>
            <w:rFonts w:ascii="Arial" w:hAnsi="Arial" w:cs="Arial"/>
            <w:b/>
            <w:lang w:val="en-US"/>
          </w:rPr>
          <w:t xml:space="preserve">-1: </w:t>
        </w:r>
        <w:r>
          <w:rPr>
            <w:rFonts w:ascii="Arial" w:hAnsi="Arial" w:cs="Arial"/>
            <w:b/>
            <w:sz w:val="21"/>
            <w:szCs w:val="22"/>
            <w:lang w:val="en-US"/>
          </w:rPr>
          <w:t>UE Power Class for uplink inter-band CA</w:t>
        </w:r>
      </w:ins>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672D4F" w14:paraId="545016FD" w14:textId="77777777" w:rsidTr="006029EC">
        <w:trPr>
          <w:ins w:id="605" w:author="Huawei" w:date="2021-04-26T16:00:00Z"/>
        </w:trPr>
        <w:tc>
          <w:tcPr>
            <w:tcW w:w="4305" w:type="dxa"/>
            <w:tcBorders>
              <w:top w:val="single" w:sz="4" w:space="0" w:color="auto"/>
              <w:left w:val="single" w:sz="4" w:space="0" w:color="auto"/>
              <w:bottom w:val="single" w:sz="4" w:space="0" w:color="auto"/>
              <w:right w:val="single" w:sz="4" w:space="0" w:color="auto"/>
            </w:tcBorders>
            <w:hideMark/>
          </w:tcPr>
          <w:p w14:paraId="1AE80B10" w14:textId="77777777" w:rsidR="00672D4F" w:rsidRDefault="00672D4F" w:rsidP="006029EC">
            <w:pPr>
              <w:pStyle w:val="TAH"/>
              <w:rPr>
                <w:ins w:id="606" w:author="Huawei" w:date="2021-04-26T16:00:00Z"/>
                <w:rFonts w:cs="Arial"/>
                <w:kern w:val="2"/>
              </w:rPr>
            </w:pPr>
            <w:ins w:id="607" w:author="Huawei" w:date="2021-04-26T16:00:00Z">
              <w:r>
                <w:rPr>
                  <w:rFonts w:cs="Arial"/>
                  <w:kern w:val="2"/>
                </w:rPr>
                <w:t>Uplink CA Configuration</w:t>
              </w:r>
            </w:ins>
          </w:p>
        </w:tc>
        <w:tc>
          <w:tcPr>
            <w:tcW w:w="2622" w:type="dxa"/>
            <w:tcBorders>
              <w:top w:val="single" w:sz="4" w:space="0" w:color="auto"/>
              <w:left w:val="single" w:sz="4" w:space="0" w:color="auto"/>
              <w:bottom w:val="single" w:sz="4" w:space="0" w:color="auto"/>
              <w:right w:val="single" w:sz="4" w:space="0" w:color="auto"/>
            </w:tcBorders>
            <w:hideMark/>
          </w:tcPr>
          <w:p w14:paraId="52FD350F" w14:textId="77777777" w:rsidR="00672D4F" w:rsidRDefault="00672D4F" w:rsidP="006029EC">
            <w:pPr>
              <w:pStyle w:val="TAH"/>
              <w:rPr>
                <w:ins w:id="608" w:author="Huawei" w:date="2021-04-26T16:00:00Z"/>
                <w:rFonts w:cs="Arial"/>
                <w:kern w:val="2"/>
              </w:rPr>
            </w:pPr>
            <w:ins w:id="609" w:author="Huawei" w:date="2021-04-26T16:00:00Z">
              <w:r>
                <w:rPr>
                  <w:rFonts w:cs="Arial"/>
                  <w:kern w:val="2"/>
                </w:rPr>
                <w:t>Class 3 (dBm)</w:t>
              </w:r>
            </w:ins>
          </w:p>
        </w:tc>
        <w:tc>
          <w:tcPr>
            <w:tcW w:w="2930" w:type="dxa"/>
            <w:tcBorders>
              <w:top w:val="single" w:sz="4" w:space="0" w:color="auto"/>
              <w:left w:val="single" w:sz="4" w:space="0" w:color="auto"/>
              <w:bottom w:val="single" w:sz="4" w:space="0" w:color="auto"/>
              <w:right w:val="single" w:sz="4" w:space="0" w:color="auto"/>
            </w:tcBorders>
            <w:hideMark/>
          </w:tcPr>
          <w:p w14:paraId="56E96EE4" w14:textId="77777777" w:rsidR="00672D4F" w:rsidRDefault="00672D4F" w:rsidP="006029EC">
            <w:pPr>
              <w:pStyle w:val="TAH"/>
              <w:rPr>
                <w:ins w:id="610" w:author="Huawei" w:date="2021-04-26T16:00:00Z"/>
                <w:rFonts w:cs="Arial"/>
                <w:kern w:val="2"/>
              </w:rPr>
            </w:pPr>
            <w:ins w:id="611" w:author="Huawei" w:date="2021-04-26T16:00:00Z">
              <w:r>
                <w:rPr>
                  <w:rFonts w:cs="Arial"/>
                  <w:kern w:val="2"/>
                </w:rPr>
                <w:t>Tolerance (dB)</w:t>
              </w:r>
              <w:r>
                <w:rPr>
                  <w:rFonts w:cs="Arial"/>
                  <w:kern w:val="2"/>
                </w:rPr>
                <w:tab/>
              </w:r>
            </w:ins>
          </w:p>
        </w:tc>
      </w:tr>
      <w:tr w:rsidR="00672D4F" w14:paraId="1FD8C2C9" w14:textId="77777777" w:rsidTr="006029EC">
        <w:trPr>
          <w:ins w:id="612" w:author="Huawei" w:date="2021-04-26T16:00:00Z"/>
        </w:trPr>
        <w:tc>
          <w:tcPr>
            <w:tcW w:w="4305" w:type="dxa"/>
            <w:tcBorders>
              <w:top w:val="single" w:sz="4" w:space="0" w:color="auto"/>
              <w:left w:val="single" w:sz="4" w:space="0" w:color="auto"/>
              <w:bottom w:val="single" w:sz="4" w:space="0" w:color="auto"/>
              <w:right w:val="single" w:sz="4" w:space="0" w:color="auto"/>
            </w:tcBorders>
            <w:hideMark/>
          </w:tcPr>
          <w:p w14:paraId="1F8ED2E9" w14:textId="77777777" w:rsidR="00672D4F" w:rsidRDefault="00672D4F" w:rsidP="006029EC">
            <w:pPr>
              <w:pStyle w:val="TAC"/>
              <w:rPr>
                <w:ins w:id="613" w:author="Huawei" w:date="2021-04-26T16:00:00Z"/>
                <w:rFonts w:cs="Arial"/>
                <w:kern w:val="2"/>
                <w:lang w:val="en-US" w:eastAsia="zh-CN"/>
              </w:rPr>
            </w:pPr>
            <w:ins w:id="614" w:author="Huawei" w:date="2021-04-26T16:00:00Z">
              <w:r>
                <w:rPr>
                  <w:rFonts w:cs="Arial"/>
                  <w:kern w:val="2"/>
                  <w:lang w:val="en-US" w:eastAsia="zh-CN"/>
                </w:rPr>
                <w:t>CA_n28A-n74A</w:t>
              </w:r>
            </w:ins>
          </w:p>
        </w:tc>
        <w:tc>
          <w:tcPr>
            <w:tcW w:w="2622" w:type="dxa"/>
            <w:tcBorders>
              <w:top w:val="single" w:sz="4" w:space="0" w:color="auto"/>
              <w:left w:val="single" w:sz="4" w:space="0" w:color="auto"/>
              <w:bottom w:val="single" w:sz="4" w:space="0" w:color="auto"/>
              <w:right w:val="single" w:sz="4" w:space="0" w:color="auto"/>
            </w:tcBorders>
            <w:hideMark/>
          </w:tcPr>
          <w:p w14:paraId="453DF6CE" w14:textId="77777777" w:rsidR="00672D4F" w:rsidRDefault="00672D4F" w:rsidP="006029EC">
            <w:pPr>
              <w:pStyle w:val="TAC"/>
              <w:rPr>
                <w:ins w:id="615" w:author="Huawei" w:date="2021-04-26T16:00:00Z"/>
                <w:rFonts w:cs="Arial"/>
                <w:kern w:val="2"/>
                <w:lang w:val="en-US" w:eastAsia="zh-CN"/>
              </w:rPr>
            </w:pPr>
            <w:ins w:id="616" w:author="Huawei" w:date="2021-04-26T16:00:00Z">
              <w:r>
                <w:rPr>
                  <w:rFonts w:cs="Arial"/>
                  <w:kern w:val="2"/>
                  <w:lang w:val="en-US" w:eastAsia="zh-CN"/>
                </w:rPr>
                <w:t>23</w:t>
              </w:r>
            </w:ins>
          </w:p>
        </w:tc>
        <w:tc>
          <w:tcPr>
            <w:tcW w:w="2930" w:type="dxa"/>
            <w:tcBorders>
              <w:top w:val="single" w:sz="4" w:space="0" w:color="auto"/>
              <w:left w:val="single" w:sz="4" w:space="0" w:color="auto"/>
              <w:bottom w:val="single" w:sz="4" w:space="0" w:color="auto"/>
              <w:right w:val="single" w:sz="4" w:space="0" w:color="auto"/>
            </w:tcBorders>
            <w:hideMark/>
          </w:tcPr>
          <w:p w14:paraId="75322595" w14:textId="77777777" w:rsidR="00672D4F" w:rsidRDefault="00672D4F" w:rsidP="006029EC">
            <w:pPr>
              <w:pStyle w:val="TAC"/>
              <w:rPr>
                <w:ins w:id="617" w:author="Huawei" w:date="2021-04-26T16:00:00Z"/>
                <w:rFonts w:cs="Arial"/>
                <w:kern w:val="2"/>
              </w:rPr>
            </w:pPr>
            <w:ins w:id="618" w:author="Huawei" w:date="2021-04-26T16:00:00Z">
              <w:r>
                <w:rPr>
                  <w:rFonts w:cs="Arial"/>
                  <w:kern w:val="2"/>
                </w:rPr>
                <w:t>+2/-3</w:t>
              </w:r>
              <w:r>
                <w:rPr>
                  <w:rFonts w:cs="Arial"/>
                  <w:kern w:val="2"/>
                  <w:vertAlign w:val="superscript"/>
                </w:rPr>
                <w:t>2</w:t>
              </w:r>
            </w:ins>
          </w:p>
        </w:tc>
      </w:tr>
      <w:tr w:rsidR="00672D4F" w14:paraId="1ECB0D34" w14:textId="77777777" w:rsidTr="006029EC">
        <w:trPr>
          <w:ins w:id="619" w:author="Huawei" w:date="2021-04-26T16:00:00Z"/>
        </w:trPr>
        <w:tc>
          <w:tcPr>
            <w:tcW w:w="9857" w:type="dxa"/>
            <w:gridSpan w:val="3"/>
            <w:tcBorders>
              <w:top w:val="single" w:sz="4" w:space="0" w:color="auto"/>
              <w:left w:val="single" w:sz="4" w:space="0" w:color="auto"/>
              <w:bottom w:val="single" w:sz="4" w:space="0" w:color="auto"/>
              <w:right w:val="single" w:sz="4" w:space="0" w:color="auto"/>
            </w:tcBorders>
            <w:hideMark/>
          </w:tcPr>
          <w:p w14:paraId="59B56406" w14:textId="77777777" w:rsidR="00672D4F" w:rsidRDefault="00672D4F" w:rsidP="006029EC">
            <w:pPr>
              <w:pStyle w:val="TAN"/>
              <w:rPr>
                <w:ins w:id="620" w:author="Huawei" w:date="2021-04-26T16:00:00Z"/>
                <w:rFonts w:cs="Arial"/>
                <w:kern w:val="2"/>
              </w:rPr>
            </w:pPr>
            <w:ins w:id="621" w:author="Huawei" w:date="2021-04-26T16:00:00Z">
              <w:r>
                <w:rPr>
                  <w:rFonts w:cs="Arial"/>
                  <w:kern w:val="2"/>
                </w:rPr>
                <w:t>NOTE 2:</w:t>
              </w:r>
              <w:r>
                <w:rPr>
                  <w:rFonts w:cs="Arial"/>
                  <w:kern w:val="2"/>
                </w:rPr>
                <w:tab/>
                <w:t>2 refers to the transmission bandwidths confined within F</w:t>
              </w:r>
              <w:r>
                <w:rPr>
                  <w:rFonts w:cs="Arial"/>
                  <w:kern w:val="2"/>
                  <w:vertAlign w:val="subscript"/>
                </w:rPr>
                <w:t>UL_low</w:t>
              </w:r>
              <w:r>
                <w:rPr>
                  <w:rFonts w:cs="Arial"/>
                  <w:kern w:val="2"/>
                </w:rPr>
                <w:t xml:space="preserve"> and F</w:t>
              </w:r>
              <w:r>
                <w:rPr>
                  <w:rFonts w:cs="Arial"/>
                  <w:kern w:val="2"/>
                  <w:vertAlign w:val="subscript"/>
                </w:rPr>
                <w:t>UL_low</w:t>
              </w:r>
              <w:r>
                <w:rPr>
                  <w:rFonts w:cs="Arial"/>
                  <w:kern w:val="2"/>
                </w:rPr>
                <w:t xml:space="preserve"> + 4 MHz or F</w:t>
              </w:r>
              <w:r>
                <w:rPr>
                  <w:rFonts w:cs="Arial"/>
                  <w:kern w:val="2"/>
                  <w:vertAlign w:val="subscript"/>
                </w:rPr>
                <w:t>UL_high</w:t>
              </w:r>
              <w:r>
                <w:rPr>
                  <w:rFonts w:cs="Arial"/>
                  <w:kern w:val="2"/>
                </w:rPr>
                <w:t xml:space="preserve"> – 4 MHz and F</w:t>
              </w:r>
              <w:r>
                <w:rPr>
                  <w:rFonts w:cs="Arial"/>
                  <w:kern w:val="2"/>
                  <w:vertAlign w:val="subscript"/>
                </w:rPr>
                <w:t>UL_high</w:t>
              </w:r>
              <w:r>
                <w:rPr>
                  <w:rFonts w:cs="Arial"/>
                  <w:kern w:val="2"/>
                </w:rPr>
                <w:t>, the maximum output power requirement is relaxed by reducing the lower tolerance limit by 1.5 dB</w:t>
              </w:r>
            </w:ins>
          </w:p>
        </w:tc>
      </w:tr>
    </w:tbl>
    <w:p w14:paraId="6EC64141" w14:textId="77777777" w:rsidR="00672D4F" w:rsidRDefault="00672D4F" w:rsidP="00672D4F">
      <w:pPr>
        <w:rPr>
          <w:ins w:id="622" w:author="Huawei" w:date="2021-04-26T16:00:00Z"/>
          <w:lang w:val="en-US" w:eastAsia="zh-CN"/>
        </w:rPr>
      </w:pPr>
    </w:p>
    <w:p w14:paraId="46C251C0" w14:textId="77777777" w:rsidR="00672D4F" w:rsidRDefault="00672D4F" w:rsidP="00672D4F">
      <w:pPr>
        <w:pStyle w:val="4"/>
        <w:rPr>
          <w:ins w:id="623" w:author="Huawei" w:date="2021-04-26T16:00:00Z"/>
          <w:rFonts w:cs="Arial"/>
          <w:lang w:eastAsia="zh-CN"/>
        </w:rPr>
      </w:pPr>
      <w:bookmarkStart w:id="624" w:name="_Toc20557"/>
      <w:bookmarkStart w:id="625" w:name="_Toc15794"/>
      <w:ins w:id="626" w:author="Huawei" w:date="2021-04-26T16:00:00Z">
        <w:r>
          <w:rPr>
            <w:rFonts w:cs="Arial"/>
            <w:lang w:val="en-US" w:eastAsia="zh-CN"/>
          </w:rPr>
          <w:t>6.X.2</w:t>
        </w:r>
        <w:r>
          <w:rPr>
            <w:rFonts w:cs="Arial"/>
            <w:lang w:eastAsia="zh-CN"/>
          </w:rPr>
          <w:t>.</w:t>
        </w:r>
        <w:r>
          <w:rPr>
            <w:rFonts w:cs="Arial"/>
            <w:lang w:val="en-US" w:eastAsia="zh-CN"/>
          </w:rPr>
          <w:t>2</w:t>
        </w:r>
        <w:r>
          <w:rPr>
            <w:rFonts w:cs="Arial"/>
            <w:lang w:eastAsia="zh-CN"/>
          </w:rPr>
          <w:tab/>
          <w:t>UE co-existence studies</w:t>
        </w:r>
        <w:bookmarkEnd w:id="624"/>
        <w:bookmarkEnd w:id="625"/>
      </w:ins>
    </w:p>
    <w:p w14:paraId="27C70566" w14:textId="77777777" w:rsidR="00672D4F" w:rsidRDefault="00672D4F" w:rsidP="00672D4F">
      <w:pPr>
        <w:rPr>
          <w:ins w:id="627" w:author="Huawei" w:date="2021-04-26T16:00:00Z"/>
        </w:rPr>
      </w:pPr>
      <w:ins w:id="628" w:author="Huawei" w:date="2021-04-26T16:00:00Z">
        <w:r>
          <w:t xml:space="preserve">Table </w:t>
        </w:r>
        <w:r>
          <w:rPr>
            <w:lang w:val="en-US" w:eastAsia="zh-CN"/>
          </w:rPr>
          <w:t>6.X.2</w:t>
        </w:r>
        <w:r>
          <w:rPr>
            <w:lang w:eastAsia="zh-CN"/>
          </w:rPr>
          <w:t>.</w:t>
        </w:r>
        <w:r>
          <w:rPr>
            <w:lang w:val="en-US" w:eastAsia="zh-CN"/>
          </w:rPr>
          <w:t>1</w:t>
        </w:r>
        <w:r>
          <w:t>-1 lists B</w:t>
        </w:r>
        <w:r>
          <w:rPr>
            <w:rFonts w:eastAsia="MS Mincho"/>
            <w:lang w:eastAsia="ja-JP"/>
          </w:rPr>
          <w:t xml:space="preserve">and </w:t>
        </w:r>
        <w:r>
          <w:rPr>
            <w:lang w:val="en-US" w:eastAsia="zh-CN"/>
          </w:rPr>
          <w:t>n28</w:t>
        </w:r>
        <w:r>
          <w:rPr>
            <w:rFonts w:eastAsia="MS Mincho"/>
            <w:lang w:val="en-US" w:eastAsia="ja-JP"/>
          </w:rPr>
          <w:t xml:space="preserve"> </w:t>
        </w:r>
        <w:r>
          <w:t>+B</w:t>
        </w:r>
        <w:r>
          <w:rPr>
            <w:rFonts w:eastAsia="MS Mincho"/>
            <w:lang w:eastAsia="ja-JP"/>
          </w:rPr>
          <w:t xml:space="preserve">and </w:t>
        </w:r>
        <w:r>
          <w:rPr>
            <w:lang w:val="en-US" w:eastAsia="zh-CN"/>
          </w:rPr>
          <w:t>n74 2UL bands CA,</w:t>
        </w:r>
        <w:r>
          <w:rPr>
            <w:lang w:val="en-US"/>
          </w:rP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analysis. </w:t>
        </w:r>
      </w:ins>
    </w:p>
    <w:p w14:paraId="1926DAF2" w14:textId="77777777" w:rsidR="00672D4F" w:rsidRDefault="00672D4F" w:rsidP="00672D4F">
      <w:pPr>
        <w:spacing w:before="240" w:after="120"/>
        <w:jc w:val="center"/>
        <w:rPr>
          <w:ins w:id="629" w:author="Huawei" w:date="2021-04-26T16:00:00Z"/>
          <w:rFonts w:ascii="Arial" w:hAnsi="Arial" w:cs="Arial"/>
          <w:b/>
          <w:lang w:val="en-US"/>
        </w:rPr>
      </w:pPr>
      <w:ins w:id="630" w:author="Huawei" w:date="2021-04-26T16:00:00Z">
        <w:r>
          <w:rPr>
            <w:rFonts w:ascii="Arial" w:hAnsi="Arial" w:cs="Arial"/>
            <w:b/>
            <w:lang w:val="en-US"/>
          </w:rPr>
          <w:lastRenderedPageBreak/>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2</w:t>
        </w:r>
        <w:r>
          <w:rPr>
            <w:rFonts w:ascii="Arial" w:hAnsi="Arial" w:cs="Arial"/>
            <w:b/>
            <w:lang w:val="en-US"/>
          </w:rPr>
          <w:t xml:space="preserve">-1: Band </w:t>
        </w:r>
        <w:r>
          <w:rPr>
            <w:rFonts w:ascii="Arial" w:hAnsi="Arial" w:cs="Arial"/>
            <w:b/>
            <w:lang w:val="en-US" w:eastAsia="zh-CN"/>
          </w:rPr>
          <w:t>n28</w:t>
        </w:r>
        <w:r>
          <w:rPr>
            <w:rFonts w:ascii="Arial" w:hAnsi="Arial" w:cs="Arial"/>
            <w:b/>
            <w:lang w:val="en-US"/>
          </w:rPr>
          <w:t xml:space="preserve"> and Band </w:t>
        </w:r>
        <w:r>
          <w:rPr>
            <w:rFonts w:ascii="Arial" w:hAnsi="Arial" w:cs="Arial"/>
            <w:b/>
            <w:lang w:val="en-US" w:eastAsia="zh-CN"/>
          </w:rPr>
          <w:t>n74</w:t>
        </w:r>
        <w:r>
          <w:rPr>
            <w:rFonts w:ascii="Arial" w:hAnsi="Arial" w:cs="Arial"/>
            <w:b/>
            <w:lang w:val="en-US"/>
          </w:rPr>
          <w:t xml:space="preserve"> </w:t>
        </w:r>
        <w:r>
          <w:rPr>
            <w:rFonts w:ascii="Arial" w:hAnsi="Arial" w:cs="Arial"/>
            <w:b/>
            <w:lang w:val="en-US" w:eastAsia="zh-CN"/>
          </w:rPr>
          <w:t>U</w:t>
        </w:r>
        <w:r>
          <w:rPr>
            <w:rFonts w:ascii="Arial" w:hAnsi="Arial" w:cs="Arial"/>
            <w:b/>
            <w:lang w:val="en-US"/>
          </w:rPr>
          <w:t>L IMD products</w:t>
        </w:r>
      </w:ins>
    </w:p>
    <w:tbl>
      <w:tblPr>
        <w:tblW w:w="0" w:type="dxa"/>
        <w:tblInd w:w="113" w:type="dxa"/>
        <w:tblLayout w:type="fixed"/>
        <w:tblLook w:val="04A0" w:firstRow="1" w:lastRow="0" w:firstColumn="1" w:lastColumn="0" w:noHBand="0" w:noVBand="1"/>
      </w:tblPr>
      <w:tblGrid>
        <w:gridCol w:w="2547"/>
        <w:gridCol w:w="1843"/>
        <w:gridCol w:w="1842"/>
        <w:gridCol w:w="1985"/>
        <w:gridCol w:w="1843"/>
      </w:tblGrid>
      <w:tr w:rsidR="00672D4F" w14:paraId="1D36F29C" w14:textId="77777777" w:rsidTr="006029EC">
        <w:trPr>
          <w:trHeight w:val="300"/>
          <w:ins w:id="631" w:author="Huawei" w:date="2021-04-26T16:00:00Z"/>
        </w:trPr>
        <w:tc>
          <w:tcPr>
            <w:tcW w:w="2547" w:type="dxa"/>
            <w:tcBorders>
              <w:top w:val="single" w:sz="4" w:space="0" w:color="auto"/>
              <w:left w:val="single" w:sz="4" w:space="0" w:color="auto"/>
              <w:bottom w:val="single" w:sz="4" w:space="0" w:color="auto"/>
              <w:right w:val="single" w:sz="4" w:space="0" w:color="auto"/>
            </w:tcBorders>
            <w:vAlign w:val="bottom"/>
            <w:hideMark/>
          </w:tcPr>
          <w:p w14:paraId="02AA34EF" w14:textId="77777777" w:rsidR="00672D4F" w:rsidRDefault="00672D4F" w:rsidP="006029EC">
            <w:pPr>
              <w:spacing w:after="0"/>
              <w:rPr>
                <w:ins w:id="632" w:author="Huawei" w:date="2021-04-26T16:00:00Z"/>
                <w:rFonts w:ascii="Arial" w:hAnsi="Arial" w:cs="Arial"/>
                <w:color w:val="000000"/>
                <w:kern w:val="2"/>
                <w:sz w:val="16"/>
                <w:szCs w:val="16"/>
                <w:lang w:val="en-US" w:eastAsia="ja-JP"/>
              </w:rPr>
            </w:pPr>
            <w:ins w:id="633" w:author="Huawei" w:date="2021-04-26T16:00:00Z">
              <w:r>
                <w:rPr>
                  <w:rFonts w:ascii="Arial" w:hAnsi="Arial" w:cs="Arial"/>
                  <w:color w:val="000000"/>
                  <w:kern w:val="2"/>
                  <w:sz w:val="16"/>
                  <w:szCs w:val="16"/>
                  <w:lang w:val="en-US" w:eastAsia="ja-JP"/>
                </w:rPr>
                <w:t>UE UL carriers</w:t>
              </w:r>
            </w:ins>
          </w:p>
        </w:tc>
        <w:tc>
          <w:tcPr>
            <w:tcW w:w="1843" w:type="dxa"/>
            <w:tcBorders>
              <w:top w:val="single" w:sz="4" w:space="0" w:color="auto"/>
              <w:left w:val="nil"/>
              <w:bottom w:val="single" w:sz="4" w:space="0" w:color="auto"/>
              <w:right w:val="single" w:sz="4" w:space="0" w:color="auto"/>
            </w:tcBorders>
            <w:vAlign w:val="bottom"/>
            <w:hideMark/>
          </w:tcPr>
          <w:p w14:paraId="56BD5F15" w14:textId="77777777" w:rsidR="00672D4F" w:rsidRDefault="00672D4F" w:rsidP="006029EC">
            <w:pPr>
              <w:spacing w:after="0"/>
              <w:jc w:val="center"/>
              <w:rPr>
                <w:ins w:id="634" w:author="Huawei" w:date="2021-04-26T16:00:00Z"/>
                <w:rFonts w:ascii="Arial" w:hAnsi="Arial" w:cs="Arial"/>
                <w:color w:val="000000"/>
                <w:kern w:val="2"/>
                <w:sz w:val="16"/>
                <w:szCs w:val="16"/>
                <w:lang w:val="en-US" w:eastAsia="ja-JP"/>
              </w:rPr>
            </w:pPr>
            <w:ins w:id="635" w:author="Huawei" w:date="2021-04-26T16:00:00Z">
              <w:r>
                <w:rPr>
                  <w:rFonts w:ascii="Arial" w:hAnsi="Arial" w:cs="Arial"/>
                  <w:color w:val="000000"/>
                  <w:kern w:val="2"/>
                  <w:sz w:val="16"/>
                  <w:szCs w:val="16"/>
                  <w:lang w:val="en-US" w:eastAsia="ja-JP"/>
                </w:rPr>
                <w:t>f1_low</w:t>
              </w:r>
            </w:ins>
          </w:p>
        </w:tc>
        <w:tc>
          <w:tcPr>
            <w:tcW w:w="1842" w:type="dxa"/>
            <w:tcBorders>
              <w:top w:val="single" w:sz="4" w:space="0" w:color="auto"/>
              <w:left w:val="nil"/>
              <w:bottom w:val="single" w:sz="4" w:space="0" w:color="auto"/>
              <w:right w:val="single" w:sz="4" w:space="0" w:color="auto"/>
            </w:tcBorders>
            <w:vAlign w:val="bottom"/>
            <w:hideMark/>
          </w:tcPr>
          <w:p w14:paraId="39F5938E" w14:textId="77777777" w:rsidR="00672D4F" w:rsidRDefault="00672D4F" w:rsidP="006029EC">
            <w:pPr>
              <w:spacing w:after="0"/>
              <w:jc w:val="center"/>
              <w:rPr>
                <w:ins w:id="636" w:author="Huawei" w:date="2021-04-26T16:00:00Z"/>
                <w:rFonts w:ascii="Arial" w:hAnsi="Arial" w:cs="Arial"/>
                <w:color w:val="000000"/>
                <w:kern w:val="2"/>
                <w:sz w:val="16"/>
                <w:szCs w:val="16"/>
                <w:lang w:val="en-US" w:eastAsia="ja-JP"/>
              </w:rPr>
            </w:pPr>
            <w:ins w:id="637" w:author="Huawei" w:date="2021-04-26T16:00:00Z">
              <w:r>
                <w:rPr>
                  <w:rFonts w:ascii="Arial" w:hAnsi="Arial" w:cs="Arial"/>
                  <w:color w:val="000000"/>
                  <w:kern w:val="2"/>
                  <w:sz w:val="16"/>
                  <w:szCs w:val="16"/>
                  <w:lang w:val="en-US" w:eastAsia="ja-JP"/>
                </w:rPr>
                <w:t>f1_high</w:t>
              </w:r>
            </w:ins>
          </w:p>
        </w:tc>
        <w:tc>
          <w:tcPr>
            <w:tcW w:w="1985" w:type="dxa"/>
            <w:tcBorders>
              <w:top w:val="single" w:sz="4" w:space="0" w:color="auto"/>
              <w:left w:val="nil"/>
              <w:bottom w:val="single" w:sz="4" w:space="0" w:color="auto"/>
              <w:right w:val="single" w:sz="4" w:space="0" w:color="auto"/>
            </w:tcBorders>
            <w:vAlign w:val="bottom"/>
            <w:hideMark/>
          </w:tcPr>
          <w:p w14:paraId="1D2A80C9" w14:textId="77777777" w:rsidR="00672D4F" w:rsidRDefault="00672D4F" w:rsidP="006029EC">
            <w:pPr>
              <w:spacing w:after="0"/>
              <w:jc w:val="center"/>
              <w:rPr>
                <w:ins w:id="638" w:author="Huawei" w:date="2021-04-26T16:00:00Z"/>
                <w:rFonts w:ascii="Arial" w:hAnsi="Arial" w:cs="Arial"/>
                <w:color w:val="000000"/>
                <w:kern w:val="2"/>
                <w:sz w:val="16"/>
                <w:szCs w:val="16"/>
                <w:lang w:val="en-US" w:eastAsia="ja-JP"/>
              </w:rPr>
            </w:pPr>
            <w:ins w:id="639" w:author="Huawei" w:date="2021-04-26T16:00:00Z">
              <w:r>
                <w:rPr>
                  <w:rFonts w:ascii="Arial" w:hAnsi="Arial" w:cs="Arial"/>
                  <w:color w:val="000000"/>
                  <w:kern w:val="2"/>
                  <w:sz w:val="16"/>
                  <w:szCs w:val="16"/>
                  <w:lang w:val="en-US" w:eastAsia="ja-JP"/>
                </w:rPr>
                <w:t>f2_low</w:t>
              </w:r>
            </w:ins>
          </w:p>
        </w:tc>
        <w:tc>
          <w:tcPr>
            <w:tcW w:w="1843" w:type="dxa"/>
            <w:tcBorders>
              <w:top w:val="single" w:sz="4" w:space="0" w:color="auto"/>
              <w:left w:val="nil"/>
              <w:bottom w:val="single" w:sz="4" w:space="0" w:color="auto"/>
              <w:right w:val="single" w:sz="4" w:space="0" w:color="auto"/>
            </w:tcBorders>
            <w:vAlign w:val="bottom"/>
            <w:hideMark/>
          </w:tcPr>
          <w:p w14:paraId="029B5C77" w14:textId="77777777" w:rsidR="00672D4F" w:rsidRDefault="00672D4F" w:rsidP="006029EC">
            <w:pPr>
              <w:spacing w:after="0"/>
              <w:jc w:val="center"/>
              <w:rPr>
                <w:ins w:id="640" w:author="Huawei" w:date="2021-04-26T16:00:00Z"/>
                <w:rFonts w:ascii="Arial" w:hAnsi="Arial" w:cs="Arial"/>
                <w:color w:val="000000"/>
                <w:kern w:val="2"/>
                <w:sz w:val="16"/>
                <w:szCs w:val="16"/>
                <w:lang w:val="en-US" w:eastAsia="ja-JP"/>
              </w:rPr>
            </w:pPr>
            <w:ins w:id="641" w:author="Huawei" w:date="2021-04-26T16:00:00Z">
              <w:r>
                <w:rPr>
                  <w:rFonts w:ascii="Arial" w:hAnsi="Arial" w:cs="Arial"/>
                  <w:color w:val="000000"/>
                  <w:kern w:val="2"/>
                  <w:sz w:val="16"/>
                  <w:szCs w:val="16"/>
                  <w:lang w:val="en-US" w:eastAsia="ja-JP"/>
                </w:rPr>
                <w:t>f2_high</w:t>
              </w:r>
            </w:ins>
          </w:p>
        </w:tc>
      </w:tr>
      <w:tr w:rsidR="00672D4F" w14:paraId="07AA3FE2" w14:textId="77777777" w:rsidTr="006029EC">
        <w:trPr>
          <w:trHeight w:val="300"/>
          <w:ins w:id="642"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6006190C" w14:textId="77777777" w:rsidR="00672D4F" w:rsidRDefault="00672D4F" w:rsidP="006029EC">
            <w:pPr>
              <w:spacing w:after="0"/>
              <w:rPr>
                <w:ins w:id="643" w:author="Huawei" w:date="2021-04-26T16:00:00Z"/>
                <w:rFonts w:ascii="Arial" w:hAnsi="Arial" w:cs="Arial"/>
                <w:color w:val="000000"/>
                <w:kern w:val="2"/>
                <w:sz w:val="16"/>
                <w:szCs w:val="16"/>
                <w:lang w:val="en-US" w:eastAsia="ja-JP"/>
              </w:rPr>
            </w:pPr>
            <w:ins w:id="644" w:author="Huawei" w:date="2021-04-26T16:00:00Z">
              <w:r>
                <w:rPr>
                  <w:rFonts w:ascii="Arial" w:hAnsi="Arial" w:cs="Arial"/>
                  <w:color w:val="000000"/>
                  <w:kern w:val="2"/>
                  <w:sz w:val="16"/>
                  <w:szCs w:val="16"/>
                  <w:lang w:val="en-US" w:eastAsia="ja-JP"/>
                </w:rPr>
                <w:t>UL frequencies (MHz)</w:t>
              </w:r>
            </w:ins>
          </w:p>
        </w:tc>
        <w:tc>
          <w:tcPr>
            <w:tcW w:w="1843" w:type="dxa"/>
            <w:tcBorders>
              <w:top w:val="nil"/>
              <w:left w:val="nil"/>
              <w:bottom w:val="single" w:sz="4" w:space="0" w:color="auto"/>
              <w:right w:val="single" w:sz="4" w:space="0" w:color="auto"/>
            </w:tcBorders>
            <w:vAlign w:val="bottom"/>
            <w:hideMark/>
          </w:tcPr>
          <w:p w14:paraId="64FBD20D" w14:textId="77777777" w:rsidR="00672D4F" w:rsidRDefault="00672D4F" w:rsidP="006029EC">
            <w:pPr>
              <w:spacing w:after="0"/>
              <w:jc w:val="center"/>
              <w:rPr>
                <w:ins w:id="645" w:author="Huawei" w:date="2021-04-26T16:00:00Z"/>
                <w:rFonts w:ascii="Arial" w:hAnsi="Arial" w:cs="Arial"/>
                <w:color w:val="000000"/>
                <w:kern w:val="2"/>
                <w:sz w:val="16"/>
                <w:szCs w:val="16"/>
                <w:lang w:val="en-US" w:eastAsia="zh-CN"/>
              </w:rPr>
            </w:pPr>
            <w:ins w:id="646" w:author="Huawei" w:date="2021-04-26T16:00:00Z">
              <w:r>
                <w:rPr>
                  <w:rFonts w:ascii="Arial" w:hAnsi="Arial" w:cs="Arial"/>
                  <w:color w:val="000000"/>
                  <w:kern w:val="2"/>
                  <w:sz w:val="16"/>
                  <w:szCs w:val="16"/>
                  <w:lang w:val="en-US" w:eastAsia="zh-CN"/>
                </w:rPr>
                <w:t>703</w:t>
              </w:r>
            </w:ins>
          </w:p>
        </w:tc>
        <w:tc>
          <w:tcPr>
            <w:tcW w:w="1842" w:type="dxa"/>
            <w:tcBorders>
              <w:top w:val="nil"/>
              <w:left w:val="nil"/>
              <w:bottom w:val="single" w:sz="4" w:space="0" w:color="auto"/>
              <w:right w:val="single" w:sz="4" w:space="0" w:color="auto"/>
            </w:tcBorders>
            <w:vAlign w:val="bottom"/>
            <w:hideMark/>
          </w:tcPr>
          <w:p w14:paraId="2BB61DC2" w14:textId="77777777" w:rsidR="00672D4F" w:rsidRDefault="00672D4F" w:rsidP="006029EC">
            <w:pPr>
              <w:spacing w:after="0"/>
              <w:jc w:val="center"/>
              <w:rPr>
                <w:ins w:id="647" w:author="Huawei" w:date="2021-04-26T16:00:00Z"/>
                <w:rFonts w:ascii="Arial" w:hAnsi="Arial" w:cs="Arial"/>
                <w:color w:val="000000"/>
                <w:kern w:val="2"/>
                <w:sz w:val="16"/>
                <w:szCs w:val="16"/>
                <w:lang w:val="en-US" w:eastAsia="zh-CN"/>
              </w:rPr>
            </w:pPr>
            <w:ins w:id="648" w:author="Huawei" w:date="2021-04-26T16:00:00Z">
              <w:r>
                <w:rPr>
                  <w:rFonts w:ascii="Arial" w:hAnsi="Arial" w:cs="Arial"/>
                  <w:color w:val="000000"/>
                  <w:kern w:val="2"/>
                  <w:sz w:val="16"/>
                  <w:szCs w:val="16"/>
                  <w:lang w:val="en-US" w:eastAsia="zh-CN"/>
                </w:rPr>
                <w:t>748</w:t>
              </w:r>
            </w:ins>
          </w:p>
        </w:tc>
        <w:tc>
          <w:tcPr>
            <w:tcW w:w="1985" w:type="dxa"/>
            <w:tcBorders>
              <w:top w:val="nil"/>
              <w:left w:val="nil"/>
              <w:bottom w:val="single" w:sz="4" w:space="0" w:color="auto"/>
              <w:right w:val="single" w:sz="4" w:space="0" w:color="auto"/>
            </w:tcBorders>
            <w:vAlign w:val="bottom"/>
            <w:hideMark/>
          </w:tcPr>
          <w:p w14:paraId="04A05793" w14:textId="77777777" w:rsidR="00672D4F" w:rsidRDefault="00672D4F" w:rsidP="006029EC">
            <w:pPr>
              <w:spacing w:after="0"/>
              <w:jc w:val="center"/>
              <w:rPr>
                <w:ins w:id="649" w:author="Huawei" w:date="2021-04-26T16:00:00Z"/>
                <w:rFonts w:ascii="Arial" w:hAnsi="Arial" w:cs="Arial"/>
                <w:color w:val="000000"/>
                <w:kern w:val="2"/>
                <w:sz w:val="16"/>
                <w:szCs w:val="16"/>
                <w:lang w:val="en-US" w:eastAsia="zh-CN"/>
              </w:rPr>
            </w:pPr>
            <w:ins w:id="650" w:author="Huawei" w:date="2021-04-26T16:00:00Z">
              <w:r>
                <w:rPr>
                  <w:rFonts w:ascii="Arial" w:hAnsi="Arial" w:cs="Arial"/>
                  <w:color w:val="000000"/>
                  <w:kern w:val="2"/>
                  <w:sz w:val="16"/>
                  <w:szCs w:val="16"/>
                  <w:lang w:val="en-US" w:eastAsia="zh-CN"/>
                </w:rPr>
                <w:t>1427</w:t>
              </w:r>
            </w:ins>
          </w:p>
        </w:tc>
        <w:tc>
          <w:tcPr>
            <w:tcW w:w="1843" w:type="dxa"/>
            <w:tcBorders>
              <w:top w:val="nil"/>
              <w:left w:val="nil"/>
              <w:bottom w:val="single" w:sz="4" w:space="0" w:color="auto"/>
              <w:right w:val="single" w:sz="4" w:space="0" w:color="auto"/>
            </w:tcBorders>
            <w:vAlign w:val="bottom"/>
            <w:hideMark/>
          </w:tcPr>
          <w:p w14:paraId="164C4971" w14:textId="77777777" w:rsidR="00672D4F" w:rsidRDefault="00672D4F" w:rsidP="006029EC">
            <w:pPr>
              <w:spacing w:after="0"/>
              <w:jc w:val="center"/>
              <w:rPr>
                <w:ins w:id="651" w:author="Huawei" w:date="2021-04-26T16:00:00Z"/>
                <w:rFonts w:ascii="Arial" w:hAnsi="Arial" w:cs="Arial"/>
                <w:color w:val="000000"/>
                <w:kern w:val="2"/>
                <w:sz w:val="16"/>
                <w:szCs w:val="16"/>
                <w:lang w:val="en-US" w:eastAsia="zh-CN"/>
              </w:rPr>
            </w:pPr>
            <w:ins w:id="652" w:author="Huawei" w:date="2021-04-26T16:00:00Z">
              <w:r>
                <w:rPr>
                  <w:rFonts w:ascii="Arial" w:hAnsi="Arial" w:cs="Arial"/>
                  <w:color w:val="000000"/>
                  <w:kern w:val="2"/>
                  <w:sz w:val="16"/>
                  <w:szCs w:val="16"/>
                  <w:lang w:val="en-US" w:eastAsia="zh-CN"/>
                </w:rPr>
                <w:t>1470</w:t>
              </w:r>
            </w:ins>
          </w:p>
        </w:tc>
      </w:tr>
      <w:tr w:rsidR="00672D4F" w14:paraId="0A0986A2" w14:textId="77777777" w:rsidTr="006029EC">
        <w:trPr>
          <w:trHeight w:val="300"/>
          <w:ins w:id="653"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29616DB0" w14:textId="77777777" w:rsidR="00672D4F" w:rsidRDefault="00672D4F" w:rsidP="006029EC">
            <w:pPr>
              <w:spacing w:after="0"/>
              <w:rPr>
                <w:ins w:id="654" w:author="Huawei" w:date="2021-04-26T16:00:00Z"/>
                <w:rFonts w:ascii="Arial" w:hAnsi="Arial" w:cs="Arial"/>
                <w:color w:val="000000"/>
                <w:kern w:val="2"/>
                <w:sz w:val="16"/>
                <w:szCs w:val="16"/>
                <w:lang w:val="en-US" w:eastAsia="ja-JP"/>
              </w:rPr>
            </w:pPr>
            <w:ins w:id="655" w:author="Huawei" w:date="2021-04-26T16:00:00Z">
              <w:r>
                <w:rPr>
                  <w:rFonts w:ascii="Arial" w:hAnsi="Arial" w:cs="Arial"/>
                  <w:color w:val="000000"/>
                  <w:kern w:val="2"/>
                  <w:sz w:val="16"/>
                  <w:szCs w:val="16"/>
                  <w:lang w:val="en-US" w:eastAsia="ja-JP"/>
                </w:rPr>
                <w:t>2nd order IMD products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19B9AF57" w14:textId="77777777" w:rsidR="00672D4F" w:rsidRDefault="00672D4F" w:rsidP="006029EC">
            <w:pPr>
              <w:spacing w:after="0"/>
              <w:jc w:val="center"/>
              <w:rPr>
                <w:ins w:id="656" w:author="Huawei" w:date="2021-04-26T16:00:00Z"/>
                <w:rFonts w:ascii="Arial" w:hAnsi="Arial" w:cs="Arial"/>
                <w:color w:val="000000"/>
                <w:kern w:val="2"/>
                <w:sz w:val="16"/>
                <w:szCs w:val="16"/>
                <w:lang w:val="en-US" w:eastAsia="zh-CN"/>
              </w:rPr>
            </w:pPr>
            <w:ins w:id="657" w:author="Huawei" w:date="2021-04-26T16:00:00Z">
              <w:r>
                <w:rPr>
                  <w:rFonts w:ascii="Arial" w:hAnsi="Arial" w:cs="Arial"/>
                  <w:color w:val="000000"/>
                  <w:kern w:val="2"/>
                  <w:sz w:val="16"/>
                  <w:szCs w:val="16"/>
                  <w:lang w:val="en-US" w:eastAsia="zh-CN"/>
                </w:rPr>
                <w:t xml:space="preserve">|f2_low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f1_high|</w:t>
              </w:r>
            </w:ins>
          </w:p>
        </w:tc>
        <w:tc>
          <w:tcPr>
            <w:tcW w:w="1842" w:type="dxa"/>
            <w:tcBorders>
              <w:top w:val="single" w:sz="4" w:space="0" w:color="auto"/>
              <w:left w:val="nil"/>
              <w:bottom w:val="single" w:sz="4" w:space="0" w:color="auto"/>
              <w:right w:val="single" w:sz="4" w:space="0" w:color="auto"/>
            </w:tcBorders>
            <w:vAlign w:val="bottom"/>
            <w:hideMark/>
          </w:tcPr>
          <w:p w14:paraId="03884B24" w14:textId="77777777" w:rsidR="00672D4F" w:rsidRDefault="00672D4F" w:rsidP="006029EC">
            <w:pPr>
              <w:spacing w:after="0"/>
              <w:jc w:val="center"/>
              <w:rPr>
                <w:ins w:id="658" w:author="Huawei" w:date="2021-04-26T16:00:00Z"/>
                <w:rFonts w:ascii="Arial" w:hAnsi="Arial" w:cs="Arial"/>
                <w:color w:val="000000"/>
                <w:kern w:val="2"/>
                <w:sz w:val="16"/>
                <w:szCs w:val="16"/>
                <w:lang w:val="en-US" w:eastAsia="zh-CN"/>
              </w:rPr>
            </w:pPr>
            <w:ins w:id="659" w:author="Huawei" w:date="2021-04-26T16:00:00Z">
              <w:r>
                <w:rPr>
                  <w:rFonts w:ascii="Arial" w:hAnsi="Arial" w:cs="Arial"/>
                  <w:color w:val="000000"/>
                  <w:kern w:val="2"/>
                  <w:sz w:val="16"/>
                  <w:szCs w:val="16"/>
                  <w:lang w:val="en-US" w:eastAsia="zh-CN"/>
                </w:rPr>
                <w:t xml:space="preserve">|f2_high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f1_low|</w:t>
              </w:r>
            </w:ins>
          </w:p>
        </w:tc>
        <w:tc>
          <w:tcPr>
            <w:tcW w:w="1985" w:type="dxa"/>
            <w:tcBorders>
              <w:top w:val="single" w:sz="4" w:space="0" w:color="auto"/>
              <w:left w:val="nil"/>
              <w:bottom w:val="single" w:sz="4" w:space="0" w:color="auto"/>
              <w:right w:val="single" w:sz="4" w:space="0" w:color="auto"/>
            </w:tcBorders>
            <w:vAlign w:val="bottom"/>
            <w:hideMark/>
          </w:tcPr>
          <w:p w14:paraId="1EB74FD7" w14:textId="77777777" w:rsidR="00672D4F" w:rsidRDefault="00672D4F" w:rsidP="006029EC">
            <w:pPr>
              <w:spacing w:after="0"/>
              <w:jc w:val="center"/>
              <w:rPr>
                <w:ins w:id="660" w:author="Huawei" w:date="2021-04-26T16:00:00Z"/>
                <w:rFonts w:ascii="Arial" w:hAnsi="Arial" w:cs="Arial"/>
                <w:color w:val="000000"/>
                <w:kern w:val="2"/>
                <w:sz w:val="16"/>
                <w:szCs w:val="16"/>
                <w:lang w:val="en-US" w:eastAsia="zh-CN"/>
              </w:rPr>
            </w:pPr>
            <w:ins w:id="661" w:author="Huawei" w:date="2021-04-26T16:00:00Z">
              <w:r>
                <w:rPr>
                  <w:rFonts w:ascii="Arial" w:hAnsi="Arial" w:cs="Arial"/>
                  <w:color w:val="000000"/>
                  <w:kern w:val="2"/>
                  <w:sz w:val="16"/>
                  <w:szCs w:val="16"/>
                  <w:lang w:val="en-US" w:eastAsia="zh-CN"/>
                </w:rPr>
                <w:t>|f2_low + f1_low|</w:t>
              </w:r>
            </w:ins>
          </w:p>
        </w:tc>
        <w:tc>
          <w:tcPr>
            <w:tcW w:w="1843" w:type="dxa"/>
            <w:tcBorders>
              <w:top w:val="single" w:sz="4" w:space="0" w:color="auto"/>
              <w:left w:val="nil"/>
              <w:bottom w:val="single" w:sz="4" w:space="0" w:color="auto"/>
              <w:right w:val="single" w:sz="4" w:space="0" w:color="auto"/>
            </w:tcBorders>
            <w:vAlign w:val="bottom"/>
            <w:hideMark/>
          </w:tcPr>
          <w:p w14:paraId="797EA193" w14:textId="77777777" w:rsidR="00672D4F" w:rsidRDefault="00672D4F" w:rsidP="006029EC">
            <w:pPr>
              <w:spacing w:after="0"/>
              <w:jc w:val="center"/>
              <w:rPr>
                <w:ins w:id="662" w:author="Huawei" w:date="2021-04-26T16:00:00Z"/>
                <w:rFonts w:ascii="Arial" w:hAnsi="Arial" w:cs="Arial"/>
                <w:color w:val="000000"/>
                <w:kern w:val="2"/>
                <w:sz w:val="16"/>
                <w:szCs w:val="16"/>
                <w:lang w:val="en-US" w:eastAsia="zh-CN"/>
              </w:rPr>
            </w:pPr>
            <w:ins w:id="663" w:author="Huawei" w:date="2021-04-26T16:00:00Z">
              <w:r>
                <w:rPr>
                  <w:rFonts w:ascii="Arial" w:hAnsi="Arial" w:cs="Arial"/>
                  <w:color w:val="000000"/>
                  <w:kern w:val="2"/>
                  <w:sz w:val="16"/>
                  <w:szCs w:val="16"/>
                  <w:lang w:val="en-US" w:eastAsia="zh-CN"/>
                </w:rPr>
                <w:t>|f2_high + f1_high|</w:t>
              </w:r>
            </w:ins>
          </w:p>
        </w:tc>
      </w:tr>
      <w:tr w:rsidR="00672D4F" w14:paraId="5702B55D" w14:textId="77777777" w:rsidTr="006029EC">
        <w:trPr>
          <w:trHeight w:val="300"/>
          <w:ins w:id="664"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2A7E9CA4" w14:textId="77777777" w:rsidR="00672D4F" w:rsidRDefault="00672D4F" w:rsidP="006029EC">
            <w:pPr>
              <w:spacing w:after="0"/>
              <w:rPr>
                <w:ins w:id="665" w:author="Huawei" w:date="2021-04-26T16:00:00Z"/>
                <w:rFonts w:ascii="Arial" w:hAnsi="Arial" w:cs="Arial"/>
                <w:color w:val="000000"/>
                <w:kern w:val="2"/>
                <w:sz w:val="16"/>
                <w:szCs w:val="16"/>
                <w:lang w:val="en-US" w:eastAsia="ja-JP"/>
              </w:rPr>
            </w:pPr>
            <w:ins w:id="666"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564C045C" w14:textId="77777777" w:rsidR="00672D4F" w:rsidRPr="00975A7B" w:rsidRDefault="00672D4F" w:rsidP="006029EC">
            <w:pPr>
              <w:spacing w:after="0"/>
              <w:jc w:val="center"/>
              <w:rPr>
                <w:ins w:id="667" w:author="Huawei" w:date="2021-04-26T16:00:00Z"/>
                <w:rFonts w:ascii="Arial" w:hAnsi="Arial" w:cs="Arial"/>
                <w:color w:val="FF0000"/>
                <w:kern w:val="2"/>
                <w:sz w:val="16"/>
                <w:szCs w:val="16"/>
                <w:lang w:val="en-US" w:eastAsia="zh-CN"/>
              </w:rPr>
            </w:pPr>
            <w:ins w:id="668" w:author="Huawei" w:date="2021-04-26T16:00:00Z">
              <w:r w:rsidRPr="00975A7B">
                <w:rPr>
                  <w:rFonts w:ascii="Arial" w:hAnsi="Arial" w:cs="Arial"/>
                  <w:color w:val="FF0000"/>
                  <w:kern w:val="2"/>
                  <w:sz w:val="16"/>
                  <w:szCs w:val="16"/>
                  <w:lang w:val="en-US" w:eastAsia="zh-CN"/>
                </w:rPr>
                <w:t>679</w:t>
              </w:r>
            </w:ins>
          </w:p>
        </w:tc>
        <w:tc>
          <w:tcPr>
            <w:tcW w:w="1842" w:type="dxa"/>
            <w:tcBorders>
              <w:top w:val="nil"/>
              <w:left w:val="nil"/>
              <w:bottom w:val="single" w:sz="4" w:space="0" w:color="auto"/>
              <w:right w:val="single" w:sz="4" w:space="0" w:color="auto"/>
            </w:tcBorders>
            <w:vAlign w:val="bottom"/>
            <w:hideMark/>
          </w:tcPr>
          <w:p w14:paraId="3D5033E2" w14:textId="77777777" w:rsidR="00672D4F" w:rsidRPr="00975A7B" w:rsidRDefault="00672D4F" w:rsidP="006029EC">
            <w:pPr>
              <w:spacing w:after="0"/>
              <w:jc w:val="center"/>
              <w:rPr>
                <w:ins w:id="669" w:author="Huawei" w:date="2021-04-26T16:00:00Z"/>
                <w:rFonts w:ascii="Arial" w:hAnsi="Arial" w:cs="Arial"/>
                <w:color w:val="FF0000"/>
                <w:kern w:val="2"/>
                <w:sz w:val="16"/>
                <w:szCs w:val="16"/>
                <w:lang w:val="en-US" w:eastAsia="zh-CN"/>
              </w:rPr>
            </w:pPr>
            <w:ins w:id="670" w:author="Huawei" w:date="2021-04-26T16:00:00Z">
              <w:r w:rsidRPr="00975A7B">
                <w:rPr>
                  <w:rFonts w:ascii="Arial" w:hAnsi="Arial" w:cs="Arial"/>
                  <w:color w:val="FF0000"/>
                  <w:kern w:val="2"/>
                  <w:sz w:val="16"/>
                  <w:szCs w:val="16"/>
                  <w:lang w:val="en-US" w:eastAsia="zh-CN"/>
                </w:rPr>
                <w:t>767</w:t>
              </w:r>
            </w:ins>
          </w:p>
        </w:tc>
        <w:tc>
          <w:tcPr>
            <w:tcW w:w="1985" w:type="dxa"/>
            <w:tcBorders>
              <w:top w:val="nil"/>
              <w:left w:val="nil"/>
              <w:bottom w:val="single" w:sz="4" w:space="0" w:color="auto"/>
              <w:right w:val="single" w:sz="4" w:space="0" w:color="auto"/>
            </w:tcBorders>
            <w:vAlign w:val="bottom"/>
            <w:hideMark/>
          </w:tcPr>
          <w:p w14:paraId="48E3459C" w14:textId="77777777" w:rsidR="00672D4F" w:rsidRDefault="00672D4F" w:rsidP="006029EC">
            <w:pPr>
              <w:spacing w:after="0"/>
              <w:jc w:val="center"/>
              <w:rPr>
                <w:ins w:id="671" w:author="Huawei" w:date="2021-04-26T16:00:00Z"/>
                <w:rFonts w:ascii="Arial" w:hAnsi="Arial" w:cs="Arial"/>
                <w:color w:val="000000"/>
                <w:kern w:val="2"/>
                <w:sz w:val="16"/>
                <w:szCs w:val="16"/>
                <w:lang w:val="en-US" w:eastAsia="zh-CN"/>
              </w:rPr>
            </w:pPr>
            <w:ins w:id="672" w:author="Huawei" w:date="2021-04-26T16:00:00Z">
              <w:r>
                <w:rPr>
                  <w:rFonts w:ascii="Arial" w:hAnsi="Arial" w:cs="Arial"/>
                  <w:color w:val="000000"/>
                  <w:kern w:val="2"/>
                  <w:sz w:val="16"/>
                  <w:szCs w:val="16"/>
                  <w:lang w:val="en-US" w:eastAsia="zh-CN"/>
                </w:rPr>
                <w:t>2130</w:t>
              </w:r>
            </w:ins>
          </w:p>
        </w:tc>
        <w:tc>
          <w:tcPr>
            <w:tcW w:w="1843" w:type="dxa"/>
            <w:tcBorders>
              <w:top w:val="nil"/>
              <w:left w:val="nil"/>
              <w:bottom w:val="single" w:sz="4" w:space="0" w:color="auto"/>
              <w:right w:val="single" w:sz="4" w:space="0" w:color="auto"/>
            </w:tcBorders>
            <w:vAlign w:val="bottom"/>
            <w:hideMark/>
          </w:tcPr>
          <w:p w14:paraId="51F249B6" w14:textId="77777777" w:rsidR="00672D4F" w:rsidRDefault="00672D4F" w:rsidP="006029EC">
            <w:pPr>
              <w:spacing w:after="0"/>
              <w:jc w:val="center"/>
              <w:rPr>
                <w:ins w:id="673" w:author="Huawei" w:date="2021-04-26T16:00:00Z"/>
                <w:rFonts w:ascii="Arial" w:hAnsi="Arial" w:cs="Arial"/>
                <w:color w:val="000000"/>
                <w:kern w:val="2"/>
                <w:sz w:val="16"/>
                <w:szCs w:val="16"/>
                <w:lang w:val="en-US" w:eastAsia="zh-CN"/>
              </w:rPr>
            </w:pPr>
            <w:ins w:id="674" w:author="Huawei" w:date="2021-04-26T16:00:00Z">
              <w:r>
                <w:rPr>
                  <w:rFonts w:ascii="Arial" w:hAnsi="Arial" w:cs="Arial"/>
                  <w:color w:val="000000"/>
                  <w:kern w:val="2"/>
                  <w:sz w:val="16"/>
                  <w:szCs w:val="16"/>
                  <w:lang w:val="en-US" w:eastAsia="zh-CN"/>
                </w:rPr>
                <w:t>2218</w:t>
              </w:r>
            </w:ins>
          </w:p>
        </w:tc>
      </w:tr>
      <w:tr w:rsidR="00672D4F" w14:paraId="0B259613" w14:textId="77777777" w:rsidTr="006029EC">
        <w:trPr>
          <w:trHeight w:val="300"/>
          <w:ins w:id="675"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1DF4A05B" w14:textId="77777777" w:rsidR="00672D4F" w:rsidRDefault="00672D4F" w:rsidP="006029EC">
            <w:pPr>
              <w:spacing w:after="0"/>
              <w:rPr>
                <w:ins w:id="676" w:author="Huawei" w:date="2021-04-26T16:00:00Z"/>
                <w:rFonts w:ascii="Arial" w:hAnsi="Arial" w:cs="Arial"/>
                <w:color w:val="000000"/>
                <w:kern w:val="2"/>
                <w:sz w:val="16"/>
                <w:szCs w:val="16"/>
                <w:lang w:val="en-US" w:eastAsia="ja-JP"/>
              </w:rPr>
            </w:pPr>
            <w:ins w:id="677" w:author="Huawei" w:date="2021-04-26T16:00:00Z">
              <w:r>
                <w:rPr>
                  <w:rFonts w:ascii="Arial" w:hAnsi="Arial" w:cs="Arial"/>
                  <w:color w:val="000000"/>
                  <w:kern w:val="2"/>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vAlign w:val="bottom"/>
            <w:hideMark/>
          </w:tcPr>
          <w:p w14:paraId="4CB8884B" w14:textId="77777777" w:rsidR="00672D4F" w:rsidRDefault="00672D4F" w:rsidP="006029EC">
            <w:pPr>
              <w:spacing w:after="0"/>
              <w:jc w:val="center"/>
              <w:rPr>
                <w:ins w:id="678" w:author="Huawei" w:date="2021-04-26T16:00:00Z"/>
                <w:rFonts w:ascii="Arial" w:hAnsi="Arial" w:cs="Arial"/>
                <w:color w:val="000000"/>
                <w:kern w:val="2"/>
                <w:sz w:val="16"/>
                <w:szCs w:val="16"/>
                <w:lang w:val="en-US" w:eastAsia="zh-CN"/>
              </w:rPr>
            </w:pPr>
            <w:ins w:id="679" w:author="Huawei" w:date="2021-04-26T16:00:00Z">
              <w:r>
                <w:rPr>
                  <w:rFonts w:ascii="Arial" w:hAnsi="Arial" w:cs="Arial"/>
                  <w:color w:val="000000"/>
                  <w:kern w:val="2"/>
                  <w:sz w:val="16"/>
                  <w:szCs w:val="16"/>
                  <w:lang w:val="en-US" w:eastAsia="zh-CN"/>
                </w:rPr>
                <w:t xml:space="preserve">|f2_low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2*f1_high|</w:t>
              </w:r>
            </w:ins>
          </w:p>
        </w:tc>
        <w:tc>
          <w:tcPr>
            <w:tcW w:w="1842" w:type="dxa"/>
            <w:tcBorders>
              <w:top w:val="nil"/>
              <w:left w:val="nil"/>
              <w:bottom w:val="single" w:sz="4" w:space="0" w:color="auto"/>
              <w:right w:val="single" w:sz="4" w:space="0" w:color="auto"/>
            </w:tcBorders>
            <w:vAlign w:val="bottom"/>
            <w:hideMark/>
          </w:tcPr>
          <w:p w14:paraId="5E5178CA" w14:textId="77777777" w:rsidR="00672D4F" w:rsidRDefault="00672D4F" w:rsidP="006029EC">
            <w:pPr>
              <w:spacing w:after="0"/>
              <w:jc w:val="center"/>
              <w:rPr>
                <w:ins w:id="680" w:author="Huawei" w:date="2021-04-26T16:00:00Z"/>
                <w:rFonts w:ascii="Arial" w:hAnsi="Arial" w:cs="Arial"/>
                <w:color w:val="000000"/>
                <w:kern w:val="2"/>
                <w:sz w:val="16"/>
                <w:szCs w:val="16"/>
                <w:lang w:val="en-US" w:eastAsia="zh-CN"/>
              </w:rPr>
            </w:pPr>
            <w:ins w:id="681" w:author="Huawei" w:date="2021-04-26T16:00:00Z">
              <w:r>
                <w:rPr>
                  <w:rFonts w:ascii="Arial" w:hAnsi="Arial" w:cs="Arial"/>
                  <w:color w:val="000000"/>
                  <w:kern w:val="2"/>
                  <w:sz w:val="16"/>
                  <w:szCs w:val="16"/>
                  <w:lang w:val="en-US" w:eastAsia="zh-CN"/>
                </w:rPr>
                <w:t xml:space="preserve">|f2_high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2*f1_low|</w:t>
              </w:r>
            </w:ins>
          </w:p>
        </w:tc>
        <w:tc>
          <w:tcPr>
            <w:tcW w:w="1985" w:type="dxa"/>
            <w:tcBorders>
              <w:top w:val="nil"/>
              <w:left w:val="nil"/>
              <w:bottom w:val="single" w:sz="4" w:space="0" w:color="auto"/>
              <w:right w:val="single" w:sz="4" w:space="0" w:color="auto"/>
            </w:tcBorders>
            <w:vAlign w:val="bottom"/>
            <w:hideMark/>
          </w:tcPr>
          <w:p w14:paraId="7693CB86" w14:textId="77777777" w:rsidR="00672D4F" w:rsidRDefault="00672D4F" w:rsidP="006029EC">
            <w:pPr>
              <w:spacing w:after="0"/>
              <w:jc w:val="center"/>
              <w:rPr>
                <w:ins w:id="682" w:author="Huawei" w:date="2021-04-26T16:00:00Z"/>
                <w:rFonts w:ascii="Arial" w:hAnsi="Arial" w:cs="Arial"/>
                <w:color w:val="000000"/>
                <w:kern w:val="2"/>
                <w:sz w:val="16"/>
                <w:szCs w:val="16"/>
                <w:lang w:val="en-US" w:eastAsia="zh-CN"/>
              </w:rPr>
            </w:pPr>
            <w:ins w:id="683" w:author="Huawei" w:date="2021-04-26T16:00:00Z">
              <w:r>
                <w:rPr>
                  <w:rFonts w:ascii="Arial" w:hAnsi="Arial" w:cs="Arial"/>
                  <w:color w:val="000000"/>
                  <w:kern w:val="2"/>
                  <w:sz w:val="16"/>
                  <w:szCs w:val="16"/>
                  <w:lang w:val="en-US" w:eastAsia="zh-CN"/>
                </w:rPr>
                <w:t xml:space="preserve">|2*f2_low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f1_high|</w:t>
              </w:r>
            </w:ins>
          </w:p>
        </w:tc>
        <w:tc>
          <w:tcPr>
            <w:tcW w:w="1843" w:type="dxa"/>
            <w:tcBorders>
              <w:top w:val="nil"/>
              <w:left w:val="nil"/>
              <w:bottom w:val="single" w:sz="4" w:space="0" w:color="auto"/>
              <w:right w:val="single" w:sz="4" w:space="0" w:color="auto"/>
            </w:tcBorders>
            <w:vAlign w:val="bottom"/>
            <w:hideMark/>
          </w:tcPr>
          <w:p w14:paraId="1EF3D455" w14:textId="77777777" w:rsidR="00672D4F" w:rsidRDefault="00672D4F" w:rsidP="006029EC">
            <w:pPr>
              <w:spacing w:after="0"/>
              <w:jc w:val="center"/>
              <w:rPr>
                <w:ins w:id="684" w:author="Huawei" w:date="2021-04-26T16:00:00Z"/>
                <w:rFonts w:ascii="Arial" w:hAnsi="Arial" w:cs="Arial"/>
                <w:color w:val="000000"/>
                <w:kern w:val="2"/>
                <w:sz w:val="16"/>
                <w:szCs w:val="16"/>
                <w:lang w:val="en-US" w:eastAsia="zh-CN"/>
              </w:rPr>
            </w:pPr>
            <w:ins w:id="685" w:author="Huawei" w:date="2021-04-26T16:00:00Z">
              <w:r>
                <w:rPr>
                  <w:rFonts w:ascii="Arial" w:hAnsi="Arial" w:cs="Arial"/>
                  <w:color w:val="000000"/>
                  <w:kern w:val="2"/>
                  <w:sz w:val="16"/>
                  <w:szCs w:val="16"/>
                  <w:lang w:val="en-US" w:eastAsia="zh-CN"/>
                </w:rPr>
                <w:t xml:space="preserve">|2*f2_high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f1_low|</w:t>
              </w:r>
            </w:ins>
          </w:p>
        </w:tc>
      </w:tr>
      <w:tr w:rsidR="00672D4F" w14:paraId="02C61AA4" w14:textId="77777777" w:rsidTr="006029EC">
        <w:trPr>
          <w:trHeight w:val="300"/>
          <w:ins w:id="686"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3BFB1E89" w14:textId="77777777" w:rsidR="00672D4F" w:rsidRDefault="00672D4F" w:rsidP="006029EC">
            <w:pPr>
              <w:spacing w:after="0"/>
              <w:rPr>
                <w:ins w:id="687" w:author="Huawei" w:date="2021-04-26T16:00:00Z"/>
                <w:rFonts w:ascii="Arial" w:hAnsi="Arial" w:cs="Arial"/>
                <w:color w:val="000000"/>
                <w:kern w:val="2"/>
                <w:sz w:val="16"/>
                <w:szCs w:val="16"/>
                <w:lang w:val="en-US" w:eastAsia="ja-JP"/>
              </w:rPr>
            </w:pPr>
            <w:ins w:id="688"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2BCF3A1F" w14:textId="77777777" w:rsidR="00672D4F" w:rsidRDefault="00672D4F" w:rsidP="006029EC">
            <w:pPr>
              <w:spacing w:after="0"/>
              <w:jc w:val="center"/>
              <w:rPr>
                <w:ins w:id="689" w:author="Huawei" w:date="2021-04-26T16:00:00Z"/>
                <w:rFonts w:ascii="Arial" w:hAnsi="Arial" w:cs="Arial"/>
                <w:color w:val="000000"/>
                <w:kern w:val="2"/>
                <w:sz w:val="16"/>
                <w:szCs w:val="16"/>
                <w:lang w:val="en-US" w:eastAsia="zh-CN"/>
              </w:rPr>
            </w:pPr>
            <w:ins w:id="690" w:author="Huawei" w:date="2021-04-26T16:00:00Z">
              <w:r>
                <w:rPr>
                  <w:rFonts w:ascii="Arial" w:hAnsi="Arial" w:cs="Arial"/>
                  <w:color w:val="000000"/>
                  <w:kern w:val="2"/>
                  <w:sz w:val="16"/>
                  <w:szCs w:val="16"/>
                  <w:lang w:val="en-US" w:eastAsia="zh-CN"/>
                </w:rPr>
                <w:t>64</w:t>
              </w:r>
            </w:ins>
          </w:p>
        </w:tc>
        <w:tc>
          <w:tcPr>
            <w:tcW w:w="1842" w:type="dxa"/>
            <w:tcBorders>
              <w:top w:val="nil"/>
              <w:left w:val="nil"/>
              <w:bottom w:val="single" w:sz="4" w:space="0" w:color="auto"/>
              <w:right w:val="single" w:sz="4" w:space="0" w:color="auto"/>
            </w:tcBorders>
            <w:vAlign w:val="bottom"/>
            <w:hideMark/>
          </w:tcPr>
          <w:p w14:paraId="47F5949F" w14:textId="77777777" w:rsidR="00672D4F" w:rsidRDefault="00672D4F" w:rsidP="006029EC">
            <w:pPr>
              <w:spacing w:after="0"/>
              <w:jc w:val="center"/>
              <w:rPr>
                <w:ins w:id="691" w:author="Huawei" w:date="2021-04-26T16:00:00Z"/>
                <w:rFonts w:ascii="Arial" w:hAnsi="Arial" w:cs="Arial"/>
                <w:color w:val="000000"/>
                <w:kern w:val="2"/>
                <w:sz w:val="16"/>
                <w:szCs w:val="16"/>
                <w:lang w:val="en-US" w:eastAsia="zh-CN"/>
              </w:rPr>
            </w:pPr>
            <w:ins w:id="692" w:author="Huawei" w:date="2021-04-26T16:00:00Z">
              <w:r>
                <w:rPr>
                  <w:rFonts w:ascii="Arial" w:hAnsi="Arial" w:cs="Arial"/>
                  <w:color w:val="000000"/>
                  <w:kern w:val="2"/>
                  <w:sz w:val="16"/>
                  <w:szCs w:val="16"/>
                  <w:lang w:val="en-US" w:eastAsia="zh-CN"/>
                </w:rPr>
                <w:t>69</w:t>
              </w:r>
            </w:ins>
          </w:p>
        </w:tc>
        <w:tc>
          <w:tcPr>
            <w:tcW w:w="1985" w:type="dxa"/>
            <w:tcBorders>
              <w:top w:val="nil"/>
              <w:left w:val="nil"/>
              <w:bottom w:val="single" w:sz="4" w:space="0" w:color="auto"/>
              <w:right w:val="single" w:sz="4" w:space="0" w:color="auto"/>
            </w:tcBorders>
            <w:vAlign w:val="bottom"/>
            <w:hideMark/>
          </w:tcPr>
          <w:p w14:paraId="33537E0A" w14:textId="77777777" w:rsidR="00672D4F" w:rsidRDefault="00672D4F" w:rsidP="006029EC">
            <w:pPr>
              <w:spacing w:after="0"/>
              <w:jc w:val="center"/>
              <w:rPr>
                <w:ins w:id="693" w:author="Huawei" w:date="2021-04-26T16:00:00Z"/>
                <w:rFonts w:ascii="Arial" w:hAnsi="Arial" w:cs="Arial"/>
                <w:color w:val="000000"/>
                <w:kern w:val="2"/>
                <w:sz w:val="16"/>
                <w:szCs w:val="16"/>
                <w:lang w:val="en-US" w:eastAsia="zh-CN"/>
              </w:rPr>
            </w:pPr>
            <w:ins w:id="694" w:author="Huawei" w:date="2021-04-26T16:00:00Z">
              <w:r>
                <w:rPr>
                  <w:rFonts w:ascii="Arial" w:hAnsi="Arial" w:cs="Arial"/>
                  <w:color w:val="000000"/>
                  <w:kern w:val="2"/>
                  <w:sz w:val="16"/>
                  <w:szCs w:val="16"/>
                  <w:lang w:val="en-US" w:eastAsia="zh-CN"/>
                </w:rPr>
                <w:t>2106</w:t>
              </w:r>
            </w:ins>
          </w:p>
        </w:tc>
        <w:tc>
          <w:tcPr>
            <w:tcW w:w="1843" w:type="dxa"/>
            <w:tcBorders>
              <w:top w:val="nil"/>
              <w:left w:val="nil"/>
              <w:bottom w:val="single" w:sz="4" w:space="0" w:color="auto"/>
              <w:right w:val="single" w:sz="4" w:space="0" w:color="auto"/>
            </w:tcBorders>
            <w:vAlign w:val="bottom"/>
            <w:hideMark/>
          </w:tcPr>
          <w:p w14:paraId="25171D27" w14:textId="77777777" w:rsidR="00672D4F" w:rsidRDefault="00672D4F" w:rsidP="006029EC">
            <w:pPr>
              <w:spacing w:after="0"/>
              <w:jc w:val="center"/>
              <w:rPr>
                <w:ins w:id="695" w:author="Huawei" w:date="2021-04-26T16:00:00Z"/>
                <w:rFonts w:ascii="Arial" w:hAnsi="Arial" w:cs="Arial"/>
                <w:color w:val="000000"/>
                <w:kern w:val="2"/>
                <w:sz w:val="16"/>
                <w:szCs w:val="16"/>
                <w:lang w:val="en-US" w:eastAsia="zh-CN"/>
              </w:rPr>
            </w:pPr>
            <w:ins w:id="696" w:author="Huawei" w:date="2021-04-26T16:00:00Z">
              <w:r>
                <w:rPr>
                  <w:rFonts w:ascii="Arial" w:hAnsi="Arial" w:cs="Arial"/>
                  <w:color w:val="000000"/>
                  <w:kern w:val="2"/>
                  <w:sz w:val="16"/>
                  <w:szCs w:val="16"/>
                  <w:lang w:val="en-US" w:eastAsia="zh-CN"/>
                </w:rPr>
                <w:t>2237</w:t>
              </w:r>
            </w:ins>
          </w:p>
        </w:tc>
      </w:tr>
      <w:tr w:rsidR="00672D4F" w14:paraId="08EC24FA" w14:textId="77777777" w:rsidTr="006029EC">
        <w:trPr>
          <w:trHeight w:val="300"/>
          <w:ins w:id="697"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04F8C545" w14:textId="77777777" w:rsidR="00672D4F" w:rsidRDefault="00672D4F" w:rsidP="006029EC">
            <w:pPr>
              <w:spacing w:after="0"/>
              <w:rPr>
                <w:ins w:id="698" w:author="Huawei" w:date="2021-04-26T16:00:00Z"/>
                <w:rFonts w:ascii="Arial" w:hAnsi="Arial" w:cs="Arial"/>
                <w:color w:val="000000"/>
                <w:kern w:val="2"/>
                <w:sz w:val="16"/>
                <w:szCs w:val="16"/>
                <w:lang w:val="en-US" w:eastAsia="ja-JP"/>
              </w:rPr>
            </w:pPr>
            <w:ins w:id="699" w:author="Huawei" w:date="2021-04-26T16:00:00Z">
              <w:r>
                <w:rPr>
                  <w:rFonts w:ascii="Arial" w:hAnsi="Arial" w:cs="Arial"/>
                  <w:color w:val="000000"/>
                  <w:kern w:val="2"/>
                  <w:sz w:val="16"/>
                  <w:szCs w:val="16"/>
                  <w:lang w:val="en-US" w:eastAsia="ja-JP"/>
                </w:rPr>
                <w:t>3rd order IMD products</w:t>
              </w:r>
            </w:ins>
          </w:p>
        </w:tc>
        <w:tc>
          <w:tcPr>
            <w:tcW w:w="1843" w:type="dxa"/>
            <w:tcBorders>
              <w:top w:val="nil"/>
              <w:left w:val="single" w:sz="4" w:space="0" w:color="auto"/>
              <w:bottom w:val="single" w:sz="4" w:space="0" w:color="auto"/>
              <w:right w:val="single" w:sz="4" w:space="0" w:color="auto"/>
            </w:tcBorders>
            <w:vAlign w:val="bottom"/>
            <w:hideMark/>
          </w:tcPr>
          <w:p w14:paraId="56B4AAAE" w14:textId="77777777" w:rsidR="00672D4F" w:rsidRDefault="00672D4F" w:rsidP="006029EC">
            <w:pPr>
              <w:spacing w:after="0"/>
              <w:jc w:val="center"/>
              <w:rPr>
                <w:ins w:id="700" w:author="Huawei" w:date="2021-04-26T16:00:00Z"/>
                <w:rFonts w:ascii="Arial" w:hAnsi="Arial" w:cs="Arial"/>
                <w:color w:val="000000"/>
                <w:kern w:val="2"/>
                <w:sz w:val="16"/>
                <w:szCs w:val="16"/>
                <w:lang w:val="en-US" w:eastAsia="zh-CN"/>
              </w:rPr>
            </w:pPr>
            <w:ins w:id="701" w:author="Huawei" w:date="2021-04-26T16:00:00Z">
              <w:r>
                <w:rPr>
                  <w:rFonts w:ascii="Arial" w:hAnsi="Arial" w:cs="Arial"/>
                  <w:color w:val="000000"/>
                  <w:kern w:val="2"/>
                  <w:sz w:val="16"/>
                  <w:szCs w:val="16"/>
                  <w:lang w:val="en-US" w:eastAsia="zh-CN"/>
                </w:rPr>
                <w:t>|2*f1_low + f2_low|</w:t>
              </w:r>
            </w:ins>
          </w:p>
        </w:tc>
        <w:tc>
          <w:tcPr>
            <w:tcW w:w="1842" w:type="dxa"/>
            <w:tcBorders>
              <w:top w:val="nil"/>
              <w:left w:val="nil"/>
              <w:bottom w:val="single" w:sz="4" w:space="0" w:color="auto"/>
              <w:right w:val="single" w:sz="4" w:space="0" w:color="auto"/>
            </w:tcBorders>
            <w:vAlign w:val="bottom"/>
            <w:hideMark/>
          </w:tcPr>
          <w:p w14:paraId="6C04B209" w14:textId="77777777" w:rsidR="00672D4F" w:rsidRDefault="00672D4F" w:rsidP="006029EC">
            <w:pPr>
              <w:spacing w:after="0"/>
              <w:jc w:val="center"/>
              <w:rPr>
                <w:ins w:id="702" w:author="Huawei" w:date="2021-04-26T16:00:00Z"/>
                <w:rFonts w:ascii="Arial" w:hAnsi="Arial" w:cs="Arial"/>
                <w:color w:val="000000"/>
                <w:kern w:val="2"/>
                <w:sz w:val="16"/>
                <w:szCs w:val="16"/>
                <w:lang w:val="en-US" w:eastAsia="zh-CN"/>
              </w:rPr>
            </w:pPr>
            <w:ins w:id="703" w:author="Huawei" w:date="2021-04-26T16:00:00Z">
              <w:r>
                <w:rPr>
                  <w:rFonts w:ascii="Arial" w:hAnsi="Arial" w:cs="Arial"/>
                  <w:color w:val="000000"/>
                  <w:kern w:val="2"/>
                  <w:sz w:val="16"/>
                  <w:szCs w:val="16"/>
                  <w:lang w:val="en-US" w:eastAsia="zh-CN"/>
                </w:rPr>
                <w:t>|2*f1_high + f2_high|</w:t>
              </w:r>
            </w:ins>
          </w:p>
        </w:tc>
        <w:tc>
          <w:tcPr>
            <w:tcW w:w="1985" w:type="dxa"/>
            <w:tcBorders>
              <w:top w:val="nil"/>
              <w:left w:val="nil"/>
              <w:bottom w:val="single" w:sz="4" w:space="0" w:color="auto"/>
              <w:right w:val="single" w:sz="4" w:space="0" w:color="auto"/>
            </w:tcBorders>
            <w:vAlign w:val="bottom"/>
            <w:hideMark/>
          </w:tcPr>
          <w:p w14:paraId="0B2EF637" w14:textId="77777777" w:rsidR="00672D4F" w:rsidRDefault="00672D4F" w:rsidP="006029EC">
            <w:pPr>
              <w:spacing w:after="0"/>
              <w:jc w:val="center"/>
              <w:rPr>
                <w:ins w:id="704" w:author="Huawei" w:date="2021-04-26T16:00:00Z"/>
                <w:rFonts w:ascii="Arial" w:hAnsi="Arial" w:cs="Arial"/>
                <w:color w:val="000000"/>
                <w:kern w:val="2"/>
                <w:sz w:val="16"/>
                <w:szCs w:val="16"/>
                <w:lang w:val="en-US" w:eastAsia="zh-CN"/>
              </w:rPr>
            </w:pPr>
            <w:ins w:id="705" w:author="Huawei" w:date="2021-04-26T16:00:00Z">
              <w:r>
                <w:rPr>
                  <w:rFonts w:ascii="Arial" w:hAnsi="Arial" w:cs="Arial"/>
                  <w:color w:val="000000"/>
                  <w:kern w:val="2"/>
                  <w:sz w:val="16"/>
                  <w:szCs w:val="16"/>
                  <w:lang w:val="en-US" w:eastAsia="zh-CN"/>
                </w:rPr>
                <w:t>|2*f2_low + f1_low|</w:t>
              </w:r>
            </w:ins>
          </w:p>
        </w:tc>
        <w:tc>
          <w:tcPr>
            <w:tcW w:w="1843" w:type="dxa"/>
            <w:tcBorders>
              <w:top w:val="nil"/>
              <w:left w:val="nil"/>
              <w:bottom w:val="single" w:sz="4" w:space="0" w:color="auto"/>
              <w:right w:val="single" w:sz="4" w:space="0" w:color="auto"/>
            </w:tcBorders>
            <w:vAlign w:val="bottom"/>
            <w:hideMark/>
          </w:tcPr>
          <w:p w14:paraId="23A841AC" w14:textId="77777777" w:rsidR="00672D4F" w:rsidRDefault="00672D4F" w:rsidP="006029EC">
            <w:pPr>
              <w:spacing w:after="0"/>
              <w:jc w:val="center"/>
              <w:rPr>
                <w:ins w:id="706" w:author="Huawei" w:date="2021-04-26T16:00:00Z"/>
                <w:rFonts w:ascii="Arial" w:hAnsi="Arial" w:cs="Arial"/>
                <w:color w:val="000000"/>
                <w:kern w:val="2"/>
                <w:sz w:val="16"/>
                <w:szCs w:val="16"/>
                <w:lang w:val="en-US" w:eastAsia="zh-CN"/>
              </w:rPr>
            </w:pPr>
            <w:ins w:id="707" w:author="Huawei" w:date="2021-04-26T16:00:00Z">
              <w:r>
                <w:rPr>
                  <w:rFonts w:ascii="Arial" w:hAnsi="Arial" w:cs="Arial"/>
                  <w:color w:val="000000"/>
                  <w:kern w:val="2"/>
                  <w:sz w:val="16"/>
                  <w:szCs w:val="16"/>
                  <w:lang w:val="en-US" w:eastAsia="zh-CN"/>
                </w:rPr>
                <w:t>|2*f2_high + f1_high|</w:t>
              </w:r>
            </w:ins>
          </w:p>
        </w:tc>
      </w:tr>
      <w:tr w:rsidR="00672D4F" w14:paraId="3B7F8327" w14:textId="77777777" w:rsidTr="006029EC">
        <w:trPr>
          <w:trHeight w:val="300"/>
          <w:ins w:id="708"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665334DA" w14:textId="77777777" w:rsidR="00672D4F" w:rsidRDefault="00672D4F" w:rsidP="006029EC">
            <w:pPr>
              <w:spacing w:after="0"/>
              <w:rPr>
                <w:ins w:id="709" w:author="Huawei" w:date="2021-04-26T16:00:00Z"/>
                <w:rFonts w:ascii="Arial" w:hAnsi="Arial" w:cs="Arial"/>
                <w:color w:val="000000"/>
                <w:kern w:val="2"/>
                <w:sz w:val="16"/>
                <w:szCs w:val="16"/>
                <w:lang w:val="en-US" w:eastAsia="ja-JP"/>
              </w:rPr>
            </w:pPr>
            <w:ins w:id="710"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211F8B94" w14:textId="77777777" w:rsidR="00672D4F" w:rsidRDefault="00672D4F" w:rsidP="006029EC">
            <w:pPr>
              <w:spacing w:after="0"/>
              <w:jc w:val="center"/>
              <w:rPr>
                <w:ins w:id="711" w:author="Huawei" w:date="2021-04-26T16:00:00Z"/>
                <w:rFonts w:ascii="Arial" w:hAnsi="Arial" w:cs="Arial"/>
                <w:color w:val="000000"/>
                <w:kern w:val="2"/>
                <w:sz w:val="16"/>
                <w:szCs w:val="16"/>
                <w:lang w:val="en-US" w:eastAsia="zh-CN"/>
              </w:rPr>
            </w:pPr>
            <w:ins w:id="712" w:author="Huawei" w:date="2021-04-26T16:00:00Z">
              <w:r>
                <w:rPr>
                  <w:rFonts w:ascii="Arial" w:hAnsi="Arial" w:cs="Arial"/>
                  <w:color w:val="000000"/>
                  <w:kern w:val="2"/>
                  <w:sz w:val="16"/>
                  <w:szCs w:val="16"/>
                  <w:lang w:val="en-US" w:eastAsia="zh-CN"/>
                </w:rPr>
                <w:t>2833</w:t>
              </w:r>
            </w:ins>
          </w:p>
        </w:tc>
        <w:tc>
          <w:tcPr>
            <w:tcW w:w="1842" w:type="dxa"/>
            <w:tcBorders>
              <w:top w:val="nil"/>
              <w:left w:val="nil"/>
              <w:bottom w:val="single" w:sz="4" w:space="0" w:color="auto"/>
              <w:right w:val="single" w:sz="4" w:space="0" w:color="auto"/>
            </w:tcBorders>
            <w:vAlign w:val="bottom"/>
            <w:hideMark/>
          </w:tcPr>
          <w:p w14:paraId="523A7452" w14:textId="77777777" w:rsidR="00672D4F" w:rsidRDefault="00672D4F" w:rsidP="006029EC">
            <w:pPr>
              <w:spacing w:after="0"/>
              <w:jc w:val="center"/>
              <w:rPr>
                <w:ins w:id="713" w:author="Huawei" w:date="2021-04-26T16:00:00Z"/>
                <w:rFonts w:ascii="Arial" w:hAnsi="Arial" w:cs="Arial"/>
                <w:color w:val="000000"/>
                <w:kern w:val="2"/>
                <w:sz w:val="16"/>
                <w:szCs w:val="16"/>
                <w:lang w:val="en-US" w:eastAsia="zh-CN"/>
              </w:rPr>
            </w:pPr>
            <w:ins w:id="714" w:author="Huawei" w:date="2021-04-26T16:00:00Z">
              <w:r>
                <w:rPr>
                  <w:rFonts w:ascii="Arial" w:hAnsi="Arial" w:cs="Arial"/>
                  <w:color w:val="000000"/>
                  <w:kern w:val="2"/>
                  <w:sz w:val="16"/>
                  <w:szCs w:val="16"/>
                  <w:lang w:val="en-US" w:eastAsia="zh-CN"/>
                </w:rPr>
                <w:t>2966</w:t>
              </w:r>
            </w:ins>
          </w:p>
        </w:tc>
        <w:tc>
          <w:tcPr>
            <w:tcW w:w="1985" w:type="dxa"/>
            <w:tcBorders>
              <w:top w:val="nil"/>
              <w:left w:val="nil"/>
              <w:bottom w:val="single" w:sz="4" w:space="0" w:color="auto"/>
              <w:right w:val="single" w:sz="4" w:space="0" w:color="auto"/>
            </w:tcBorders>
            <w:vAlign w:val="bottom"/>
            <w:hideMark/>
          </w:tcPr>
          <w:p w14:paraId="278D598A" w14:textId="77777777" w:rsidR="00672D4F" w:rsidRDefault="00672D4F" w:rsidP="006029EC">
            <w:pPr>
              <w:spacing w:after="0"/>
              <w:jc w:val="center"/>
              <w:rPr>
                <w:ins w:id="715" w:author="Huawei" w:date="2021-04-26T16:00:00Z"/>
                <w:rFonts w:ascii="Arial" w:hAnsi="Arial" w:cs="Arial"/>
                <w:color w:val="000000"/>
                <w:kern w:val="2"/>
                <w:sz w:val="16"/>
                <w:szCs w:val="16"/>
                <w:lang w:val="en-US" w:eastAsia="zh-CN"/>
              </w:rPr>
            </w:pPr>
            <w:ins w:id="716" w:author="Huawei" w:date="2021-04-26T16:00:00Z">
              <w:r>
                <w:rPr>
                  <w:rFonts w:ascii="Arial" w:hAnsi="Arial" w:cs="Arial"/>
                  <w:color w:val="000000"/>
                  <w:kern w:val="2"/>
                  <w:sz w:val="16"/>
                  <w:szCs w:val="16"/>
                  <w:lang w:val="en-US" w:eastAsia="zh-CN"/>
                </w:rPr>
                <w:t>3557</w:t>
              </w:r>
            </w:ins>
          </w:p>
        </w:tc>
        <w:tc>
          <w:tcPr>
            <w:tcW w:w="1843" w:type="dxa"/>
            <w:tcBorders>
              <w:top w:val="nil"/>
              <w:left w:val="nil"/>
              <w:bottom w:val="single" w:sz="4" w:space="0" w:color="auto"/>
              <w:right w:val="single" w:sz="4" w:space="0" w:color="auto"/>
            </w:tcBorders>
            <w:vAlign w:val="bottom"/>
            <w:hideMark/>
          </w:tcPr>
          <w:p w14:paraId="74B0BE40" w14:textId="77777777" w:rsidR="00672D4F" w:rsidRDefault="00672D4F" w:rsidP="006029EC">
            <w:pPr>
              <w:spacing w:after="0"/>
              <w:jc w:val="center"/>
              <w:rPr>
                <w:ins w:id="717" w:author="Huawei" w:date="2021-04-26T16:00:00Z"/>
                <w:rFonts w:ascii="Arial" w:hAnsi="Arial" w:cs="Arial"/>
                <w:color w:val="000000"/>
                <w:kern w:val="2"/>
                <w:sz w:val="16"/>
                <w:szCs w:val="16"/>
                <w:lang w:val="en-US" w:eastAsia="zh-CN"/>
              </w:rPr>
            </w:pPr>
            <w:ins w:id="718" w:author="Huawei" w:date="2021-04-26T16:00:00Z">
              <w:r>
                <w:rPr>
                  <w:rFonts w:ascii="Arial" w:hAnsi="Arial" w:cs="Arial"/>
                  <w:color w:val="000000"/>
                  <w:kern w:val="2"/>
                  <w:sz w:val="16"/>
                  <w:szCs w:val="16"/>
                  <w:lang w:val="en-US" w:eastAsia="zh-CN"/>
                </w:rPr>
                <w:t>3688</w:t>
              </w:r>
            </w:ins>
          </w:p>
        </w:tc>
      </w:tr>
      <w:tr w:rsidR="00672D4F" w14:paraId="2708325C" w14:textId="77777777" w:rsidTr="006029EC">
        <w:trPr>
          <w:trHeight w:val="300"/>
          <w:ins w:id="719"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25D74A35" w14:textId="77777777" w:rsidR="00672D4F" w:rsidRDefault="00672D4F" w:rsidP="006029EC">
            <w:pPr>
              <w:spacing w:after="0"/>
              <w:rPr>
                <w:ins w:id="720" w:author="Huawei" w:date="2021-04-26T16:00:00Z"/>
                <w:rFonts w:ascii="Arial" w:hAnsi="Arial" w:cs="Arial"/>
                <w:color w:val="000000"/>
                <w:kern w:val="2"/>
                <w:sz w:val="16"/>
                <w:szCs w:val="16"/>
                <w:lang w:val="en-US" w:eastAsia="ja-JP"/>
              </w:rPr>
            </w:pPr>
            <w:ins w:id="721" w:author="Huawei" w:date="2021-04-26T16:00:00Z">
              <w:r>
                <w:rPr>
                  <w:rFonts w:ascii="Arial" w:hAnsi="Arial" w:cs="Arial"/>
                  <w:color w:val="000000"/>
                  <w:kern w:val="2"/>
                  <w:sz w:val="16"/>
                  <w:szCs w:val="16"/>
                  <w:lang w:val="en-US" w:eastAsia="ja-JP"/>
                </w:rPr>
                <w:t>4th order IMD products</w:t>
              </w:r>
            </w:ins>
          </w:p>
        </w:tc>
        <w:tc>
          <w:tcPr>
            <w:tcW w:w="1843" w:type="dxa"/>
            <w:tcBorders>
              <w:top w:val="single" w:sz="4" w:space="0" w:color="auto"/>
              <w:left w:val="single" w:sz="4" w:space="0" w:color="auto"/>
              <w:bottom w:val="single" w:sz="4" w:space="0" w:color="auto"/>
              <w:right w:val="single" w:sz="4" w:space="0" w:color="auto"/>
            </w:tcBorders>
            <w:vAlign w:val="bottom"/>
            <w:hideMark/>
          </w:tcPr>
          <w:p w14:paraId="4F46A154" w14:textId="77777777" w:rsidR="00672D4F" w:rsidRDefault="00672D4F" w:rsidP="006029EC">
            <w:pPr>
              <w:spacing w:after="0"/>
              <w:jc w:val="center"/>
              <w:rPr>
                <w:ins w:id="722" w:author="Huawei" w:date="2021-04-26T16:00:00Z"/>
                <w:rFonts w:ascii="Arial" w:hAnsi="Arial" w:cs="Arial"/>
                <w:color w:val="000000"/>
                <w:kern w:val="2"/>
                <w:sz w:val="16"/>
                <w:szCs w:val="16"/>
                <w:lang w:val="en-US" w:eastAsia="zh-CN"/>
              </w:rPr>
            </w:pPr>
            <w:ins w:id="723" w:author="Huawei" w:date="2021-04-26T16:00:00Z">
              <w:r>
                <w:rPr>
                  <w:rFonts w:ascii="Arial" w:hAnsi="Arial" w:cs="Arial"/>
                  <w:color w:val="000000"/>
                  <w:kern w:val="2"/>
                  <w:sz w:val="16"/>
                  <w:szCs w:val="16"/>
                  <w:lang w:val="en-US" w:eastAsia="zh-CN"/>
                </w:rPr>
                <w:t xml:space="preserve">|3*f1_low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f2_high|</w:t>
              </w:r>
            </w:ins>
          </w:p>
        </w:tc>
        <w:tc>
          <w:tcPr>
            <w:tcW w:w="1842" w:type="dxa"/>
            <w:tcBorders>
              <w:top w:val="single" w:sz="4" w:space="0" w:color="auto"/>
              <w:left w:val="nil"/>
              <w:bottom w:val="single" w:sz="4" w:space="0" w:color="auto"/>
              <w:right w:val="single" w:sz="4" w:space="0" w:color="auto"/>
            </w:tcBorders>
            <w:vAlign w:val="bottom"/>
            <w:hideMark/>
          </w:tcPr>
          <w:p w14:paraId="63A7F7B1" w14:textId="77777777" w:rsidR="00672D4F" w:rsidRDefault="00672D4F" w:rsidP="006029EC">
            <w:pPr>
              <w:spacing w:after="0"/>
              <w:jc w:val="center"/>
              <w:rPr>
                <w:ins w:id="724" w:author="Huawei" w:date="2021-04-26T16:00:00Z"/>
                <w:rFonts w:ascii="Arial" w:hAnsi="Arial" w:cs="Arial"/>
                <w:color w:val="000000"/>
                <w:kern w:val="2"/>
                <w:sz w:val="16"/>
                <w:szCs w:val="16"/>
                <w:lang w:val="en-US" w:eastAsia="zh-CN"/>
              </w:rPr>
            </w:pPr>
            <w:ins w:id="725" w:author="Huawei" w:date="2021-04-26T16:00:00Z">
              <w:r>
                <w:rPr>
                  <w:rFonts w:ascii="Arial" w:hAnsi="Arial" w:cs="Arial"/>
                  <w:color w:val="000000"/>
                  <w:kern w:val="2"/>
                  <w:sz w:val="16"/>
                  <w:szCs w:val="16"/>
                  <w:lang w:val="en-US" w:eastAsia="zh-CN"/>
                </w:rPr>
                <w:t xml:space="preserve">|3*f1_high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f2_low|</w:t>
              </w:r>
            </w:ins>
          </w:p>
        </w:tc>
        <w:tc>
          <w:tcPr>
            <w:tcW w:w="1985" w:type="dxa"/>
            <w:tcBorders>
              <w:top w:val="single" w:sz="4" w:space="0" w:color="auto"/>
              <w:left w:val="nil"/>
              <w:bottom w:val="single" w:sz="4" w:space="0" w:color="auto"/>
              <w:right w:val="single" w:sz="4" w:space="0" w:color="auto"/>
            </w:tcBorders>
            <w:vAlign w:val="bottom"/>
            <w:hideMark/>
          </w:tcPr>
          <w:p w14:paraId="3DD63BE2" w14:textId="77777777" w:rsidR="00672D4F" w:rsidRDefault="00672D4F" w:rsidP="006029EC">
            <w:pPr>
              <w:spacing w:after="0"/>
              <w:jc w:val="center"/>
              <w:rPr>
                <w:ins w:id="726" w:author="Huawei" w:date="2021-04-26T16:00:00Z"/>
                <w:rFonts w:ascii="Arial" w:hAnsi="Arial" w:cs="Arial"/>
                <w:color w:val="000000"/>
                <w:kern w:val="2"/>
                <w:sz w:val="16"/>
                <w:szCs w:val="16"/>
                <w:lang w:val="en-US" w:eastAsia="zh-CN"/>
              </w:rPr>
            </w:pPr>
            <w:ins w:id="727" w:author="Huawei" w:date="2021-04-26T16:00:00Z">
              <w:r>
                <w:rPr>
                  <w:rFonts w:ascii="Arial" w:hAnsi="Arial" w:cs="Arial"/>
                  <w:color w:val="000000"/>
                  <w:kern w:val="2"/>
                  <w:sz w:val="16"/>
                  <w:szCs w:val="16"/>
                  <w:lang w:val="en-US" w:eastAsia="zh-CN"/>
                </w:rPr>
                <w:t xml:space="preserve">|3*f2_low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 xml:space="preserve"> f1_high|</w:t>
              </w:r>
            </w:ins>
          </w:p>
        </w:tc>
        <w:tc>
          <w:tcPr>
            <w:tcW w:w="1843" w:type="dxa"/>
            <w:tcBorders>
              <w:top w:val="single" w:sz="4" w:space="0" w:color="auto"/>
              <w:left w:val="nil"/>
              <w:bottom w:val="single" w:sz="4" w:space="0" w:color="auto"/>
              <w:right w:val="single" w:sz="4" w:space="0" w:color="auto"/>
            </w:tcBorders>
            <w:vAlign w:val="bottom"/>
            <w:hideMark/>
          </w:tcPr>
          <w:p w14:paraId="5EC42D3C" w14:textId="77777777" w:rsidR="00672D4F" w:rsidRDefault="00672D4F" w:rsidP="006029EC">
            <w:pPr>
              <w:spacing w:after="0"/>
              <w:jc w:val="center"/>
              <w:rPr>
                <w:ins w:id="728" w:author="Huawei" w:date="2021-04-26T16:00:00Z"/>
                <w:rFonts w:ascii="Arial" w:hAnsi="Arial" w:cs="Arial"/>
                <w:color w:val="000000"/>
                <w:kern w:val="2"/>
                <w:sz w:val="16"/>
                <w:szCs w:val="16"/>
                <w:lang w:val="en-US" w:eastAsia="zh-CN"/>
              </w:rPr>
            </w:pPr>
            <w:ins w:id="729" w:author="Huawei" w:date="2021-04-26T16:00:00Z">
              <w:r>
                <w:rPr>
                  <w:rFonts w:ascii="Arial" w:hAnsi="Arial" w:cs="Arial"/>
                  <w:color w:val="000000"/>
                  <w:kern w:val="2"/>
                  <w:sz w:val="16"/>
                  <w:szCs w:val="16"/>
                  <w:lang w:val="en-US" w:eastAsia="zh-CN"/>
                </w:rPr>
                <w:t xml:space="preserve">|3*f2_high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f1_low|</w:t>
              </w:r>
            </w:ins>
          </w:p>
        </w:tc>
      </w:tr>
      <w:tr w:rsidR="00672D4F" w14:paraId="42C5C4FD" w14:textId="77777777" w:rsidTr="006029EC">
        <w:trPr>
          <w:trHeight w:val="300"/>
          <w:ins w:id="730"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0080CBEB" w14:textId="77777777" w:rsidR="00672D4F" w:rsidRDefault="00672D4F" w:rsidP="006029EC">
            <w:pPr>
              <w:spacing w:after="0"/>
              <w:rPr>
                <w:ins w:id="731" w:author="Huawei" w:date="2021-04-26T16:00:00Z"/>
                <w:rFonts w:ascii="Arial" w:hAnsi="Arial" w:cs="Arial"/>
                <w:color w:val="000000"/>
                <w:kern w:val="2"/>
                <w:sz w:val="16"/>
                <w:szCs w:val="16"/>
                <w:lang w:val="en-US" w:eastAsia="ja-JP"/>
              </w:rPr>
            </w:pPr>
            <w:ins w:id="732"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681B9756" w14:textId="77777777" w:rsidR="00672D4F" w:rsidRPr="00975A7B" w:rsidRDefault="00672D4F" w:rsidP="006029EC">
            <w:pPr>
              <w:spacing w:after="0"/>
              <w:jc w:val="center"/>
              <w:rPr>
                <w:ins w:id="733" w:author="Huawei" w:date="2021-04-26T16:00:00Z"/>
                <w:rFonts w:ascii="Arial" w:hAnsi="Arial" w:cs="Arial"/>
                <w:color w:val="FF0000"/>
                <w:kern w:val="2"/>
                <w:sz w:val="16"/>
                <w:szCs w:val="16"/>
                <w:lang w:val="en-US" w:eastAsia="zh-CN"/>
              </w:rPr>
            </w:pPr>
            <w:ins w:id="734" w:author="Huawei" w:date="2021-04-26T16:00:00Z">
              <w:r w:rsidRPr="00975A7B">
                <w:rPr>
                  <w:rFonts w:ascii="Arial" w:hAnsi="Arial" w:cs="Arial"/>
                  <w:color w:val="FF0000"/>
                  <w:kern w:val="2"/>
                  <w:sz w:val="16"/>
                  <w:szCs w:val="16"/>
                  <w:lang w:val="en-US" w:eastAsia="zh-CN"/>
                </w:rPr>
                <w:t>639</w:t>
              </w:r>
            </w:ins>
          </w:p>
        </w:tc>
        <w:tc>
          <w:tcPr>
            <w:tcW w:w="1842" w:type="dxa"/>
            <w:tcBorders>
              <w:top w:val="nil"/>
              <w:left w:val="nil"/>
              <w:bottom w:val="single" w:sz="4" w:space="0" w:color="auto"/>
              <w:right w:val="single" w:sz="4" w:space="0" w:color="auto"/>
            </w:tcBorders>
            <w:vAlign w:val="bottom"/>
            <w:hideMark/>
          </w:tcPr>
          <w:p w14:paraId="0589BB74" w14:textId="77777777" w:rsidR="00672D4F" w:rsidRPr="00975A7B" w:rsidRDefault="00672D4F" w:rsidP="006029EC">
            <w:pPr>
              <w:spacing w:after="0"/>
              <w:jc w:val="center"/>
              <w:rPr>
                <w:ins w:id="735" w:author="Huawei" w:date="2021-04-26T16:00:00Z"/>
                <w:rFonts w:ascii="Arial" w:hAnsi="Arial" w:cs="Arial"/>
                <w:color w:val="FF0000"/>
                <w:kern w:val="2"/>
                <w:sz w:val="16"/>
                <w:szCs w:val="16"/>
                <w:lang w:val="en-US" w:eastAsia="zh-CN"/>
              </w:rPr>
            </w:pPr>
            <w:ins w:id="736" w:author="Huawei" w:date="2021-04-26T16:00:00Z">
              <w:r w:rsidRPr="00975A7B">
                <w:rPr>
                  <w:rFonts w:ascii="Arial" w:hAnsi="Arial" w:cs="Arial"/>
                  <w:color w:val="FF0000"/>
                  <w:kern w:val="2"/>
                  <w:sz w:val="16"/>
                  <w:szCs w:val="16"/>
                  <w:lang w:val="en-US" w:eastAsia="zh-CN"/>
                </w:rPr>
                <w:t>817</w:t>
              </w:r>
            </w:ins>
          </w:p>
        </w:tc>
        <w:tc>
          <w:tcPr>
            <w:tcW w:w="1985" w:type="dxa"/>
            <w:tcBorders>
              <w:top w:val="nil"/>
              <w:left w:val="nil"/>
              <w:bottom w:val="single" w:sz="4" w:space="0" w:color="auto"/>
              <w:right w:val="single" w:sz="4" w:space="0" w:color="auto"/>
            </w:tcBorders>
            <w:vAlign w:val="bottom"/>
            <w:hideMark/>
          </w:tcPr>
          <w:p w14:paraId="0FE8FDBA" w14:textId="77777777" w:rsidR="00672D4F" w:rsidRDefault="00672D4F" w:rsidP="006029EC">
            <w:pPr>
              <w:spacing w:after="0"/>
              <w:jc w:val="center"/>
              <w:rPr>
                <w:ins w:id="737" w:author="Huawei" w:date="2021-04-26T16:00:00Z"/>
                <w:rFonts w:ascii="Arial" w:hAnsi="Arial" w:cs="Arial"/>
                <w:color w:val="000000"/>
                <w:kern w:val="2"/>
                <w:sz w:val="16"/>
                <w:szCs w:val="16"/>
                <w:lang w:val="en-US" w:eastAsia="zh-CN"/>
              </w:rPr>
            </w:pPr>
            <w:ins w:id="738" w:author="Huawei" w:date="2021-04-26T16:00:00Z">
              <w:r>
                <w:rPr>
                  <w:rFonts w:ascii="Arial" w:hAnsi="Arial" w:cs="Arial"/>
                  <w:color w:val="000000"/>
                  <w:kern w:val="2"/>
                  <w:sz w:val="16"/>
                  <w:szCs w:val="16"/>
                  <w:lang w:val="en-US" w:eastAsia="zh-CN"/>
                </w:rPr>
                <w:t>3533</w:t>
              </w:r>
            </w:ins>
          </w:p>
        </w:tc>
        <w:tc>
          <w:tcPr>
            <w:tcW w:w="1843" w:type="dxa"/>
            <w:tcBorders>
              <w:top w:val="nil"/>
              <w:left w:val="nil"/>
              <w:bottom w:val="single" w:sz="4" w:space="0" w:color="auto"/>
              <w:right w:val="single" w:sz="4" w:space="0" w:color="auto"/>
            </w:tcBorders>
            <w:vAlign w:val="bottom"/>
            <w:hideMark/>
          </w:tcPr>
          <w:p w14:paraId="785A7EF7" w14:textId="77777777" w:rsidR="00672D4F" w:rsidRDefault="00672D4F" w:rsidP="006029EC">
            <w:pPr>
              <w:spacing w:after="0"/>
              <w:jc w:val="center"/>
              <w:rPr>
                <w:ins w:id="739" w:author="Huawei" w:date="2021-04-26T16:00:00Z"/>
                <w:rFonts w:ascii="Arial" w:hAnsi="Arial" w:cs="Arial"/>
                <w:color w:val="000000"/>
                <w:kern w:val="2"/>
                <w:sz w:val="16"/>
                <w:szCs w:val="16"/>
                <w:lang w:val="en-US" w:eastAsia="zh-CN"/>
              </w:rPr>
            </w:pPr>
            <w:ins w:id="740" w:author="Huawei" w:date="2021-04-26T16:00:00Z">
              <w:r>
                <w:rPr>
                  <w:rFonts w:ascii="Arial" w:hAnsi="Arial" w:cs="Arial"/>
                  <w:color w:val="000000"/>
                  <w:kern w:val="2"/>
                  <w:sz w:val="16"/>
                  <w:szCs w:val="16"/>
                  <w:lang w:val="en-US" w:eastAsia="zh-CN"/>
                </w:rPr>
                <w:t>3707</w:t>
              </w:r>
            </w:ins>
          </w:p>
        </w:tc>
      </w:tr>
      <w:tr w:rsidR="00672D4F" w14:paraId="4F6DA94C" w14:textId="77777777" w:rsidTr="006029EC">
        <w:trPr>
          <w:trHeight w:val="300"/>
          <w:ins w:id="741"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3822F01B" w14:textId="77777777" w:rsidR="00672D4F" w:rsidRDefault="00672D4F" w:rsidP="006029EC">
            <w:pPr>
              <w:spacing w:after="0"/>
              <w:rPr>
                <w:ins w:id="742" w:author="Huawei" w:date="2021-04-26T16:00:00Z"/>
                <w:rFonts w:ascii="Arial" w:hAnsi="Arial" w:cs="Arial"/>
                <w:color w:val="000000"/>
                <w:kern w:val="2"/>
                <w:sz w:val="16"/>
                <w:szCs w:val="16"/>
                <w:lang w:val="en-US" w:eastAsia="ja-JP"/>
              </w:rPr>
            </w:pPr>
            <w:ins w:id="743" w:author="Huawei" w:date="2021-04-26T16:00:00Z">
              <w:r>
                <w:rPr>
                  <w:rFonts w:ascii="Arial" w:hAnsi="Arial" w:cs="Arial"/>
                  <w:color w:val="000000"/>
                  <w:kern w:val="2"/>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vAlign w:val="bottom"/>
            <w:hideMark/>
          </w:tcPr>
          <w:p w14:paraId="2F621F9D" w14:textId="77777777" w:rsidR="00672D4F" w:rsidRDefault="00672D4F" w:rsidP="006029EC">
            <w:pPr>
              <w:spacing w:after="0"/>
              <w:jc w:val="center"/>
              <w:rPr>
                <w:ins w:id="744" w:author="Huawei" w:date="2021-04-26T16:00:00Z"/>
                <w:rFonts w:ascii="Arial" w:hAnsi="Arial" w:cs="Arial"/>
                <w:color w:val="000000"/>
                <w:kern w:val="2"/>
                <w:sz w:val="16"/>
                <w:szCs w:val="16"/>
                <w:lang w:val="en-US" w:eastAsia="zh-CN"/>
              </w:rPr>
            </w:pPr>
            <w:ins w:id="745" w:author="Huawei" w:date="2021-04-26T16:00:00Z">
              <w:r>
                <w:rPr>
                  <w:rFonts w:ascii="Arial" w:hAnsi="Arial" w:cs="Arial"/>
                  <w:color w:val="000000"/>
                  <w:kern w:val="2"/>
                  <w:sz w:val="16"/>
                  <w:szCs w:val="16"/>
                  <w:lang w:val="en-US" w:eastAsia="zh-CN"/>
                </w:rPr>
                <w:t>|3*f1_low +f2_low|</w:t>
              </w:r>
            </w:ins>
          </w:p>
        </w:tc>
        <w:tc>
          <w:tcPr>
            <w:tcW w:w="1842" w:type="dxa"/>
            <w:tcBorders>
              <w:top w:val="nil"/>
              <w:left w:val="nil"/>
              <w:bottom w:val="single" w:sz="4" w:space="0" w:color="auto"/>
              <w:right w:val="single" w:sz="4" w:space="0" w:color="auto"/>
            </w:tcBorders>
            <w:vAlign w:val="bottom"/>
            <w:hideMark/>
          </w:tcPr>
          <w:p w14:paraId="6263A1C6" w14:textId="77777777" w:rsidR="00672D4F" w:rsidRDefault="00672D4F" w:rsidP="006029EC">
            <w:pPr>
              <w:spacing w:after="0"/>
              <w:jc w:val="center"/>
              <w:rPr>
                <w:ins w:id="746" w:author="Huawei" w:date="2021-04-26T16:00:00Z"/>
                <w:rFonts w:ascii="Arial" w:hAnsi="Arial" w:cs="Arial"/>
                <w:color w:val="000000"/>
                <w:kern w:val="2"/>
                <w:sz w:val="16"/>
                <w:szCs w:val="16"/>
                <w:lang w:val="en-US" w:eastAsia="zh-CN"/>
              </w:rPr>
            </w:pPr>
            <w:ins w:id="747" w:author="Huawei" w:date="2021-04-26T16:00:00Z">
              <w:r>
                <w:rPr>
                  <w:rFonts w:ascii="Arial" w:hAnsi="Arial" w:cs="Arial"/>
                  <w:color w:val="000000"/>
                  <w:kern w:val="2"/>
                  <w:sz w:val="16"/>
                  <w:szCs w:val="16"/>
                  <w:lang w:val="en-US" w:eastAsia="zh-CN"/>
                </w:rPr>
                <w:t>|3*f1_high + f2_high|</w:t>
              </w:r>
            </w:ins>
          </w:p>
        </w:tc>
        <w:tc>
          <w:tcPr>
            <w:tcW w:w="1985" w:type="dxa"/>
            <w:tcBorders>
              <w:top w:val="nil"/>
              <w:left w:val="nil"/>
              <w:bottom w:val="single" w:sz="4" w:space="0" w:color="auto"/>
              <w:right w:val="single" w:sz="4" w:space="0" w:color="auto"/>
            </w:tcBorders>
            <w:vAlign w:val="bottom"/>
            <w:hideMark/>
          </w:tcPr>
          <w:p w14:paraId="23421DAC" w14:textId="77777777" w:rsidR="00672D4F" w:rsidRDefault="00672D4F" w:rsidP="006029EC">
            <w:pPr>
              <w:spacing w:after="0"/>
              <w:jc w:val="center"/>
              <w:rPr>
                <w:ins w:id="748" w:author="Huawei" w:date="2021-04-26T16:00:00Z"/>
                <w:rFonts w:ascii="Arial" w:hAnsi="Arial" w:cs="Arial"/>
                <w:color w:val="000000"/>
                <w:kern w:val="2"/>
                <w:sz w:val="16"/>
                <w:szCs w:val="16"/>
                <w:lang w:val="en-US" w:eastAsia="zh-CN"/>
              </w:rPr>
            </w:pPr>
            <w:ins w:id="749" w:author="Huawei" w:date="2021-04-26T16:00:00Z">
              <w:r>
                <w:rPr>
                  <w:rFonts w:ascii="Arial" w:hAnsi="Arial" w:cs="Arial"/>
                  <w:color w:val="000000"/>
                  <w:kern w:val="2"/>
                  <w:sz w:val="16"/>
                  <w:szCs w:val="16"/>
                  <w:lang w:val="en-US" w:eastAsia="zh-CN"/>
                </w:rPr>
                <w:t>|3*f2_low+f1_low|</w:t>
              </w:r>
            </w:ins>
          </w:p>
        </w:tc>
        <w:tc>
          <w:tcPr>
            <w:tcW w:w="1843" w:type="dxa"/>
            <w:tcBorders>
              <w:top w:val="nil"/>
              <w:left w:val="nil"/>
              <w:bottom w:val="single" w:sz="4" w:space="0" w:color="auto"/>
              <w:right w:val="single" w:sz="4" w:space="0" w:color="auto"/>
            </w:tcBorders>
            <w:vAlign w:val="bottom"/>
            <w:hideMark/>
          </w:tcPr>
          <w:p w14:paraId="3A7902D0" w14:textId="77777777" w:rsidR="00672D4F" w:rsidRDefault="00672D4F" w:rsidP="006029EC">
            <w:pPr>
              <w:spacing w:after="0"/>
              <w:jc w:val="center"/>
              <w:rPr>
                <w:ins w:id="750" w:author="Huawei" w:date="2021-04-26T16:00:00Z"/>
                <w:rFonts w:ascii="Arial" w:hAnsi="Arial" w:cs="Arial"/>
                <w:color w:val="000000"/>
                <w:kern w:val="2"/>
                <w:sz w:val="16"/>
                <w:szCs w:val="16"/>
                <w:lang w:val="en-US" w:eastAsia="zh-CN"/>
              </w:rPr>
            </w:pPr>
            <w:ins w:id="751" w:author="Huawei" w:date="2021-04-26T16:00:00Z">
              <w:r>
                <w:rPr>
                  <w:rFonts w:ascii="Arial" w:hAnsi="Arial" w:cs="Arial"/>
                  <w:color w:val="000000"/>
                  <w:kern w:val="2"/>
                  <w:sz w:val="16"/>
                  <w:szCs w:val="16"/>
                  <w:lang w:val="en-US" w:eastAsia="zh-CN"/>
                </w:rPr>
                <w:t>|3*f2_high +f1_high|</w:t>
              </w:r>
            </w:ins>
          </w:p>
        </w:tc>
      </w:tr>
      <w:tr w:rsidR="00672D4F" w14:paraId="36EE65A1" w14:textId="77777777" w:rsidTr="006029EC">
        <w:trPr>
          <w:trHeight w:val="300"/>
          <w:ins w:id="752"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3D04AA3E" w14:textId="77777777" w:rsidR="00672D4F" w:rsidRDefault="00672D4F" w:rsidP="006029EC">
            <w:pPr>
              <w:spacing w:after="0"/>
              <w:rPr>
                <w:ins w:id="753" w:author="Huawei" w:date="2021-04-26T16:00:00Z"/>
                <w:rFonts w:ascii="Arial" w:hAnsi="Arial" w:cs="Arial"/>
                <w:color w:val="000000"/>
                <w:kern w:val="2"/>
                <w:sz w:val="16"/>
                <w:szCs w:val="16"/>
                <w:lang w:val="en-US" w:eastAsia="ja-JP"/>
              </w:rPr>
            </w:pPr>
            <w:ins w:id="754"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7703D9FF" w14:textId="77777777" w:rsidR="00672D4F" w:rsidRDefault="00672D4F" w:rsidP="006029EC">
            <w:pPr>
              <w:spacing w:after="0"/>
              <w:jc w:val="center"/>
              <w:rPr>
                <w:ins w:id="755" w:author="Huawei" w:date="2021-04-26T16:00:00Z"/>
                <w:rFonts w:ascii="Arial" w:hAnsi="Arial" w:cs="Arial"/>
                <w:color w:val="000000"/>
                <w:kern w:val="2"/>
                <w:sz w:val="16"/>
                <w:szCs w:val="16"/>
                <w:lang w:val="en-US" w:eastAsia="zh-CN"/>
              </w:rPr>
            </w:pPr>
            <w:ins w:id="756" w:author="Huawei" w:date="2021-04-26T16:00:00Z">
              <w:r>
                <w:rPr>
                  <w:rFonts w:ascii="Arial" w:hAnsi="Arial" w:cs="Arial"/>
                  <w:color w:val="000000"/>
                  <w:kern w:val="2"/>
                  <w:sz w:val="16"/>
                  <w:szCs w:val="16"/>
                  <w:lang w:val="en-US" w:eastAsia="zh-CN"/>
                </w:rPr>
                <w:t>3536</w:t>
              </w:r>
            </w:ins>
          </w:p>
        </w:tc>
        <w:tc>
          <w:tcPr>
            <w:tcW w:w="1842" w:type="dxa"/>
            <w:tcBorders>
              <w:top w:val="nil"/>
              <w:left w:val="nil"/>
              <w:bottom w:val="single" w:sz="4" w:space="0" w:color="auto"/>
              <w:right w:val="single" w:sz="4" w:space="0" w:color="auto"/>
            </w:tcBorders>
            <w:vAlign w:val="bottom"/>
            <w:hideMark/>
          </w:tcPr>
          <w:p w14:paraId="69CF04CB" w14:textId="77777777" w:rsidR="00672D4F" w:rsidRDefault="00672D4F" w:rsidP="006029EC">
            <w:pPr>
              <w:spacing w:after="0"/>
              <w:jc w:val="center"/>
              <w:rPr>
                <w:ins w:id="757" w:author="Huawei" w:date="2021-04-26T16:00:00Z"/>
                <w:rFonts w:ascii="Arial" w:hAnsi="Arial" w:cs="Arial"/>
                <w:color w:val="000000"/>
                <w:kern w:val="2"/>
                <w:sz w:val="16"/>
                <w:szCs w:val="16"/>
                <w:lang w:val="en-US" w:eastAsia="zh-CN"/>
              </w:rPr>
            </w:pPr>
            <w:ins w:id="758" w:author="Huawei" w:date="2021-04-26T16:00:00Z">
              <w:r>
                <w:rPr>
                  <w:rFonts w:ascii="Arial" w:hAnsi="Arial" w:cs="Arial"/>
                  <w:color w:val="000000"/>
                  <w:kern w:val="2"/>
                  <w:sz w:val="16"/>
                  <w:szCs w:val="16"/>
                  <w:lang w:val="en-US" w:eastAsia="zh-CN"/>
                </w:rPr>
                <w:t>3714</w:t>
              </w:r>
            </w:ins>
          </w:p>
        </w:tc>
        <w:tc>
          <w:tcPr>
            <w:tcW w:w="1985" w:type="dxa"/>
            <w:tcBorders>
              <w:top w:val="nil"/>
              <w:left w:val="nil"/>
              <w:bottom w:val="single" w:sz="4" w:space="0" w:color="auto"/>
              <w:right w:val="single" w:sz="4" w:space="0" w:color="auto"/>
            </w:tcBorders>
            <w:vAlign w:val="bottom"/>
            <w:hideMark/>
          </w:tcPr>
          <w:p w14:paraId="45F7D502" w14:textId="77777777" w:rsidR="00672D4F" w:rsidRDefault="00672D4F" w:rsidP="006029EC">
            <w:pPr>
              <w:spacing w:after="0"/>
              <w:jc w:val="center"/>
              <w:rPr>
                <w:ins w:id="759" w:author="Huawei" w:date="2021-04-26T16:00:00Z"/>
                <w:rFonts w:ascii="Arial" w:hAnsi="Arial" w:cs="Arial"/>
                <w:color w:val="000000"/>
                <w:kern w:val="2"/>
                <w:sz w:val="16"/>
                <w:szCs w:val="16"/>
                <w:lang w:val="en-US" w:eastAsia="zh-CN"/>
              </w:rPr>
            </w:pPr>
            <w:ins w:id="760" w:author="Huawei" w:date="2021-04-26T16:00:00Z">
              <w:r>
                <w:rPr>
                  <w:rFonts w:ascii="Arial" w:hAnsi="Arial" w:cs="Arial"/>
                  <w:color w:val="000000"/>
                  <w:kern w:val="2"/>
                  <w:sz w:val="16"/>
                  <w:szCs w:val="16"/>
                  <w:lang w:val="en-US" w:eastAsia="zh-CN"/>
                </w:rPr>
                <w:t>4984</w:t>
              </w:r>
            </w:ins>
          </w:p>
        </w:tc>
        <w:tc>
          <w:tcPr>
            <w:tcW w:w="1843" w:type="dxa"/>
            <w:tcBorders>
              <w:top w:val="nil"/>
              <w:left w:val="nil"/>
              <w:bottom w:val="single" w:sz="4" w:space="0" w:color="auto"/>
              <w:right w:val="single" w:sz="4" w:space="0" w:color="auto"/>
            </w:tcBorders>
            <w:vAlign w:val="bottom"/>
            <w:hideMark/>
          </w:tcPr>
          <w:p w14:paraId="4FB391D5" w14:textId="77777777" w:rsidR="00672D4F" w:rsidRDefault="00672D4F" w:rsidP="006029EC">
            <w:pPr>
              <w:spacing w:after="0"/>
              <w:jc w:val="center"/>
              <w:rPr>
                <w:ins w:id="761" w:author="Huawei" w:date="2021-04-26T16:00:00Z"/>
                <w:rFonts w:ascii="Arial" w:hAnsi="Arial" w:cs="Arial"/>
                <w:color w:val="000000"/>
                <w:kern w:val="2"/>
                <w:sz w:val="16"/>
                <w:szCs w:val="16"/>
                <w:lang w:val="en-US" w:eastAsia="zh-CN"/>
              </w:rPr>
            </w:pPr>
            <w:ins w:id="762" w:author="Huawei" w:date="2021-04-26T16:00:00Z">
              <w:r>
                <w:rPr>
                  <w:rFonts w:ascii="Arial" w:hAnsi="Arial" w:cs="Arial"/>
                  <w:color w:val="000000"/>
                  <w:kern w:val="2"/>
                  <w:sz w:val="16"/>
                  <w:szCs w:val="16"/>
                  <w:lang w:val="en-US" w:eastAsia="zh-CN"/>
                </w:rPr>
                <w:t>5158</w:t>
              </w:r>
            </w:ins>
          </w:p>
        </w:tc>
      </w:tr>
      <w:tr w:rsidR="00672D4F" w14:paraId="68F64FDB" w14:textId="77777777" w:rsidTr="006029EC">
        <w:trPr>
          <w:trHeight w:val="300"/>
          <w:ins w:id="763"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72BDB5BD" w14:textId="77777777" w:rsidR="00672D4F" w:rsidRDefault="00672D4F" w:rsidP="006029EC">
            <w:pPr>
              <w:spacing w:after="0"/>
              <w:rPr>
                <w:ins w:id="764" w:author="Huawei" w:date="2021-04-26T16:00:00Z"/>
                <w:rFonts w:ascii="Arial" w:hAnsi="Arial" w:cs="Arial"/>
                <w:color w:val="000000"/>
                <w:kern w:val="2"/>
                <w:sz w:val="16"/>
                <w:szCs w:val="16"/>
                <w:lang w:val="en-US" w:eastAsia="ja-JP"/>
              </w:rPr>
            </w:pPr>
            <w:bookmarkStart w:id="765" w:name="_Hlk62231801"/>
            <w:ins w:id="766" w:author="Huawei" w:date="2021-04-26T16:00:00Z">
              <w:r>
                <w:rPr>
                  <w:rFonts w:ascii="Arial" w:hAnsi="Arial" w:cs="Arial"/>
                  <w:color w:val="000000"/>
                  <w:kern w:val="2"/>
                  <w:sz w:val="16"/>
                  <w:szCs w:val="16"/>
                  <w:lang w:val="en-US" w:eastAsia="ja-JP"/>
                </w:rPr>
                <w:t>4th order IMD products</w:t>
              </w:r>
            </w:ins>
          </w:p>
        </w:tc>
        <w:tc>
          <w:tcPr>
            <w:tcW w:w="1843" w:type="dxa"/>
            <w:tcBorders>
              <w:top w:val="nil"/>
              <w:left w:val="single" w:sz="4" w:space="0" w:color="auto"/>
              <w:bottom w:val="single" w:sz="4" w:space="0" w:color="auto"/>
              <w:right w:val="single" w:sz="4" w:space="0" w:color="auto"/>
            </w:tcBorders>
            <w:vAlign w:val="bottom"/>
            <w:hideMark/>
          </w:tcPr>
          <w:p w14:paraId="72F21535" w14:textId="77777777" w:rsidR="00672D4F" w:rsidRDefault="00672D4F" w:rsidP="006029EC">
            <w:pPr>
              <w:spacing w:after="0"/>
              <w:jc w:val="center"/>
              <w:rPr>
                <w:ins w:id="767" w:author="Huawei" w:date="2021-04-26T16:00:00Z"/>
                <w:rFonts w:ascii="Arial" w:hAnsi="Arial" w:cs="Arial"/>
                <w:color w:val="000000"/>
                <w:kern w:val="2"/>
                <w:sz w:val="16"/>
                <w:szCs w:val="16"/>
                <w:lang w:val="en-US" w:eastAsia="zh-CN"/>
              </w:rPr>
            </w:pPr>
            <w:ins w:id="768" w:author="Huawei" w:date="2021-04-26T16:00:00Z">
              <w:r>
                <w:rPr>
                  <w:rFonts w:ascii="Arial" w:hAnsi="Arial" w:cs="Arial"/>
                  <w:color w:val="000000"/>
                  <w:kern w:val="2"/>
                  <w:sz w:val="16"/>
                  <w:szCs w:val="16"/>
                  <w:lang w:val="en-US" w:eastAsia="zh-CN"/>
                </w:rPr>
                <w:t xml:space="preserve">|2*f1_low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2*f2_high|</w:t>
              </w:r>
            </w:ins>
          </w:p>
        </w:tc>
        <w:tc>
          <w:tcPr>
            <w:tcW w:w="1842" w:type="dxa"/>
            <w:tcBorders>
              <w:top w:val="nil"/>
              <w:left w:val="nil"/>
              <w:bottom w:val="single" w:sz="4" w:space="0" w:color="auto"/>
              <w:right w:val="single" w:sz="4" w:space="0" w:color="auto"/>
            </w:tcBorders>
            <w:vAlign w:val="bottom"/>
            <w:hideMark/>
          </w:tcPr>
          <w:p w14:paraId="4C2494B4" w14:textId="77777777" w:rsidR="00672D4F" w:rsidRDefault="00672D4F" w:rsidP="006029EC">
            <w:pPr>
              <w:spacing w:after="0"/>
              <w:jc w:val="center"/>
              <w:rPr>
                <w:ins w:id="769" w:author="Huawei" w:date="2021-04-26T16:00:00Z"/>
                <w:rFonts w:ascii="Arial" w:hAnsi="Arial" w:cs="Arial"/>
                <w:color w:val="000000"/>
                <w:kern w:val="2"/>
                <w:sz w:val="16"/>
                <w:szCs w:val="16"/>
                <w:lang w:val="en-US" w:eastAsia="zh-CN"/>
              </w:rPr>
            </w:pPr>
            <w:ins w:id="770" w:author="Huawei" w:date="2021-04-26T16:00:00Z">
              <w:r>
                <w:rPr>
                  <w:rFonts w:ascii="Arial" w:hAnsi="Arial" w:cs="Arial"/>
                  <w:color w:val="000000"/>
                  <w:kern w:val="2"/>
                  <w:sz w:val="16"/>
                  <w:szCs w:val="16"/>
                  <w:lang w:val="en-US" w:eastAsia="zh-CN"/>
                </w:rPr>
                <w:t xml:space="preserve">|2*f1_high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2*f2_low|</w:t>
              </w:r>
            </w:ins>
          </w:p>
        </w:tc>
        <w:tc>
          <w:tcPr>
            <w:tcW w:w="1985" w:type="dxa"/>
            <w:tcBorders>
              <w:top w:val="nil"/>
              <w:left w:val="nil"/>
              <w:bottom w:val="single" w:sz="4" w:space="0" w:color="auto"/>
              <w:right w:val="single" w:sz="4" w:space="0" w:color="auto"/>
            </w:tcBorders>
            <w:vAlign w:val="bottom"/>
            <w:hideMark/>
          </w:tcPr>
          <w:p w14:paraId="3269A05F" w14:textId="77777777" w:rsidR="00672D4F" w:rsidRDefault="00672D4F" w:rsidP="006029EC">
            <w:pPr>
              <w:spacing w:after="0"/>
              <w:jc w:val="center"/>
              <w:rPr>
                <w:ins w:id="771" w:author="Huawei" w:date="2021-04-26T16:00:00Z"/>
                <w:rFonts w:ascii="Arial" w:hAnsi="Arial" w:cs="Arial"/>
                <w:color w:val="000000"/>
                <w:kern w:val="2"/>
                <w:sz w:val="16"/>
                <w:szCs w:val="16"/>
                <w:lang w:val="en-US" w:eastAsia="zh-CN"/>
              </w:rPr>
            </w:pPr>
            <w:ins w:id="772" w:author="Huawei" w:date="2021-04-26T16:00:00Z">
              <w:r>
                <w:rPr>
                  <w:rFonts w:ascii="Arial" w:hAnsi="Arial" w:cs="Arial"/>
                  <w:color w:val="000000"/>
                  <w:kern w:val="2"/>
                  <w:sz w:val="16"/>
                  <w:szCs w:val="16"/>
                  <w:lang w:val="en-US" w:eastAsia="zh-CN"/>
                </w:rPr>
                <w:t>|2*f1_low +2*f2_low|</w:t>
              </w:r>
            </w:ins>
          </w:p>
        </w:tc>
        <w:tc>
          <w:tcPr>
            <w:tcW w:w="1843" w:type="dxa"/>
            <w:tcBorders>
              <w:top w:val="nil"/>
              <w:left w:val="nil"/>
              <w:bottom w:val="single" w:sz="4" w:space="0" w:color="auto"/>
              <w:right w:val="single" w:sz="4" w:space="0" w:color="auto"/>
            </w:tcBorders>
            <w:vAlign w:val="bottom"/>
            <w:hideMark/>
          </w:tcPr>
          <w:p w14:paraId="193A3455" w14:textId="77777777" w:rsidR="00672D4F" w:rsidRDefault="00672D4F" w:rsidP="006029EC">
            <w:pPr>
              <w:spacing w:after="0"/>
              <w:jc w:val="center"/>
              <w:rPr>
                <w:ins w:id="773" w:author="Huawei" w:date="2021-04-26T16:00:00Z"/>
                <w:rFonts w:ascii="Arial" w:hAnsi="Arial" w:cs="Arial"/>
                <w:color w:val="000000"/>
                <w:kern w:val="2"/>
                <w:sz w:val="16"/>
                <w:szCs w:val="16"/>
                <w:lang w:val="en-US" w:eastAsia="zh-CN"/>
              </w:rPr>
            </w:pPr>
            <w:ins w:id="774" w:author="Huawei" w:date="2021-04-26T16:00:00Z">
              <w:r>
                <w:rPr>
                  <w:rFonts w:ascii="Arial" w:hAnsi="Arial" w:cs="Arial"/>
                  <w:color w:val="000000"/>
                  <w:kern w:val="2"/>
                  <w:sz w:val="16"/>
                  <w:szCs w:val="16"/>
                  <w:lang w:val="en-US" w:eastAsia="zh-CN"/>
                </w:rPr>
                <w:t>|2*f1_high +2*f2_high|</w:t>
              </w:r>
            </w:ins>
          </w:p>
        </w:tc>
      </w:tr>
      <w:tr w:rsidR="00672D4F" w14:paraId="0ED52BDE" w14:textId="77777777" w:rsidTr="006029EC">
        <w:trPr>
          <w:trHeight w:val="300"/>
          <w:ins w:id="775"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4C62807D" w14:textId="77777777" w:rsidR="00672D4F" w:rsidRDefault="00672D4F" w:rsidP="006029EC">
            <w:pPr>
              <w:spacing w:after="0"/>
              <w:rPr>
                <w:ins w:id="776" w:author="Huawei" w:date="2021-04-26T16:00:00Z"/>
                <w:rFonts w:ascii="Arial" w:hAnsi="Arial" w:cs="Arial"/>
                <w:color w:val="000000"/>
                <w:kern w:val="2"/>
                <w:sz w:val="16"/>
                <w:szCs w:val="16"/>
                <w:lang w:val="en-US" w:eastAsia="ja-JP"/>
              </w:rPr>
            </w:pPr>
            <w:ins w:id="777"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79E825E1" w14:textId="77777777" w:rsidR="00672D4F" w:rsidRPr="00975A7B" w:rsidRDefault="00672D4F" w:rsidP="006029EC">
            <w:pPr>
              <w:spacing w:after="0"/>
              <w:jc w:val="center"/>
              <w:rPr>
                <w:ins w:id="778" w:author="Huawei" w:date="2021-04-26T16:00:00Z"/>
                <w:rFonts w:ascii="Arial" w:hAnsi="Arial" w:cs="Arial"/>
                <w:color w:val="FF0000"/>
                <w:kern w:val="2"/>
                <w:sz w:val="16"/>
                <w:szCs w:val="16"/>
                <w:lang w:val="en-US" w:eastAsia="zh-CN"/>
              </w:rPr>
            </w:pPr>
            <w:ins w:id="779" w:author="Huawei" w:date="2021-04-26T16:00:00Z">
              <w:r w:rsidRPr="00975A7B">
                <w:rPr>
                  <w:rFonts w:ascii="Arial" w:hAnsi="Arial" w:cs="Arial"/>
                  <w:color w:val="FF0000"/>
                  <w:kern w:val="2"/>
                  <w:sz w:val="16"/>
                  <w:szCs w:val="16"/>
                  <w:lang w:val="en-US" w:eastAsia="zh-CN"/>
                </w:rPr>
                <w:t>1358</w:t>
              </w:r>
            </w:ins>
          </w:p>
        </w:tc>
        <w:tc>
          <w:tcPr>
            <w:tcW w:w="1842" w:type="dxa"/>
            <w:tcBorders>
              <w:top w:val="nil"/>
              <w:left w:val="nil"/>
              <w:bottom w:val="single" w:sz="4" w:space="0" w:color="auto"/>
              <w:right w:val="single" w:sz="4" w:space="0" w:color="auto"/>
            </w:tcBorders>
            <w:vAlign w:val="bottom"/>
            <w:hideMark/>
          </w:tcPr>
          <w:p w14:paraId="5A022D36" w14:textId="77777777" w:rsidR="00672D4F" w:rsidRPr="00975A7B" w:rsidRDefault="00672D4F" w:rsidP="006029EC">
            <w:pPr>
              <w:spacing w:after="0"/>
              <w:jc w:val="center"/>
              <w:rPr>
                <w:ins w:id="780" w:author="Huawei" w:date="2021-04-26T16:00:00Z"/>
                <w:rFonts w:ascii="Arial" w:hAnsi="Arial" w:cs="Arial"/>
                <w:color w:val="FF0000"/>
                <w:kern w:val="2"/>
                <w:sz w:val="16"/>
                <w:szCs w:val="16"/>
                <w:lang w:val="en-US" w:eastAsia="zh-CN"/>
              </w:rPr>
            </w:pPr>
            <w:ins w:id="781" w:author="Huawei" w:date="2021-04-26T16:00:00Z">
              <w:r w:rsidRPr="00975A7B">
                <w:rPr>
                  <w:rFonts w:ascii="Arial" w:hAnsi="Arial" w:cs="Arial"/>
                  <w:color w:val="FF0000"/>
                  <w:kern w:val="2"/>
                  <w:sz w:val="16"/>
                  <w:szCs w:val="16"/>
                  <w:lang w:val="en-US" w:eastAsia="zh-CN"/>
                </w:rPr>
                <w:t>1534</w:t>
              </w:r>
            </w:ins>
          </w:p>
        </w:tc>
        <w:tc>
          <w:tcPr>
            <w:tcW w:w="1985" w:type="dxa"/>
            <w:tcBorders>
              <w:top w:val="nil"/>
              <w:left w:val="nil"/>
              <w:bottom w:val="single" w:sz="4" w:space="0" w:color="auto"/>
              <w:right w:val="single" w:sz="4" w:space="0" w:color="auto"/>
            </w:tcBorders>
            <w:vAlign w:val="bottom"/>
            <w:hideMark/>
          </w:tcPr>
          <w:p w14:paraId="208D4FDA" w14:textId="77777777" w:rsidR="00672D4F" w:rsidRDefault="00672D4F" w:rsidP="006029EC">
            <w:pPr>
              <w:spacing w:after="0"/>
              <w:jc w:val="center"/>
              <w:rPr>
                <w:ins w:id="782" w:author="Huawei" w:date="2021-04-26T16:00:00Z"/>
                <w:rFonts w:ascii="Arial" w:hAnsi="Arial" w:cs="Arial"/>
                <w:color w:val="000000"/>
                <w:kern w:val="2"/>
                <w:sz w:val="16"/>
                <w:szCs w:val="16"/>
                <w:lang w:val="en-US" w:eastAsia="zh-CN"/>
              </w:rPr>
            </w:pPr>
            <w:ins w:id="783" w:author="Huawei" w:date="2021-04-26T16:00:00Z">
              <w:r>
                <w:rPr>
                  <w:rFonts w:ascii="Arial" w:hAnsi="Arial" w:cs="Arial"/>
                  <w:color w:val="000000"/>
                  <w:kern w:val="2"/>
                  <w:sz w:val="16"/>
                  <w:szCs w:val="16"/>
                  <w:lang w:val="en-US" w:eastAsia="zh-CN"/>
                </w:rPr>
                <w:t>4260</w:t>
              </w:r>
            </w:ins>
          </w:p>
        </w:tc>
        <w:tc>
          <w:tcPr>
            <w:tcW w:w="1843" w:type="dxa"/>
            <w:tcBorders>
              <w:top w:val="nil"/>
              <w:left w:val="nil"/>
              <w:bottom w:val="single" w:sz="4" w:space="0" w:color="auto"/>
              <w:right w:val="single" w:sz="4" w:space="0" w:color="auto"/>
            </w:tcBorders>
            <w:vAlign w:val="bottom"/>
            <w:hideMark/>
          </w:tcPr>
          <w:p w14:paraId="683D32DD" w14:textId="77777777" w:rsidR="00672D4F" w:rsidRDefault="00672D4F" w:rsidP="006029EC">
            <w:pPr>
              <w:spacing w:after="0"/>
              <w:jc w:val="center"/>
              <w:rPr>
                <w:ins w:id="784" w:author="Huawei" w:date="2021-04-26T16:00:00Z"/>
                <w:rFonts w:ascii="Arial" w:hAnsi="Arial" w:cs="Arial"/>
                <w:color w:val="000000"/>
                <w:kern w:val="2"/>
                <w:sz w:val="16"/>
                <w:szCs w:val="16"/>
                <w:lang w:val="en-US" w:eastAsia="zh-CN"/>
              </w:rPr>
            </w:pPr>
            <w:ins w:id="785" w:author="Huawei" w:date="2021-04-26T16:00:00Z">
              <w:r>
                <w:rPr>
                  <w:rFonts w:ascii="Arial" w:hAnsi="Arial" w:cs="Arial"/>
                  <w:color w:val="000000"/>
                  <w:kern w:val="2"/>
                  <w:sz w:val="16"/>
                  <w:szCs w:val="16"/>
                  <w:lang w:val="en-US" w:eastAsia="zh-CN"/>
                </w:rPr>
                <w:t>4436</w:t>
              </w:r>
            </w:ins>
          </w:p>
        </w:tc>
        <w:bookmarkEnd w:id="765"/>
      </w:tr>
      <w:tr w:rsidR="00672D4F" w14:paraId="6216A51A" w14:textId="77777777" w:rsidTr="006029EC">
        <w:trPr>
          <w:trHeight w:val="300"/>
          <w:ins w:id="786"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2300A67D" w14:textId="77777777" w:rsidR="00672D4F" w:rsidRDefault="00672D4F" w:rsidP="006029EC">
            <w:pPr>
              <w:spacing w:after="0"/>
              <w:rPr>
                <w:ins w:id="787" w:author="Huawei" w:date="2021-04-26T16:00:00Z"/>
                <w:rFonts w:ascii="Arial" w:hAnsi="Arial" w:cs="Arial"/>
                <w:color w:val="000000"/>
                <w:kern w:val="2"/>
                <w:sz w:val="16"/>
                <w:szCs w:val="16"/>
                <w:lang w:val="en-US" w:eastAsia="ja-JP"/>
              </w:rPr>
            </w:pPr>
            <w:ins w:id="788" w:author="Huawei" w:date="2021-04-26T16:00:00Z">
              <w:r>
                <w:rPr>
                  <w:rFonts w:ascii="Arial" w:hAnsi="Arial" w:cs="Arial"/>
                  <w:color w:val="000000"/>
                  <w:kern w:val="2"/>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vAlign w:val="bottom"/>
            <w:hideMark/>
          </w:tcPr>
          <w:p w14:paraId="6AFFBDC8" w14:textId="77777777" w:rsidR="00672D4F" w:rsidRDefault="00672D4F" w:rsidP="006029EC">
            <w:pPr>
              <w:spacing w:after="0"/>
              <w:jc w:val="center"/>
              <w:rPr>
                <w:ins w:id="789" w:author="Huawei" w:date="2021-04-26T16:00:00Z"/>
                <w:rFonts w:ascii="Arial" w:hAnsi="Arial" w:cs="Arial"/>
                <w:color w:val="000000"/>
                <w:kern w:val="2"/>
                <w:sz w:val="16"/>
                <w:szCs w:val="16"/>
                <w:lang w:val="en-US" w:eastAsia="zh-CN"/>
              </w:rPr>
            </w:pPr>
            <w:ins w:id="790" w:author="Huawei" w:date="2021-04-26T16:00:00Z">
              <w:r>
                <w:rPr>
                  <w:rFonts w:ascii="Arial" w:hAnsi="Arial" w:cs="Arial"/>
                  <w:color w:val="000000"/>
                  <w:kern w:val="2"/>
                  <w:sz w:val="16"/>
                  <w:szCs w:val="16"/>
                  <w:lang w:val="en-US" w:eastAsia="zh-CN"/>
                </w:rPr>
                <w:t xml:space="preserve">|f1_low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4*f2_high|</w:t>
              </w:r>
            </w:ins>
          </w:p>
        </w:tc>
        <w:tc>
          <w:tcPr>
            <w:tcW w:w="1842" w:type="dxa"/>
            <w:tcBorders>
              <w:top w:val="nil"/>
              <w:left w:val="nil"/>
              <w:bottom w:val="single" w:sz="4" w:space="0" w:color="auto"/>
              <w:right w:val="single" w:sz="4" w:space="0" w:color="auto"/>
            </w:tcBorders>
            <w:vAlign w:val="bottom"/>
            <w:hideMark/>
          </w:tcPr>
          <w:p w14:paraId="7020A095" w14:textId="77777777" w:rsidR="00672D4F" w:rsidRDefault="00672D4F" w:rsidP="006029EC">
            <w:pPr>
              <w:spacing w:after="0"/>
              <w:jc w:val="center"/>
              <w:rPr>
                <w:ins w:id="791" w:author="Huawei" w:date="2021-04-26T16:00:00Z"/>
                <w:rFonts w:ascii="Arial" w:hAnsi="Arial" w:cs="Arial"/>
                <w:color w:val="000000"/>
                <w:kern w:val="2"/>
                <w:sz w:val="16"/>
                <w:szCs w:val="16"/>
                <w:lang w:val="en-US" w:eastAsia="zh-CN"/>
              </w:rPr>
            </w:pPr>
            <w:ins w:id="792" w:author="Huawei" w:date="2021-04-26T16:00:00Z">
              <w:r>
                <w:rPr>
                  <w:rFonts w:ascii="Arial" w:hAnsi="Arial" w:cs="Arial"/>
                  <w:color w:val="000000"/>
                  <w:kern w:val="2"/>
                  <w:sz w:val="16"/>
                  <w:szCs w:val="16"/>
                  <w:lang w:val="en-US" w:eastAsia="zh-CN"/>
                </w:rPr>
                <w:t xml:space="preserve">|f1_high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4*f2_low|</w:t>
              </w:r>
            </w:ins>
          </w:p>
        </w:tc>
        <w:tc>
          <w:tcPr>
            <w:tcW w:w="1985" w:type="dxa"/>
            <w:tcBorders>
              <w:top w:val="nil"/>
              <w:left w:val="nil"/>
              <w:bottom w:val="single" w:sz="4" w:space="0" w:color="auto"/>
              <w:right w:val="single" w:sz="4" w:space="0" w:color="auto"/>
            </w:tcBorders>
            <w:vAlign w:val="bottom"/>
            <w:hideMark/>
          </w:tcPr>
          <w:p w14:paraId="2EBD68F2" w14:textId="77777777" w:rsidR="00672D4F" w:rsidRDefault="00672D4F" w:rsidP="006029EC">
            <w:pPr>
              <w:spacing w:after="0"/>
              <w:jc w:val="center"/>
              <w:rPr>
                <w:ins w:id="793" w:author="Huawei" w:date="2021-04-26T16:00:00Z"/>
                <w:rFonts w:ascii="Arial" w:hAnsi="Arial" w:cs="Arial"/>
                <w:color w:val="000000"/>
                <w:kern w:val="2"/>
                <w:sz w:val="16"/>
                <w:szCs w:val="16"/>
                <w:lang w:val="en-US" w:eastAsia="zh-CN"/>
              </w:rPr>
            </w:pPr>
            <w:ins w:id="794" w:author="Huawei" w:date="2021-04-26T16:00:00Z">
              <w:r>
                <w:rPr>
                  <w:rFonts w:ascii="Arial" w:hAnsi="Arial" w:cs="Arial"/>
                  <w:color w:val="000000"/>
                  <w:kern w:val="2"/>
                  <w:sz w:val="16"/>
                  <w:szCs w:val="16"/>
                  <w:lang w:val="en-US" w:eastAsia="zh-CN"/>
                </w:rPr>
                <w:t xml:space="preserve">|f2_low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4*f1_high|</w:t>
              </w:r>
            </w:ins>
          </w:p>
        </w:tc>
        <w:tc>
          <w:tcPr>
            <w:tcW w:w="1843" w:type="dxa"/>
            <w:tcBorders>
              <w:top w:val="nil"/>
              <w:left w:val="nil"/>
              <w:bottom w:val="single" w:sz="4" w:space="0" w:color="auto"/>
              <w:right w:val="single" w:sz="4" w:space="0" w:color="auto"/>
            </w:tcBorders>
            <w:vAlign w:val="bottom"/>
            <w:hideMark/>
          </w:tcPr>
          <w:p w14:paraId="336FC649" w14:textId="77777777" w:rsidR="00672D4F" w:rsidRDefault="00672D4F" w:rsidP="006029EC">
            <w:pPr>
              <w:spacing w:after="0"/>
              <w:jc w:val="center"/>
              <w:rPr>
                <w:ins w:id="795" w:author="Huawei" w:date="2021-04-26T16:00:00Z"/>
                <w:rFonts w:ascii="Arial" w:hAnsi="Arial" w:cs="Arial"/>
                <w:color w:val="000000"/>
                <w:kern w:val="2"/>
                <w:sz w:val="16"/>
                <w:szCs w:val="16"/>
                <w:lang w:val="en-US" w:eastAsia="zh-CN"/>
              </w:rPr>
            </w:pPr>
            <w:ins w:id="796" w:author="Huawei" w:date="2021-04-26T16:00:00Z">
              <w:r>
                <w:rPr>
                  <w:rFonts w:ascii="Arial" w:hAnsi="Arial" w:cs="Arial"/>
                  <w:color w:val="000000"/>
                  <w:kern w:val="2"/>
                  <w:sz w:val="16"/>
                  <w:szCs w:val="16"/>
                  <w:lang w:val="en-US" w:eastAsia="zh-CN"/>
                </w:rPr>
                <w:t xml:space="preserve">|f2_high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4*f1_low|</w:t>
              </w:r>
            </w:ins>
          </w:p>
        </w:tc>
      </w:tr>
      <w:tr w:rsidR="00672D4F" w14:paraId="3DD2A147" w14:textId="77777777" w:rsidTr="006029EC">
        <w:trPr>
          <w:trHeight w:val="300"/>
          <w:ins w:id="797"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19C8B455" w14:textId="77777777" w:rsidR="00672D4F" w:rsidRDefault="00672D4F" w:rsidP="006029EC">
            <w:pPr>
              <w:spacing w:after="0"/>
              <w:rPr>
                <w:ins w:id="798" w:author="Huawei" w:date="2021-04-26T16:00:00Z"/>
                <w:rFonts w:ascii="Arial" w:hAnsi="Arial" w:cs="Arial"/>
                <w:color w:val="000000"/>
                <w:kern w:val="2"/>
                <w:sz w:val="16"/>
                <w:szCs w:val="16"/>
                <w:lang w:val="en-US" w:eastAsia="ja-JP"/>
              </w:rPr>
            </w:pPr>
            <w:ins w:id="799"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43BAEB35" w14:textId="77777777" w:rsidR="00672D4F" w:rsidRDefault="00672D4F" w:rsidP="006029EC">
            <w:pPr>
              <w:spacing w:after="0"/>
              <w:jc w:val="center"/>
              <w:rPr>
                <w:ins w:id="800" w:author="Huawei" w:date="2021-04-26T16:00:00Z"/>
                <w:rFonts w:ascii="Arial" w:hAnsi="Arial" w:cs="Arial"/>
                <w:color w:val="000000"/>
                <w:kern w:val="2"/>
                <w:sz w:val="16"/>
                <w:szCs w:val="16"/>
                <w:lang w:val="en-US" w:eastAsia="zh-CN"/>
              </w:rPr>
            </w:pPr>
            <w:ins w:id="801" w:author="Huawei" w:date="2021-04-26T16:00:00Z">
              <w:r>
                <w:rPr>
                  <w:rFonts w:ascii="Arial" w:hAnsi="Arial" w:cs="Arial"/>
                  <w:color w:val="000000"/>
                  <w:kern w:val="2"/>
                  <w:sz w:val="16"/>
                  <w:szCs w:val="16"/>
                  <w:lang w:val="en-US" w:eastAsia="zh-CN"/>
                </w:rPr>
                <w:t>4960</w:t>
              </w:r>
            </w:ins>
          </w:p>
        </w:tc>
        <w:tc>
          <w:tcPr>
            <w:tcW w:w="1842" w:type="dxa"/>
            <w:tcBorders>
              <w:top w:val="nil"/>
              <w:left w:val="nil"/>
              <w:bottom w:val="single" w:sz="4" w:space="0" w:color="auto"/>
              <w:right w:val="single" w:sz="4" w:space="0" w:color="auto"/>
            </w:tcBorders>
            <w:vAlign w:val="bottom"/>
            <w:hideMark/>
          </w:tcPr>
          <w:p w14:paraId="74DE3148" w14:textId="77777777" w:rsidR="00672D4F" w:rsidRDefault="00672D4F" w:rsidP="006029EC">
            <w:pPr>
              <w:spacing w:after="0"/>
              <w:jc w:val="center"/>
              <w:rPr>
                <w:ins w:id="802" w:author="Huawei" w:date="2021-04-26T16:00:00Z"/>
                <w:rFonts w:ascii="Arial" w:hAnsi="Arial" w:cs="Arial"/>
                <w:color w:val="000000"/>
                <w:kern w:val="2"/>
                <w:sz w:val="16"/>
                <w:szCs w:val="16"/>
                <w:lang w:val="en-US" w:eastAsia="zh-CN"/>
              </w:rPr>
            </w:pPr>
            <w:ins w:id="803" w:author="Huawei" w:date="2021-04-26T16:00:00Z">
              <w:r>
                <w:rPr>
                  <w:rFonts w:ascii="Arial" w:hAnsi="Arial" w:cs="Arial"/>
                  <w:color w:val="000000"/>
                  <w:kern w:val="2"/>
                  <w:sz w:val="16"/>
                  <w:szCs w:val="16"/>
                  <w:lang w:val="en-US" w:eastAsia="zh-CN"/>
                </w:rPr>
                <w:t>5177</w:t>
              </w:r>
            </w:ins>
          </w:p>
        </w:tc>
        <w:tc>
          <w:tcPr>
            <w:tcW w:w="1985" w:type="dxa"/>
            <w:tcBorders>
              <w:top w:val="nil"/>
              <w:left w:val="nil"/>
              <w:bottom w:val="single" w:sz="4" w:space="0" w:color="auto"/>
              <w:right w:val="single" w:sz="4" w:space="0" w:color="auto"/>
            </w:tcBorders>
            <w:vAlign w:val="bottom"/>
            <w:hideMark/>
          </w:tcPr>
          <w:p w14:paraId="0B159FFB" w14:textId="77777777" w:rsidR="00672D4F" w:rsidRPr="00975A7B" w:rsidRDefault="00672D4F" w:rsidP="006029EC">
            <w:pPr>
              <w:spacing w:after="0"/>
              <w:jc w:val="center"/>
              <w:rPr>
                <w:ins w:id="804" w:author="Huawei" w:date="2021-04-26T16:00:00Z"/>
                <w:rFonts w:ascii="Arial" w:hAnsi="Arial" w:cs="Arial"/>
                <w:color w:val="FF0000"/>
                <w:kern w:val="2"/>
                <w:sz w:val="16"/>
                <w:szCs w:val="16"/>
                <w:lang w:val="en-US" w:eastAsia="zh-CN"/>
              </w:rPr>
            </w:pPr>
            <w:ins w:id="805" w:author="Huawei" w:date="2021-04-26T16:00:00Z">
              <w:r w:rsidRPr="00975A7B">
                <w:rPr>
                  <w:rFonts w:ascii="Arial" w:hAnsi="Arial" w:cs="Arial"/>
                  <w:color w:val="FF0000"/>
                  <w:kern w:val="2"/>
                  <w:sz w:val="16"/>
                  <w:szCs w:val="16"/>
                  <w:lang w:val="en-US" w:eastAsia="zh-CN"/>
                </w:rPr>
                <w:t>1342</w:t>
              </w:r>
            </w:ins>
          </w:p>
        </w:tc>
        <w:tc>
          <w:tcPr>
            <w:tcW w:w="1843" w:type="dxa"/>
            <w:tcBorders>
              <w:top w:val="nil"/>
              <w:left w:val="nil"/>
              <w:bottom w:val="single" w:sz="4" w:space="0" w:color="auto"/>
              <w:right w:val="single" w:sz="4" w:space="0" w:color="auto"/>
            </w:tcBorders>
            <w:vAlign w:val="bottom"/>
            <w:hideMark/>
          </w:tcPr>
          <w:p w14:paraId="57A7075F" w14:textId="77777777" w:rsidR="00672D4F" w:rsidRPr="00975A7B" w:rsidRDefault="00672D4F" w:rsidP="006029EC">
            <w:pPr>
              <w:spacing w:after="0"/>
              <w:jc w:val="center"/>
              <w:rPr>
                <w:ins w:id="806" w:author="Huawei" w:date="2021-04-26T16:00:00Z"/>
                <w:rFonts w:ascii="Arial" w:hAnsi="Arial" w:cs="Arial"/>
                <w:color w:val="FF0000"/>
                <w:kern w:val="2"/>
                <w:sz w:val="16"/>
                <w:szCs w:val="16"/>
                <w:lang w:val="en-US" w:eastAsia="zh-CN"/>
              </w:rPr>
            </w:pPr>
            <w:ins w:id="807" w:author="Huawei" w:date="2021-04-26T16:00:00Z">
              <w:r w:rsidRPr="00975A7B">
                <w:rPr>
                  <w:rFonts w:ascii="Arial" w:hAnsi="Arial" w:cs="Arial"/>
                  <w:color w:val="FF0000"/>
                  <w:kern w:val="2"/>
                  <w:sz w:val="16"/>
                  <w:szCs w:val="16"/>
                  <w:lang w:val="en-US" w:eastAsia="zh-CN"/>
                </w:rPr>
                <w:t>1565</w:t>
              </w:r>
            </w:ins>
          </w:p>
        </w:tc>
      </w:tr>
      <w:tr w:rsidR="00672D4F" w14:paraId="692B29E1" w14:textId="77777777" w:rsidTr="006029EC">
        <w:trPr>
          <w:trHeight w:val="300"/>
          <w:ins w:id="808"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5481EB7F" w14:textId="77777777" w:rsidR="00672D4F" w:rsidRDefault="00672D4F" w:rsidP="006029EC">
            <w:pPr>
              <w:spacing w:after="0"/>
              <w:rPr>
                <w:ins w:id="809" w:author="Huawei" w:date="2021-04-26T16:00:00Z"/>
                <w:rFonts w:ascii="Arial" w:hAnsi="Arial" w:cs="Arial"/>
                <w:color w:val="000000"/>
                <w:kern w:val="2"/>
                <w:sz w:val="16"/>
                <w:szCs w:val="16"/>
                <w:lang w:val="en-US" w:eastAsia="ja-JP"/>
              </w:rPr>
            </w:pPr>
            <w:ins w:id="810" w:author="Huawei" w:date="2021-04-26T16:00:00Z">
              <w:r>
                <w:rPr>
                  <w:rFonts w:ascii="Arial" w:hAnsi="Arial" w:cs="Arial"/>
                  <w:color w:val="000000"/>
                  <w:kern w:val="2"/>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vAlign w:val="bottom"/>
            <w:hideMark/>
          </w:tcPr>
          <w:p w14:paraId="173444A6" w14:textId="77777777" w:rsidR="00672D4F" w:rsidRDefault="00672D4F" w:rsidP="006029EC">
            <w:pPr>
              <w:spacing w:after="0"/>
              <w:jc w:val="center"/>
              <w:rPr>
                <w:ins w:id="811" w:author="Huawei" w:date="2021-04-26T16:00:00Z"/>
                <w:rFonts w:ascii="Arial" w:hAnsi="Arial" w:cs="Arial"/>
                <w:color w:val="000000"/>
                <w:kern w:val="2"/>
                <w:sz w:val="16"/>
                <w:szCs w:val="16"/>
                <w:lang w:val="en-US" w:eastAsia="zh-CN"/>
              </w:rPr>
            </w:pPr>
            <w:ins w:id="812" w:author="Huawei" w:date="2021-04-26T16:00:00Z">
              <w:r>
                <w:rPr>
                  <w:rFonts w:ascii="Arial" w:hAnsi="Arial" w:cs="Arial"/>
                  <w:color w:val="000000"/>
                  <w:kern w:val="2"/>
                  <w:sz w:val="16"/>
                  <w:szCs w:val="16"/>
                  <w:lang w:val="en-US" w:eastAsia="zh-CN"/>
                </w:rPr>
                <w:t>|f1_low +4*f2_low|</w:t>
              </w:r>
            </w:ins>
          </w:p>
        </w:tc>
        <w:tc>
          <w:tcPr>
            <w:tcW w:w="1842" w:type="dxa"/>
            <w:tcBorders>
              <w:top w:val="nil"/>
              <w:left w:val="nil"/>
              <w:bottom w:val="single" w:sz="4" w:space="0" w:color="auto"/>
              <w:right w:val="single" w:sz="4" w:space="0" w:color="auto"/>
            </w:tcBorders>
            <w:vAlign w:val="bottom"/>
            <w:hideMark/>
          </w:tcPr>
          <w:p w14:paraId="4B3A6228" w14:textId="77777777" w:rsidR="00672D4F" w:rsidRDefault="00672D4F" w:rsidP="006029EC">
            <w:pPr>
              <w:spacing w:after="0"/>
              <w:jc w:val="center"/>
              <w:rPr>
                <w:ins w:id="813" w:author="Huawei" w:date="2021-04-26T16:00:00Z"/>
                <w:rFonts w:ascii="Arial" w:hAnsi="Arial" w:cs="Arial"/>
                <w:color w:val="000000"/>
                <w:kern w:val="2"/>
                <w:sz w:val="16"/>
                <w:szCs w:val="16"/>
                <w:lang w:val="en-US" w:eastAsia="zh-CN"/>
              </w:rPr>
            </w:pPr>
            <w:ins w:id="814" w:author="Huawei" w:date="2021-04-26T16:00:00Z">
              <w:r>
                <w:rPr>
                  <w:rFonts w:ascii="Arial" w:hAnsi="Arial" w:cs="Arial"/>
                  <w:color w:val="000000"/>
                  <w:kern w:val="2"/>
                  <w:sz w:val="16"/>
                  <w:szCs w:val="16"/>
                  <w:lang w:val="en-US" w:eastAsia="zh-CN"/>
                </w:rPr>
                <w:t>|f1_high +4*f2_high|</w:t>
              </w:r>
            </w:ins>
          </w:p>
        </w:tc>
        <w:tc>
          <w:tcPr>
            <w:tcW w:w="1985" w:type="dxa"/>
            <w:tcBorders>
              <w:top w:val="nil"/>
              <w:left w:val="nil"/>
              <w:bottom w:val="single" w:sz="4" w:space="0" w:color="auto"/>
              <w:right w:val="single" w:sz="4" w:space="0" w:color="auto"/>
            </w:tcBorders>
            <w:vAlign w:val="bottom"/>
            <w:hideMark/>
          </w:tcPr>
          <w:p w14:paraId="19D467CF" w14:textId="77777777" w:rsidR="00672D4F" w:rsidRDefault="00672D4F" w:rsidP="006029EC">
            <w:pPr>
              <w:spacing w:after="0"/>
              <w:jc w:val="center"/>
              <w:rPr>
                <w:ins w:id="815" w:author="Huawei" w:date="2021-04-26T16:00:00Z"/>
                <w:rFonts w:ascii="Arial" w:hAnsi="Arial" w:cs="Arial"/>
                <w:color w:val="000000"/>
                <w:kern w:val="2"/>
                <w:sz w:val="16"/>
                <w:szCs w:val="16"/>
                <w:lang w:val="en-US" w:eastAsia="zh-CN"/>
              </w:rPr>
            </w:pPr>
            <w:ins w:id="816" w:author="Huawei" w:date="2021-04-26T16:00:00Z">
              <w:r>
                <w:rPr>
                  <w:rFonts w:ascii="Arial" w:hAnsi="Arial" w:cs="Arial"/>
                  <w:color w:val="000000"/>
                  <w:kern w:val="2"/>
                  <w:sz w:val="16"/>
                  <w:szCs w:val="16"/>
                  <w:lang w:val="en-US" w:eastAsia="zh-CN"/>
                </w:rPr>
                <w:t>|f2_low+4*f1_low|</w:t>
              </w:r>
            </w:ins>
          </w:p>
        </w:tc>
        <w:tc>
          <w:tcPr>
            <w:tcW w:w="1843" w:type="dxa"/>
            <w:tcBorders>
              <w:top w:val="nil"/>
              <w:left w:val="nil"/>
              <w:bottom w:val="single" w:sz="4" w:space="0" w:color="auto"/>
              <w:right w:val="single" w:sz="4" w:space="0" w:color="auto"/>
            </w:tcBorders>
            <w:vAlign w:val="bottom"/>
            <w:hideMark/>
          </w:tcPr>
          <w:p w14:paraId="049F2A6C" w14:textId="77777777" w:rsidR="00672D4F" w:rsidRDefault="00672D4F" w:rsidP="006029EC">
            <w:pPr>
              <w:spacing w:after="0"/>
              <w:jc w:val="center"/>
              <w:rPr>
                <w:ins w:id="817" w:author="Huawei" w:date="2021-04-26T16:00:00Z"/>
                <w:rFonts w:ascii="Arial" w:hAnsi="Arial" w:cs="Arial"/>
                <w:color w:val="000000"/>
                <w:kern w:val="2"/>
                <w:sz w:val="16"/>
                <w:szCs w:val="16"/>
                <w:lang w:val="en-US" w:eastAsia="zh-CN"/>
              </w:rPr>
            </w:pPr>
            <w:ins w:id="818" w:author="Huawei" w:date="2021-04-26T16:00:00Z">
              <w:r>
                <w:rPr>
                  <w:rFonts w:ascii="Arial" w:hAnsi="Arial" w:cs="Arial"/>
                  <w:color w:val="000000"/>
                  <w:kern w:val="2"/>
                  <w:sz w:val="16"/>
                  <w:szCs w:val="16"/>
                  <w:lang w:val="en-US" w:eastAsia="zh-CN"/>
                </w:rPr>
                <w:t>|f2_high +4*f1_high|</w:t>
              </w:r>
            </w:ins>
          </w:p>
        </w:tc>
      </w:tr>
      <w:tr w:rsidR="00672D4F" w14:paraId="3449B291" w14:textId="77777777" w:rsidTr="006029EC">
        <w:trPr>
          <w:trHeight w:val="300"/>
          <w:ins w:id="819"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37F282DE" w14:textId="77777777" w:rsidR="00672D4F" w:rsidRDefault="00672D4F" w:rsidP="006029EC">
            <w:pPr>
              <w:spacing w:after="0"/>
              <w:rPr>
                <w:ins w:id="820" w:author="Huawei" w:date="2021-04-26T16:00:00Z"/>
                <w:rFonts w:ascii="Arial" w:hAnsi="Arial" w:cs="Arial"/>
                <w:color w:val="000000"/>
                <w:kern w:val="2"/>
                <w:sz w:val="16"/>
                <w:szCs w:val="16"/>
                <w:lang w:val="en-US" w:eastAsia="ja-JP"/>
              </w:rPr>
            </w:pPr>
            <w:ins w:id="821"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6D93483A" w14:textId="77777777" w:rsidR="00672D4F" w:rsidRDefault="00672D4F" w:rsidP="006029EC">
            <w:pPr>
              <w:spacing w:after="0"/>
              <w:jc w:val="center"/>
              <w:rPr>
                <w:ins w:id="822" w:author="Huawei" w:date="2021-04-26T16:00:00Z"/>
                <w:rFonts w:ascii="Arial" w:hAnsi="Arial" w:cs="Arial"/>
                <w:color w:val="000000"/>
                <w:kern w:val="2"/>
                <w:sz w:val="16"/>
                <w:szCs w:val="16"/>
                <w:lang w:val="en-US" w:eastAsia="zh-CN"/>
              </w:rPr>
            </w:pPr>
            <w:ins w:id="823" w:author="Huawei" w:date="2021-04-26T16:00:00Z">
              <w:r>
                <w:rPr>
                  <w:rFonts w:ascii="Arial" w:hAnsi="Arial" w:cs="Arial"/>
                  <w:color w:val="000000"/>
                  <w:kern w:val="2"/>
                  <w:sz w:val="16"/>
                  <w:szCs w:val="16"/>
                  <w:lang w:val="en-US" w:eastAsia="zh-CN"/>
                </w:rPr>
                <w:t>6411</w:t>
              </w:r>
            </w:ins>
          </w:p>
        </w:tc>
        <w:tc>
          <w:tcPr>
            <w:tcW w:w="1842" w:type="dxa"/>
            <w:tcBorders>
              <w:top w:val="nil"/>
              <w:left w:val="nil"/>
              <w:bottom w:val="single" w:sz="4" w:space="0" w:color="auto"/>
              <w:right w:val="single" w:sz="4" w:space="0" w:color="auto"/>
            </w:tcBorders>
            <w:vAlign w:val="bottom"/>
            <w:hideMark/>
          </w:tcPr>
          <w:p w14:paraId="4646C125" w14:textId="77777777" w:rsidR="00672D4F" w:rsidRDefault="00672D4F" w:rsidP="006029EC">
            <w:pPr>
              <w:spacing w:after="0"/>
              <w:jc w:val="center"/>
              <w:rPr>
                <w:ins w:id="824" w:author="Huawei" w:date="2021-04-26T16:00:00Z"/>
                <w:rFonts w:ascii="Arial" w:hAnsi="Arial" w:cs="Arial"/>
                <w:color w:val="000000"/>
                <w:kern w:val="2"/>
                <w:sz w:val="16"/>
                <w:szCs w:val="16"/>
                <w:lang w:val="en-US" w:eastAsia="zh-CN"/>
              </w:rPr>
            </w:pPr>
            <w:ins w:id="825" w:author="Huawei" w:date="2021-04-26T16:00:00Z">
              <w:r>
                <w:rPr>
                  <w:rFonts w:ascii="Arial" w:hAnsi="Arial" w:cs="Arial"/>
                  <w:color w:val="000000"/>
                  <w:kern w:val="2"/>
                  <w:sz w:val="16"/>
                  <w:szCs w:val="16"/>
                  <w:lang w:val="en-US" w:eastAsia="zh-CN"/>
                </w:rPr>
                <w:t>6628</w:t>
              </w:r>
            </w:ins>
          </w:p>
        </w:tc>
        <w:tc>
          <w:tcPr>
            <w:tcW w:w="1985" w:type="dxa"/>
            <w:tcBorders>
              <w:top w:val="nil"/>
              <w:left w:val="nil"/>
              <w:bottom w:val="single" w:sz="4" w:space="0" w:color="auto"/>
              <w:right w:val="single" w:sz="4" w:space="0" w:color="auto"/>
            </w:tcBorders>
            <w:vAlign w:val="bottom"/>
            <w:hideMark/>
          </w:tcPr>
          <w:p w14:paraId="236C8DD2" w14:textId="77777777" w:rsidR="00672D4F" w:rsidRDefault="00672D4F" w:rsidP="006029EC">
            <w:pPr>
              <w:spacing w:after="0"/>
              <w:jc w:val="center"/>
              <w:rPr>
                <w:ins w:id="826" w:author="Huawei" w:date="2021-04-26T16:00:00Z"/>
                <w:rFonts w:ascii="Arial" w:hAnsi="Arial" w:cs="Arial"/>
                <w:color w:val="000000"/>
                <w:kern w:val="2"/>
                <w:sz w:val="16"/>
                <w:szCs w:val="16"/>
                <w:lang w:val="en-US" w:eastAsia="zh-CN"/>
              </w:rPr>
            </w:pPr>
            <w:ins w:id="827" w:author="Huawei" w:date="2021-04-26T16:00:00Z">
              <w:r>
                <w:rPr>
                  <w:rFonts w:ascii="Arial" w:hAnsi="Arial" w:cs="Arial"/>
                  <w:color w:val="000000"/>
                  <w:kern w:val="2"/>
                  <w:sz w:val="16"/>
                  <w:szCs w:val="16"/>
                  <w:lang w:val="en-US" w:eastAsia="zh-CN"/>
                </w:rPr>
                <w:t>4239</w:t>
              </w:r>
            </w:ins>
          </w:p>
        </w:tc>
        <w:tc>
          <w:tcPr>
            <w:tcW w:w="1843" w:type="dxa"/>
            <w:tcBorders>
              <w:top w:val="nil"/>
              <w:left w:val="nil"/>
              <w:bottom w:val="single" w:sz="4" w:space="0" w:color="auto"/>
              <w:right w:val="single" w:sz="4" w:space="0" w:color="auto"/>
            </w:tcBorders>
            <w:vAlign w:val="bottom"/>
            <w:hideMark/>
          </w:tcPr>
          <w:p w14:paraId="168981EA" w14:textId="77777777" w:rsidR="00672D4F" w:rsidRDefault="00672D4F" w:rsidP="006029EC">
            <w:pPr>
              <w:spacing w:after="0"/>
              <w:jc w:val="center"/>
              <w:rPr>
                <w:ins w:id="828" w:author="Huawei" w:date="2021-04-26T16:00:00Z"/>
                <w:rFonts w:ascii="Arial" w:hAnsi="Arial" w:cs="Arial"/>
                <w:color w:val="000000"/>
                <w:kern w:val="2"/>
                <w:sz w:val="16"/>
                <w:szCs w:val="16"/>
                <w:lang w:val="en-US" w:eastAsia="zh-CN"/>
              </w:rPr>
            </w:pPr>
            <w:ins w:id="829" w:author="Huawei" w:date="2021-04-26T16:00:00Z">
              <w:r>
                <w:rPr>
                  <w:rFonts w:ascii="Arial" w:hAnsi="Arial" w:cs="Arial"/>
                  <w:color w:val="000000"/>
                  <w:kern w:val="2"/>
                  <w:sz w:val="16"/>
                  <w:szCs w:val="16"/>
                  <w:lang w:val="en-US" w:eastAsia="zh-CN"/>
                </w:rPr>
                <w:t>4462</w:t>
              </w:r>
            </w:ins>
          </w:p>
        </w:tc>
      </w:tr>
      <w:tr w:rsidR="00672D4F" w14:paraId="6E1FB092" w14:textId="77777777" w:rsidTr="006029EC">
        <w:trPr>
          <w:trHeight w:val="300"/>
          <w:ins w:id="830"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0A54463C" w14:textId="77777777" w:rsidR="00672D4F" w:rsidRDefault="00672D4F" w:rsidP="006029EC">
            <w:pPr>
              <w:spacing w:after="0"/>
              <w:rPr>
                <w:ins w:id="831" w:author="Huawei" w:date="2021-04-26T16:00:00Z"/>
                <w:rFonts w:ascii="Arial" w:hAnsi="Arial" w:cs="Arial"/>
                <w:color w:val="000000"/>
                <w:kern w:val="2"/>
                <w:sz w:val="16"/>
                <w:szCs w:val="16"/>
                <w:lang w:val="en-US" w:eastAsia="ja-JP"/>
              </w:rPr>
            </w:pPr>
            <w:ins w:id="832" w:author="Huawei" w:date="2021-04-26T16:00:00Z">
              <w:r>
                <w:rPr>
                  <w:rFonts w:ascii="Arial" w:hAnsi="Arial" w:cs="Arial"/>
                  <w:color w:val="000000"/>
                  <w:kern w:val="2"/>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vAlign w:val="bottom"/>
            <w:hideMark/>
          </w:tcPr>
          <w:p w14:paraId="5E17324E" w14:textId="77777777" w:rsidR="00672D4F" w:rsidRDefault="00672D4F" w:rsidP="006029EC">
            <w:pPr>
              <w:spacing w:after="0"/>
              <w:jc w:val="center"/>
              <w:rPr>
                <w:ins w:id="833" w:author="Huawei" w:date="2021-04-26T16:00:00Z"/>
                <w:rFonts w:ascii="Arial" w:hAnsi="Arial" w:cs="Arial"/>
                <w:color w:val="000000"/>
                <w:kern w:val="2"/>
                <w:sz w:val="16"/>
                <w:szCs w:val="16"/>
                <w:lang w:val="en-US" w:eastAsia="zh-CN"/>
              </w:rPr>
            </w:pPr>
            <w:ins w:id="834" w:author="Huawei" w:date="2021-04-26T16:00:00Z">
              <w:r>
                <w:rPr>
                  <w:rFonts w:ascii="Arial" w:hAnsi="Arial" w:cs="Arial"/>
                  <w:color w:val="000000"/>
                  <w:kern w:val="2"/>
                  <w:sz w:val="16"/>
                  <w:szCs w:val="16"/>
                  <w:lang w:val="en-US" w:eastAsia="zh-CN"/>
                </w:rPr>
                <w:t xml:space="preserve">|2*f1_low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3*f2_high|</w:t>
              </w:r>
            </w:ins>
          </w:p>
        </w:tc>
        <w:tc>
          <w:tcPr>
            <w:tcW w:w="1842" w:type="dxa"/>
            <w:tcBorders>
              <w:top w:val="nil"/>
              <w:left w:val="nil"/>
              <w:bottom w:val="single" w:sz="4" w:space="0" w:color="auto"/>
              <w:right w:val="single" w:sz="4" w:space="0" w:color="auto"/>
            </w:tcBorders>
            <w:vAlign w:val="bottom"/>
            <w:hideMark/>
          </w:tcPr>
          <w:p w14:paraId="3AF1B141" w14:textId="77777777" w:rsidR="00672D4F" w:rsidRDefault="00672D4F" w:rsidP="006029EC">
            <w:pPr>
              <w:spacing w:after="0"/>
              <w:jc w:val="center"/>
              <w:rPr>
                <w:ins w:id="835" w:author="Huawei" w:date="2021-04-26T16:00:00Z"/>
                <w:rFonts w:ascii="Arial" w:hAnsi="Arial" w:cs="Arial"/>
                <w:color w:val="000000"/>
                <w:kern w:val="2"/>
                <w:sz w:val="16"/>
                <w:szCs w:val="16"/>
                <w:lang w:val="en-US" w:eastAsia="zh-CN"/>
              </w:rPr>
            </w:pPr>
            <w:ins w:id="836" w:author="Huawei" w:date="2021-04-26T16:00:00Z">
              <w:r>
                <w:rPr>
                  <w:rFonts w:ascii="Arial" w:hAnsi="Arial" w:cs="Arial"/>
                  <w:color w:val="000000"/>
                  <w:kern w:val="2"/>
                  <w:sz w:val="16"/>
                  <w:szCs w:val="16"/>
                  <w:lang w:val="en-US" w:eastAsia="zh-CN"/>
                </w:rPr>
                <w:t xml:space="preserve">|2*f1_high </w:t>
              </w:r>
              <w:r>
                <w:rPr>
                  <w:rFonts w:ascii="Arial" w:hAnsi="Arial" w:cs="Arial" w:hint="eastAsia"/>
                  <w:color w:val="000000"/>
                  <w:kern w:val="2"/>
                  <w:sz w:val="16"/>
                  <w:szCs w:val="16"/>
                  <w:lang w:val="en-US" w:eastAsia="zh-CN"/>
                </w:rPr>
                <w:t>–</w:t>
              </w:r>
              <w:r>
                <w:rPr>
                  <w:rFonts w:ascii="Arial" w:hAnsi="Arial" w:cs="Arial"/>
                  <w:color w:val="000000"/>
                  <w:kern w:val="2"/>
                  <w:sz w:val="16"/>
                  <w:szCs w:val="16"/>
                  <w:lang w:val="en-US" w:eastAsia="zh-CN"/>
                </w:rPr>
                <w:t>3*f2_low|</w:t>
              </w:r>
            </w:ins>
          </w:p>
        </w:tc>
        <w:tc>
          <w:tcPr>
            <w:tcW w:w="1985" w:type="dxa"/>
            <w:tcBorders>
              <w:top w:val="nil"/>
              <w:left w:val="nil"/>
              <w:bottom w:val="single" w:sz="4" w:space="0" w:color="auto"/>
              <w:right w:val="single" w:sz="4" w:space="0" w:color="auto"/>
            </w:tcBorders>
            <w:vAlign w:val="bottom"/>
            <w:hideMark/>
          </w:tcPr>
          <w:p w14:paraId="6529D910" w14:textId="77777777" w:rsidR="00672D4F" w:rsidRDefault="00672D4F" w:rsidP="006029EC">
            <w:pPr>
              <w:spacing w:after="0"/>
              <w:jc w:val="center"/>
              <w:rPr>
                <w:ins w:id="837" w:author="Huawei" w:date="2021-04-26T16:00:00Z"/>
                <w:rFonts w:ascii="Arial" w:hAnsi="Arial" w:cs="Arial"/>
                <w:color w:val="000000"/>
                <w:kern w:val="2"/>
                <w:sz w:val="16"/>
                <w:szCs w:val="16"/>
                <w:lang w:val="en-US" w:eastAsia="zh-CN"/>
              </w:rPr>
            </w:pPr>
            <w:ins w:id="838" w:author="Huawei" w:date="2021-04-26T16:00:00Z">
              <w:r>
                <w:rPr>
                  <w:rFonts w:ascii="Arial" w:hAnsi="Arial" w:cs="Arial"/>
                  <w:color w:val="000000"/>
                  <w:kern w:val="2"/>
                  <w:sz w:val="16"/>
                  <w:szCs w:val="16"/>
                  <w:lang w:val="en-US" w:eastAsia="zh-CN"/>
                </w:rPr>
                <w:t>|2*f2_low -3*f1_high|</w:t>
              </w:r>
            </w:ins>
          </w:p>
        </w:tc>
        <w:tc>
          <w:tcPr>
            <w:tcW w:w="1843" w:type="dxa"/>
            <w:tcBorders>
              <w:top w:val="nil"/>
              <w:left w:val="nil"/>
              <w:bottom w:val="single" w:sz="4" w:space="0" w:color="auto"/>
              <w:right w:val="single" w:sz="4" w:space="0" w:color="auto"/>
            </w:tcBorders>
            <w:vAlign w:val="bottom"/>
            <w:hideMark/>
          </w:tcPr>
          <w:p w14:paraId="11791B79" w14:textId="77777777" w:rsidR="00672D4F" w:rsidRDefault="00672D4F" w:rsidP="006029EC">
            <w:pPr>
              <w:spacing w:after="0"/>
              <w:jc w:val="center"/>
              <w:rPr>
                <w:ins w:id="839" w:author="Huawei" w:date="2021-04-26T16:00:00Z"/>
                <w:rFonts w:ascii="Arial" w:hAnsi="Arial" w:cs="Arial"/>
                <w:color w:val="000000"/>
                <w:kern w:val="2"/>
                <w:sz w:val="16"/>
                <w:szCs w:val="16"/>
                <w:lang w:val="en-US" w:eastAsia="zh-CN"/>
              </w:rPr>
            </w:pPr>
            <w:ins w:id="840" w:author="Huawei" w:date="2021-04-26T16:00:00Z">
              <w:r>
                <w:rPr>
                  <w:rFonts w:ascii="Arial" w:hAnsi="Arial" w:cs="Arial"/>
                  <w:color w:val="000000"/>
                  <w:kern w:val="2"/>
                  <w:sz w:val="16"/>
                  <w:szCs w:val="16"/>
                  <w:lang w:val="en-US" w:eastAsia="zh-CN"/>
                </w:rPr>
                <w:t>|2*f2_high -3*f1_low|</w:t>
              </w:r>
            </w:ins>
          </w:p>
        </w:tc>
      </w:tr>
      <w:tr w:rsidR="00672D4F" w14:paraId="6750E01B" w14:textId="77777777" w:rsidTr="006029EC">
        <w:trPr>
          <w:trHeight w:val="300"/>
          <w:ins w:id="841"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50C5B30B" w14:textId="77777777" w:rsidR="00672D4F" w:rsidRDefault="00672D4F" w:rsidP="006029EC">
            <w:pPr>
              <w:spacing w:after="0"/>
              <w:rPr>
                <w:ins w:id="842" w:author="Huawei" w:date="2021-04-26T16:00:00Z"/>
                <w:rFonts w:ascii="Arial" w:hAnsi="Arial" w:cs="Arial"/>
                <w:color w:val="000000"/>
                <w:kern w:val="2"/>
                <w:sz w:val="16"/>
                <w:szCs w:val="16"/>
                <w:lang w:val="en-US" w:eastAsia="ja-JP"/>
              </w:rPr>
            </w:pPr>
            <w:ins w:id="843"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4B729D50" w14:textId="77777777" w:rsidR="00672D4F" w:rsidRDefault="00672D4F" w:rsidP="006029EC">
            <w:pPr>
              <w:spacing w:after="0"/>
              <w:jc w:val="center"/>
              <w:rPr>
                <w:ins w:id="844" w:author="Huawei" w:date="2021-04-26T16:00:00Z"/>
                <w:rFonts w:ascii="Arial" w:hAnsi="Arial" w:cs="Arial"/>
                <w:color w:val="000000"/>
                <w:kern w:val="2"/>
                <w:sz w:val="16"/>
                <w:szCs w:val="16"/>
                <w:lang w:val="en-US" w:eastAsia="zh-CN"/>
              </w:rPr>
            </w:pPr>
            <w:ins w:id="845" w:author="Huawei" w:date="2021-04-26T16:00:00Z">
              <w:r>
                <w:rPr>
                  <w:rFonts w:ascii="Arial" w:hAnsi="Arial" w:cs="Arial"/>
                  <w:color w:val="000000"/>
                  <w:kern w:val="2"/>
                  <w:sz w:val="16"/>
                  <w:szCs w:val="16"/>
                  <w:lang w:val="en-US" w:eastAsia="zh-CN"/>
                </w:rPr>
                <w:t>2785</w:t>
              </w:r>
            </w:ins>
          </w:p>
        </w:tc>
        <w:tc>
          <w:tcPr>
            <w:tcW w:w="1842" w:type="dxa"/>
            <w:tcBorders>
              <w:top w:val="nil"/>
              <w:left w:val="nil"/>
              <w:bottom w:val="single" w:sz="4" w:space="0" w:color="auto"/>
              <w:right w:val="single" w:sz="4" w:space="0" w:color="auto"/>
            </w:tcBorders>
            <w:vAlign w:val="bottom"/>
            <w:hideMark/>
          </w:tcPr>
          <w:p w14:paraId="0709EA9F" w14:textId="77777777" w:rsidR="00672D4F" w:rsidRDefault="00672D4F" w:rsidP="006029EC">
            <w:pPr>
              <w:spacing w:after="0"/>
              <w:jc w:val="center"/>
              <w:rPr>
                <w:ins w:id="846" w:author="Huawei" w:date="2021-04-26T16:00:00Z"/>
                <w:rFonts w:ascii="Arial" w:hAnsi="Arial" w:cs="Arial"/>
                <w:color w:val="000000"/>
                <w:kern w:val="2"/>
                <w:sz w:val="16"/>
                <w:szCs w:val="16"/>
                <w:lang w:val="en-US" w:eastAsia="zh-CN"/>
              </w:rPr>
            </w:pPr>
            <w:ins w:id="847" w:author="Huawei" w:date="2021-04-26T16:00:00Z">
              <w:r>
                <w:rPr>
                  <w:rFonts w:ascii="Arial" w:hAnsi="Arial" w:cs="Arial"/>
                  <w:color w:val="000000"/>
                  <w:kern w:val="2"/>
                  <w:sz w:val="16"/>
                  <w:szCs w:val="16"/>
                  <w:lang w:val="en-US" w:eastAsia="zh-CN"/>
                </w:rPr>
                <w:t>3004</w:t>
              </w:r>
            </w:ins>
          </w:p>
        </w:tc>
        <w:tc>
          <w:tcPr>
            <w:tcW w:w="1985" w:type="dxa"/>
            <w:tcBorders>
              <w:top w:val="nil"/>
              <w:left w:val="nil"/>
              <w:bottom w:val="single" w:sz="4" w:space="0" w:color="auto"/>
              <w:right w:val="single" w:sz="4" w:space="0" w:color="auto"/>
            </w:tcBorders>
            <w:vAlign w:val="bottom"/>
            <w:hideMark/>
          </w:tcPr>
          <w:p w14:paraId="227A8019" w14:textId="77777777" w:rsidR="00672D4F" w:rsidRPr="00975A7B" w:rsidRDefault="00672D4F" w:rsidP="006029EC">
            <w:pPr>
              <w:spacing w:after="0"/>
              <w:jc w:val="center"/>
              <w:rPr>
                <w:ins w:id="848" w:author="Huawei" w:date="2021-04-26T16:00:00Z"/>
                <w:rFonts w:ascii="Arial" w:hAnsi="Arial" w:cs="Arial"/>
                <w:color w:val="FF0000"/>
                <w:kern w:val="2"/>
                <w:sz w:val="16"/>
                <w:szCs w:val="16"/>
                <w:lang w:val="en-US" w:eastAsia="zh-CN"/>
              </w:rPr>
            </w:pPr>
            <w:ins w:id="849" w:author="Huawei" w:date="2021-04-26T16:00:00Z">
              <w:r w:rsidRPr="00975A7B">
                <w:rPr>
                  <w:rFonts w:ascii="Arial" w:hAnsi="Arial" w:cs="Arial"/>
                  <w:color w:val="FF0000"/>
                  <w:kern w:val="2"/>
                  <w:sz w:val="16"/>
                  <w:szCs w:val="16"/>
                  <w:lang w:val="en-US" w:eastAsia="zh-CN"/>
                </w:rPr>
                <w:t>610</w:t>
              </w:r>
            </w:ins>
          </w:p>
        </w:tc>
        <w:tc>
          <w:tcPr>
            <w:tcW w:w="1843" w:type="dxa"/>
            <w:tcBorders>
              <w:top w:val="nil"/>
              <w:left w:val="nil"/>
              <w:bottom w:val="single" w:sz="4" w:space="0" w:color="auto"/>
              <w:right w:val="single" w:sz="4" w:space="0" w:color="auto"/>
            </w:tcBorders>
            <w:vAlign w:val="bottom"/>
            <w:hideMark/>
          </w:tcPr>
          <w:p w14:paraId="50910A9C" w14:textId="77777777" w:rsidR="00672D4F" w:rsidRPr="00975A7B" w:rsidRDefault="00672D4F" w:rsidP="006029EC">
            <w:pPr>
              <w:spacing w:after="0"/>
              <w:jc w:val="center"/>
              <w:rPr>
                <w:ins w:id="850" w:author="Huawei" w:date="2021-04-26T16:00:00Z"/>
                <w:rFonts w:ascii="Arial" w:hAnsi="Arial" w:cs="Arial"/>
                <w:color w:val="FF0000"/>
                <w:kern w:val="2"/>
                <w:sz w:val="16"/>
                <w:szCs w:val="16"/>
                <w:lang w:val="en-US" w:eastAsia="zh-CN"/>
              </w:rPr>
            </w:pPr>
            <w:ins w:id="851" w:author="Huawei" w:date="2021-04-26T16:00:00Z">
              <w:r w:rsidRPr="00975A7B">
                <w:rPr>
                  <w:rFonts w:ascii="Arial" w:hAnsi="Arial" w:cs="Arial"/>
                  <w:color w:val="FF0000"/>
                  <w:kern w:val="2"/>
                  <w:sz w:val="16"/>
                  <w:szCs w:val="16"/>
                  <w:lang w:val="en-US" w:eastAsia="zh-CN"/>
                </w:rPr>
                <w:t>831</w:t>
              </w:r>
            </w:ins>
          </w:p>
        </w:tc>
      </w:tr>
      <w:tr w:rsidR="00672D4F" w14:paraId="7DD60873" w14:textId="77777777" w:rsidTr="006029EC">
        <w:trPr>
          <w:trHeight w:val="300"/>
          <w:ins w:id="852"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24B2590E" w14:textId="77777777" w:rsidR="00672D4F" w:rsidRDefault="00672D4F" w:rsidP="006029EC">
            <w:pPr>
              <w:spacing w:after="0"/>
              <w:rPr>
                <w:ins w:id="853" w:author="Huawei" w:date="2021-04-26T16:00:00Z"/>
                <w:rFonts w:ascii="Arial" w:hAnsi="Arial" w:cs="Arial"/>
                <w:color w:val="000000"/>
                <w:kern w:val="2"/>
                <w:sz w:val="16"/>
                <w:szCs w:val="16"/>
                <w:lang w:val="en-US" w:eastAsia="ja-JP"/>
              </w:rPr>
            </w:pPr>
            <w:ins w:id="854" w:author="Huawei" w:date="2021-04-26T16:00:00Z">
              <w:r>
                <w:rPr>
                  <w:rFonts w:ascii="Arial" w:hAnsi="Arial" w:cs="Arial"/>
                  <w:color w:val="000000"/>
                  <w:kern w:val="2"/>
                  <w:sz w:val="16"/>
                  <w:szCs w:val="16"/>
                  <w:lang w:val="en-US" w:eastAsia="ja-JP"/>
                </w:rPr>
                <w:t>5th order IMD products</w:t>
              </w:r>
            </w:ins>
          </w:p>
        </w:tc>
        <w:tc>
          <w:tcPr>
            <w:tcW w:w="1843" w:type="dxa"/>
            <w:tcBorders>
              <w:top w:val="nil"/>
              <w:left w:val="single" w:sz="4" w:space="0" w:color="auto"/>
              <w:bottom w:val="single" w:sz="4" w:space="0" w:color="auto"/>
              <w:right w:val="single" w:sz="4" w:space="0" w:color="auto"/>
            </w:tcBorders>
            <w:vAlign w:val="bottom"/>
            <w:hideMark/>
          </w:tcPr>
          <w:p w14:paraId="690F417B" w14:textId="77777777" w:rsidR="00672D4F" w:rsidRDefault="00672D4F" w:rsidP="006029EC">
            <w:pPr>
              <w:spacing w:after="0"/>
              <w:jc w:val="center"/>
              <w:rPr>
                <w:ins w:id="855" w:author="Huawei" w:date="2021-04-26T16:00:00Z"/>
                <w:rFonts w:ascii="Arial" w:hAnsi="Arial" w:cs="Arial"/>
                <w:color w:val="000000"/>
                <w:kern w:val="2"/>
                <w:sz w:val="16"/>
                <w:szCs w:val="16"/>
                <w:lang w:val="en-US" w:eastAsia="zh-CN"/>
              </w:rPr>
            </w:pPr>
            <w:ins w:id="856" w:author="Huawei" w:date="2021-04-26T16:00:00Z">
              <w:r>
                <w:rPr>
                  <w:rFonts w:ascii="Arial" w:hAnsi="Arial" w:cs="Arial"/>
                  <w:color w:val="000000"/>
                  <w:kern w:val="2"/>
                  <w:sz w:val="16"/>
                  <w:szCs w:val="16"/>
                  <w:lang w:val="en-US" w:eastAsia="zh-CN"/>
                </w:rPr>
                <w:t>|2*f1_low +3*f2_low|</w:t>
              </w:r>
            </w:ins>
          </w:p>
        </w:tc>
        <w:tc>
          <w:tcPr>
            <w:tcW w:w="1842" w:type="dxa"/>
            <w:tcBorders>
              <w:top w:val="nil"/>
              <w:left w:val="nil"/>
              <w:bottom w:val="single" w:sz="4" w:space="0" w:color="auto"/>
              <w:right w:val="single" w:sz="4" w:space="0" w:color="auto"/>
            </w:tcBorders>
            <w:vAlign w:val="bottom"/>
            <w:hideMark/>
          </w:tcPr>
          <w:p w14:paraId="094FEBE5" w14:textId="77777777" w:rsidR="00672D4F" w:rsidRDefault="00672D4F" w:rsidP="006029EC">
            <w:pPr>
              <w:spacing w:after="0"/>
              <w:jc w:val="center"/>
              <w:rPr>
                <w:ins w:id="857" w:author="Huawei" w:date="2021-04-26T16:00:00Z"/>
                <w:rFonts w:ascii="Arial" w:hAnsi="Arial" w:cs="Arial"/>
                <w:color w:val="000000"/>
                <w:kern w:val="2"/>
                <w:sz w:val="16"/>
                <w:szCs w:val="16"/>
                <w:lang w:val="en-US" w:eastAsia="zh-CN"/>
              </w:rPr>
            </w:pPr>
            <w:ins w:id="858" w:author="Huawei" w:date="2021-04-26T16:00:00Z">
              <w:r>
                <w:rPr>
                  <w:rFonts w:ascii="Arial" w:hAnsi="Arial" w:cs="Arial"/>
                  <w:color w:val="000000"/>
                  <w:kern w:val="2"/>
                  <w:sz w:val="16"/>
                  <w:szCs w:val="16"/>
                  <w:lang w:val="en-US" w:eastAsia="zh-CN"/>
                </w:rPr>
                <w:t>|2*f1_high +3*f2_high|</w:t>
              </w:r>
            </w:ins>
          </w:p>
        </w:tc>
        <w:tc>
          <w:tcPr>
            <w:tcW w:w="1985" w:type="dxa"/>
            <w:tcBorders>
              <w:top w:val="nil"/>
              <w:left w:val="nil"/>
              <w:bottom w:val="single" w:sz="4" w:space="0" w:color="auto"/>
              <w:right w:val="single" w:sz="4" w:space="0" w:color="auto"/>
            </w:tcBorders>
            <w:vAlign w:val="bottom"/>
            <w:hideMark/>
          </w:tcPr>
          <w:p w14:paraId="5A196C5C" w14:textId="77777777" w:rsidR="00672D4F" w:rsidRDefault="00672D4F" w:rsidP="006029EC">
            <w:pPr>
              <w:spacing w:after="0"/>
              <w:jc w:val="center"/>
              <w:rPr>
                <w:ins w:id="859" w:author="Huawei" w:date="2021-04-26T16:00:00Z"/>
                <w:rFonts w:ascii="Arial" w:hAnsi="Arial" w:cs="Arial"/>
                <w:color w:val="000000"/>
                <w:kern w:val="2"/>
                <w:sz w:val="16"/>
                <w:szCs w:val="16"/>
                <w:lang w:val="en-US" w:eastAsia="zh-CN"/>
              </w:rPr>
            </w:pPr>
            <w:ins w:id="860" w:author="Huawei" w:date="2021-04-26T16:00:00Z">
              <w:r>
                <w:rPr>
                  <w:rFonts w:ascii="Arial" w:hAnsi="Arial" w:cs="Arial"/>
                  <w:color w:val="000000"/>
                  <w:kern w:val="2"/>
                  <w:sz w:val="16"/>
                  <w:szCs w:val="16"/>
                  <w:lang w:val="en-US" w:eastAsia="zh-CN"/>
                </w:rPr>
                <w:t>|2*f2_low+3*f1_low|</w:t>
              </w:r>
            </w:ins>
          </w:p>
        </w:tc>
        <w:tc>
          <w:tcPr>
            <w:tcW w:w="1843" w:type="dxa"/>
            <w:tcBorders>
              <w:top w:val="nil"/>
              <w:left w:val="nil"/>
              <w:bottom w:val="single" w:sz="4" w:space="0" w:color="auto"/>
              <w:right w:val="single" w:sz="4" w:space="0" w:color="auto"/>
            </w:tcBorders>
            <w:vAlign w:val="bottom"/>
            <w:hideMark/>
          </w:tcPr>
          <w:p w14:paraId="1C5ED9CB" w14:textId="77777777" w:rsidR="00672D4F" w:rsidRDefault="00672D4F" w:rsidP="006029EC">
            <w:pPr>
              <w:spacing w:after="0"/>
              <w:jc w:val="center"/>
              <w:rPr>
                <w:ins w:id="861" w:author="Huawei" w:date="2021-04-26T16:00:00Z"/>
                <w:rFonts w:ascii="Arial" w:hAnsi="Arial" w:cs="Arial"/>
                <w:color w:val="000000"/>
                <w:kern w:val="2"/>
                <w:sz w:val="16"/>
                <w:szCs w:val="16"/>
                <w:lang w:val="en-US" w:eastAsia="zh-CN"/>
              </w:rPr>
            </w:pPr>
            <w:ins w:id="862" w:author="Huawei" w:date="2021-04-26T16:00:00Z">
              <w:r>
                <w:rPr>
                  <w:rFonts w:ascii="Arial" w:hAnsi="Arial" w:cs="Arial"/>
                  <w:color w:val="000000"/>
                  <w:kern w:val="2"/>
                  <w:sz w:val="16"/>
                  <w:szCs w:val="16"/>
                  <w:lang w:val="en-US" w:eastAsia="zh-CN"/>
                </w:rPr>
                <w:t>|2*f2_high +3*f1_high|</w:t>
              </w:r>
            </w:ins>
          </w:p>
        </w:tc>
      </w:tr>
      <w:tr w:rsidR="00672D4F" w14:paraId="69A5DB83" w14:textId="77777777" w:rsidTr="006029EC">
        <w:trPr>
          <w:trHeight w:val="300"/>
          <w:ins w:id="863" w:author="Huawei" w:date="2021-04-26T16:00:00Z"/>
        </w:trPr>
        <w:tc>
          <w:tcPr>
            <w:tcW w:w="2547" w:type="dxa"/>
            <w:tcBorders>
              <w:top w:val="nil"/>
              <w:left w:val="single" w:sz="4" w:space="0" w:color="auto"/>
              <w:bottom w:val="single" w:sz="4" w:space="0" w:color="auto"/>
              <w:right w:val="single" w:sz="4" w:space="0" w:color="auto"/>
            </w:tcBorders>
            <w:vAlign w:val="bottom"/>
            <w:hideMark/>
          </w:tcPr>
          <w:p w14:paraId="170F1D77" w14:textId="77777777" w:rsidR="00672D4F" w:rsidRDefault="00672D4F" w:rsidP="006029EC">
            <w:pPr>
              <w:spacing w:after="0"/>
              <w:rPr>
                <w:ins w:id="864" w:author="Huawei" w:date="2021-04-26T16:00:00Z"/>
                <w:rFonts w:ascii="Arial" w:hAnsi="Arial" w:cs="Arial"/>
                <w:color w:val="000000"/>
                <w:kern w:val="2"/>
                <w:sz w:val="16"/>
                <w:szCs w:val="16"/>
                <w:lang w:val="en-US" w:eastAsia="ja-JP"/>
              </w:rPr>
            </w:pPr>
            <w:ins w:id="865" w:author="Huawei" w:date="2021-04-26T16:00:00Z">
              <w:r>
                <w:rPr>
                  <w:rFonts w:ascii="Arial" w:hAnsi="Arial" w:cs="Arial"/>
                  <w:color w:val="000000"/>
                  <w:kern w:val="2"/>
                  <w:sz w:val="16"/>
                  <w:szCs w:val="16"/>
                  <w:lang w:val="en-US" w:eastAsia="ja-JP"/>
                </w:rPr>
                <w:t>IMD frequency limit (MHz)</w:t>
              </w:r>
            </w:ins>
          </w:p>
        </w:tc>
        <w:tc>
          <w:tcPr>
            <w:tcW w:w="1843" w:type="dxa"/>
            <w:tcBorders>
              <w:top w:val="nil"/>
              <w:left w:val="single" w:sz="4" w:space="0" w:color="auto"/>
              <w:bottom w:val="single" w:sz="4" w:space="0" w:color="auto"/>
              <w:right w:val="single" w:sz="4" w:space="0" w:color="auto"/>
            </w:tcBorders>
            <w:vAlign w:val="bottom"/>
            <w:hideMark/>
          </w:tcPr>
          <w:p w14:paraId="39EA111C" w14:textId="77777777" w:rsidR="00672D4F" w:rsidRDefault="00672D4F" w:rsidP="006029EC">
            <w:pPr>
              <w:spacing w:after="0"/>
              <w:jc w:val="center"/>
              <w:rPr>
                <w:ins w:id="866" w:author="Huawei" w:date="2021-04-26T16:00:00Z"/>
                <w:rFonts w:ascii="Arial" w:hAnsi="Arial" w:cs="Arial"/>
                <w:color w:val="000000"/>
                <w:kern w:val="2"/>
                <w:sz w:val="16"/>
                <w:szCs w:val="16"/>
                <w:lang w:val="en-US" w:eastAsia="zh-CN"/>
              </w:rPr>
            </w:pPr>
            <w:ins w:id="867" w:author="Huawei" w:date="2021-04-26T16:00:00Z">
              <w:r>
                <w:rPr>
                  <w:rFonts w:ascii="Arial" w:hAnsi="Arial" w:cs="Arial"/>
                  <w:color w:val="000000"/>
                  <w:kern w:val="2"/>
                  <w:sz w:val="16"/>
                  <w:szCs w:val="16"/>
                  <w:lang w:val="en-US" w:eastAsia="zh-CN"/>
                </w:rPr>
                <w:t>5687</w:t>
              </w:r>
            </w:ins>
          </w:p>
        </w:tc>
        <w:tc>
          <w:tcPr>
            <w:tcW w:w="1842" w:type="dxa"/>
            <w:tcBorders>
              <w:top w:val="nil"/>
              <w:left w:val="nil"/>
              <w:bottom w:val="single" w:sz="4" w:space="0" w:color="auto"/>
              <w:right w:val="single" w:sz="4" w:space="0" w:color="auto"/>
            </w:tcBorders>
            <w:vAlign w:val="bottom"/>
            <w:hideMark/>
          </w:tcPr>
          <w:p w14:paraId="639F1F75" w14:textId="77777777" w:rsidR="00672D4F" w:rsidRDefault="00672D4F" w:rsidP="006029EC">
            <w:pPr>
              <w:spacing w:after="0"/>
              <w:jc w:val="center"/>
              <w:rPr>
                <w:ins w:id="868" w:author="Huawei" w:date="2021-04-26T16:00:00Z"/>
                <w:rFonts w:ascii="Arial" w:hAnsi="Arial" w:cs="Arial"/>
                <w:color w:val="000000"/>
                <w:kern w:val="2"/>
                <w:sz w:val="16"/>
                <w:szCs w:val="16"/>
                <w:lang w:val="en-US" w:eastAsia="zh-CN"/>
              </w:rPr>
            </w:pPr>
            <w:ins w:id="869" w:author="Huawei" w:date="2021-04-26T16:00:00Z">
              <w:r>
                <w:rPr>
                  <w:rFonts w:ascii="Arial" w:hAnsi="Arial" w:cs="Arial"/>
                  <w:color w:val="000000"/>
                  <w:kern w:val="2"/>
                  <w:sz w:val="16"/>
                  <w:szCs w:val="16"/>
                  <w:lang w:val="en-US" w:eastAsia="zh-CN"/>
                </w:rPr>
                <w:t>5906</w:t>
              </w:r>
            </w:ins>
          </w:p>
        </w:tc>
        <w:tc>
          <w:tcPr>
            <w:tcW w:w="1985" w:type="dxa"/>
            <w:tcBorders>
              <w:top w:val="nil"/>
              <w:left w:val="nil"/>
              <w:bottom w:val="single" w:sz="4" w:space="0" w:color="auto"/>
              <w:right w:val="single" w:sz="4" w:space="0" w:color="auto"/>
            </w:tcBorders>
            <w:vAlign w:val="bottom"/>
            <w:hideMark/>
          </w:tcPr>
          <w:p w14:paraId="6A86C5DC" w14:textId="77777777" w:rsidR="00672D4F" w:rsidRDefault="00672D4F" w:rsidP="006029EC">
            <w:pPr>
              <w:spacing w:after="0"/>
              <w:jc w:val="center"/>
              <w:rPr>
                <w:ins w:id="870" w:author="Huawei" w:date="2021-04-26T16:00:00Z"/>
                <w:rFonts w:ascii="Arial" w:hAnsi="Arial" w:cs="Arial"/>
                <w:color w:val="000000"/>
                <w:kern w:val="2"/>
                <w:sz w:val="16"/>
                <w:szCs w:val="16"/>
                <w:lang w:val="en-US" w:eastAsia="zh-CN"/>
              </w:rPr>
            </w:pPr>
            <w:ins w:id="871" w:author="Huawei" w:date="2021-04-26T16:00:00Z">
              <w:r>
                <w:rPr>
                  <w:rFonts w:ascii="Arial" w:hAnsi="Arial" w:cs="Arial"/>
                  <w:color w:val="000000"/>
                  <w:kern w:val="2"/>
                  <w:sz w:val="16"/>
                  <w:szCs w:val="16"/>
                  <w:lang w:val="en-US" w:eastAsia="zh-CN"/>
                </w:rPr>
                <w:t>4963</w:t>
              </w:r>
            </w:ins>
          </w:p>
        </w:tc>
        <w:tc>
          <w:tcPr>
            <w:tcW w:w="1843" w:type="dxa"/>
            <w:tcBorders>
              <w:top w:val="nil"/>
              <w:left w:val="nil"/>
              <w:bottom w:val="single" w:sz="4" w:space="0" w:color="auto"/>
              <w:right w:val="single" w:sz="4" w:space="0" w:color="auto"/>
            </w:tcBorders>
            <w:vAlign w:val="bottom"/>
            <w:hideMark/>
          </w:tcPr>
          <w:p w14:paraId="4F617A83" w14:textId="77777777" w:rsidR="00672D4F" w:rsidRDefault="00672D4F" w:rsidP="006029EC">
            <w:pPr>
              <w:spacing w:after="0"/>
              <w:jc w:val="center"/>
              <w:rPr>
                <w:ins w:id="872" w:author="Huawei" w:date="2021-04-26T16:00:00Z"/>
                <w:rFonts w:ascii="Arial" w:hAnsi="Arial" w:cs="Arial"/>
                <w:color w:val="000000"/>
                <w:kern w:val="2"/>
                <w:sz w:val="16"/>
                <w:szCs w:val="16"/>
                <w:lang w:val="en-US" w:eastAsia="zh-CN"/>
              </w:rPr>
            </w:pPr>
            <w:ins w:id="873" w:author="Huawei" w:date="2021-04-26T16:00:00Z">
              <w:r>
                <w:rPr>
                  <w:rFonts w:ascii="Arial" w:hAnsi="Arial" w:cs="Arial"/>
                  <w:color w:val="000000"/>
                  <w:kern w:val="2"/>
                  <w:sz w:val="16"/>
                  <w:szCs w:val="16"/>
                  <w:lang w:val="en-US" w:eastAsia="zh-CN"/>
                </w:rPr>
                <w:t>5184</w:t>
              </w:r>
            </w:ins>
          </w:p>
        </w:tc>
      </w:tr>
    </w:tbl>
    <w:p w14:paraId="1AE32E52" w14:textId="77777777" w:rsidR="00672D4F" w:rsidRDefault="00672D4F" w:rsidP="00672D4F">
      <w:pPr>
        <w:rPr>
          <w:ins w:id="874" w:author="Huawei" w:date="2021-04-26T16:00:00Z"/>
          <w:lang w:eastAsia="zh-CN"/>
        </w:rPr>
      </w:pPr>
    </w:p>
    <w:p w14:paraId="1874D1B0" w14:textId="77777777" w:rsidR="00672D4F" w:rsidRDefault="00672D4F" w:rsidP="00672D4F">
      <w:pPr>
        <w:rPr>
          <w:ins w:id="875" w:author="Huawei" w:date="2021-04-26T16:00:00Z"/>
          <w:lang w:eastAsia="ja-JP"/>
        </w:rPr>
      </w:pPr>
      <w:ins w:id="876" w:author="Huawei" w:date="2021-04-26T16:00:00Z">
        <w:r>
          <w:rPr>
            <w:lang w:eastAsia="ko-KR"/>
          </w:rPr>
          <w:t>Based on above</w:t>
        </w:r>
        <w:r>
          <w:rPr>
            <w:lang w:eastAsia="ja-JP"/>
          </w:rPr>
          <w:t>,</w:t>
        </w:r>
        <w:r>
          <w:rPr>
            <w:lang w:eastAsia="ko-KR"/>
          </w:rPr>
          <w:t xml:space="preserve"> 2</w:t>
        </w:r>
        <w:r>
          <w:rPr>
            <w:vertAlign w:val="superscript"/>
            <w:lang w:eastAsia="zh-CN"/>
          </w:rPr>
          <w:t>nd</w:t>
        </w:r>
        <w:r>
          <w:rPr>
            <w:lang w:eastAsia="zh-CN"/>
          </w:rPr>
          <w:t>,4</w:t>
        </w:r>
        <w:r>
          <w:rPr>
            <w:vertAlign w:val="superscript"/>
            <w:lang w:eastAsia="zh-CN"/>
          </w:rPr>
          <w:t>th</w:t>
        </w:r>
        <w:r>
          <w:rPr>
            <w:lang w:eastAsia="zh-CN"/>
          </w:rPr>
          <w:t>,5</w:t>
        </w:r>
        <w:r>
          <w:rPr>
            <w:vertAlign w:val="superscript"/>
            <w:lang w:eastAsia="zh-CN"/>
          </w:rPr>
          <w:t>th</w:t>
        </w:r>
        <w:r>
          <w:rPr>
            <w:lang w:eastAsia="zh-CN"/>
          </w:rPr>
          <w:t xml:space="preserve"> IMD of n28 UL and n74 UL fall into n28 DL, and 4</w:t>
        </w:r>
        <w:r>
          <w:rPr>
            <w:vertAlign w:val="superscript"/>
            <w:lang w:eastAsia="zh-CN"/>
          </w:rPr>
          <w:t>th</w:t>
        </w:r>
        <w:r>
          <w:rPr>
            <w:lang w:eastAsia="zh-CN"/>
          </w:rPr>
          <w:t>,5</w:t>
        </w:r>
        <w:r>
          <w:rPr>
            <w:vertAlign w:val="superscript"/>
            <w:lang w:eastAsia="zh-CN"/>
          </w:rPr>
          <w:t>th</w:t>
        </w:r>
        <w:r>
          <w:rPr>
            <w:lang w:eastAsia="zh-CN"/>
          </w:rPr>
          <w:t xml:space="preserve"> IMD of n28 UL and n74 UL fall into n74 DL.</w:t>
        </w:r>
      </w:ins>
    </w:p>
    <w:p w14:paraId="549D14DE" w14:textId="77777777" w:rsidR="00672D4F" w:rsidRDefault="00672D4F" w:rsidP="00672D4F">
      <w:pPr>
        <w:rPr>
          <w:ins w:id="877" w:author="Huawei" w:date="2021-04-26T16:00:00Z"/>
          <w:rFonts w:eastAsia="MS Mincho"/>
          <w:lang w:eastAsia="ja-JP"/>
        </w:rPr>
      </w:pPr>
      <w:ins w:id="878" w:author="Huawei" w:date="2021-04-26T16:00:00Z">
        <w:r>
          <w:t xml:space="preserve">Table </w:t>
        </w:r>
        <w:r>
          <w:rPr>
            <w:lang w:val="en-US" w:eastAsia="zh-CN"/>
          </w:rPr>
          <w:t>6.X.2</w:t>
        </w:r>
        <w:r>
          <w:t>.</w:t>
        </w:r>
        <w:r>
          <w:rPr>
            <w:lang w:val="en-US" w:eastAsia="zh-CN"/>
          </w:rPr>
          <w:t>2</w:t>
        </w:r>
        <w:r>
          <w:t>-</w:t>
        </w:r>
        <w:r>
          <w:rPr>
            <w:lang w:eastAsia="zh-CN"/>
          </w:rPr>
          <w:t>2</w:t>
        </w:r>
        <w:r>
          <w:t xml:space="preserve"> lists</w:t>
        </w:r>
        <w:r>
          <w:rPr>
            <w:rFonts w:eastAsia="MS Mincho"/>
            <w:lang w:eastAsia="ja-JP"/>
          </w:rPr>
          <w:t xml:space="preserve"> the protected bands required for the </w:t>
        </w:r>
        <w:r>
          <w:rPr>
            <w:lang w:val="en-US" w:eastAsia="zh-CN"/>
          </w:rPr>
          <w:t>2UL bands CA</w:t>
        </w:r>
        <w:r>
          <w:rPr>
            <w:rFonts w:eastAsia="MS Mincho"/>
            <w:lang w:eastAsia="ja-JP"/>
          </w:rPr>
          <w:t xml:space="preserve"> configuration.</w:t>
        </w:r>
      </w:ins>
    </w:p>
    <w:p w14:paraId="293670E0" w14:textId="77777777" w:rsidR="00672D4F" w:rsidRDefault="00672D4F" w:rsidP="00672D4F">
      <w:pPr>
        <w:spacing w:before="240" w:after="120"/>
        <w:jc w:val="center"/>
        <w:rPr>
          <w:ins w:id="879" w:author="Huawei" w:date="2021-04-26T16:00:00Z"/>
          <w:rFonts w:ascii="Arial" w:hAnsi="Arial" w:cs="Arial"/>
          <w:b/>
          <w:bCs/>
          <w:lang w:val="en-US"/>
        </w:rPr>
      </w:pPr>
      <w:ins w:id="880" w:author="Huawei" w:date="2021-04-26T16:00:00Z">
        <w:r>
          <w:rPr>
            <w:rFonts w:ascii="Arial" w:hAnsi="Arial" w:cs="Arial"/>
            <w:b/>
            <w:lang w:val="en-US"/>
          </w:rPr>
          <w:t xml:space="preserve">Table </w:t>
        </w:r>
        <w:r>
          <w:rPr>
            <w:rFonts w:ascii="Arial" w:hAnsi="Arial" w:cs="Arial"/>
            <w:b/>
            <w:lang w:val="en-US" w:eastAsia="zh-CN"/>
          </w:rPr>
          <w:t>6.X.2</w:t>
        </w:r>
        <w:r>
          <w:rPr>
            <w:rFonts w:ascii="Arial" w:hAnsi="Arial" w:cs="Arial"/>
            <w:b/>
            <w:lang w:val="en-US"/>
          </w:rPr>
          <w:t>.</w:t>
        </w:r>
        <w:r>
          <w:rPr>
            <w:rFonts w:ascii="Arial" w:hAnsi="Arial" w:cs="Arial"/>
            <w:b/>
            <w:lang w:val="en-US" w:eastAsia="zh-CN"/>
          </w:rPr>
          <w:t>2</w:t>
        </w:r>
        <w:r>
          <w:rPr>
            <w:rFonts w:ascii="Arial" w:hAnsi="Arial" w:cs="Arial"/>
            <w:b/>
            <w:lang w:val="en-US"/>
          </w:rPr>
          <w:t>-</w:t>
        </w:r>
        <w:r>
          <w:rPr>
            <w:rFonts w:ascii="Arial" w:hAnsi="Arial" w:cs="Arial"/>
            <w:b/>
            <w:lang w:val="en-US" w:eastAsia="zh-CN"/>
          </w:rPr>
          <w:t>2</w:t>
        </w:r>
        <w:r>
          <w:rPr>
            <w:rFonts w:ascii="Arial" w:hAnsi="Arial" w:cs="Arial"/>
            <w:b/>
            <w:lang w:val="en-US"/>
          </w:rPr>
          <w:t xml:space="preserve">: </w:t>
        </w:r>
        <w:r>
          <w:rPr>
            <w:rFonts w:ascii="Arial" w:hAnsi="Arial" w:cs="Arial"/>
            <w:b/>
            <w:lang w:val="en-US" w:eastAsia="ja-JP"/>
          </w:rPr>
          <w:t>Protected bands</w:t>
        </w:r>
        <w:r>
          <w:rPr>
            <w:rFonts w:ascii="Arial" w:hAnsi="Arial" w:cs="Arial"/>
            <w:b/>
            <w:lang w:val="en-US"/>
          </w:rPr>
          <w:t xml:space="preserve"> for the </w:t>
        </w:r>
        <w:r>
          <w:rPr>
            <w:rFonts w:ascii="Arial" w:hAnsi="Arial" w:cs="Arial"/>
            <w:b/>
            <w:lang w:val="en-US" w:eastAsia="zh-CN"/>
          </w:rPr>
          <w:t xml:space="preserve">2UL bands CA </w:t>
        </w:r>
        <w:r>
          <w:rPr>
            <w:rFonts w:ascii="Arial" w:hAnsi="Arial" w:cs="Arial"/>
            <w:b/>
            <w:lang w:val="en-US"/>
          </w:rPr>
          <w:t>configuration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8"/>
        <w:gridCol w:w="2463"/>
        <w:gridCol w:w="926"/>
        <w:gridCol w:w="282"/>
        <w:gridCol w:w="996"/>
        <w:gridCol w:w="1062"/>
        <w:gridCol w:w="907"/>
        <w:gridCol w:w="1093"/>
      </w:tblGrid>
      <w:tr w:rsidR="00672D4F" w14:paraId="2371F6FA" w14:textId="77777777" w:rsidTr="006029EC">
        <w:trPr>
          <w:trHeight w:val="270"/>
          <w:jc w:val="center"/>
          <w:ins w:id="881" w:author="Huawei" w:date="2021-04-26T16:00:00Z"/>
        </w:trPr>
        <w:tc>
          <w:tcPr>
            <w:tcW w:w="1478" w:type="dxa"/>
            <w:vMerge w:val="restart"/>
            <w:tcBorders>
              <w:top w:val="single" w:sz="4" w:space="0" w:color="auto"/>
              <w:left w:val="single" w:sz="4" w:space="0" w:color="auto"/>
              <w:bottom w:val="single" w:sz="4" w:space="0" w:color="auto"/>
              <w:right w:val="single" w:sz="4" w:space="0" w:color="auto"/>
            </w:tcBorders>
            <w:vAlign w:val="center"/>
            <w:hideMark/>
          </w:tcPr>
          <w:p w14:paraId="28950E41" w14:textId="77777777" w:rsidR="00672D4F" w:rsidRDefault="00672D4F" w:rsidP="006029EC">
            <w:pPr>
              <w:keepNext/>
              <w:keepLines/>
              <w:overflowPunct w:val="0"/>
              <w:autoSpaceDE w:val="0"/>
              <w:autoSpaceDN w:val="0"/>
              <w:adjustRightInd w:val="0"/>
              <w:spacing w:after="0"/>
              <w:jc w:val="center"/>
              <w:textAlignment w:val="baseline"/>
              <w:rPr>
                <w:ins w:id="882" w:author="Huawei" w:date="2021-04-26T16:00:00Z"/>
                <w:rFonts w:ascii="Arial" w:eastAsia="MS Mincho" w:hAnsi="Arial"/>
                <w:b/>
                <w:kern w:val="2"/>
                <w:sz w:val="18"/>
              </w:rPr>
            </w:pPr>
            <w:ins w:id="883" w:author="Huawei" w:date="2021-04-26T16:00:00Z">
              <w:r>
                <w:rPr>
                  <w:rFonts w:ascii="Arial" w:eastAsia="MS Mincho" w:hAnsi="Arial"/>
                  <w:b/>
                  <w:kern w:val="2"/>
                  <w:sz w:val="18"/>
                  <w:lang w:val="en-US" w:eastAsia="zh-CN"/>
                </w:rPr>
                <w:t xml:space="preserve">UL </w:t>
              </w:r>
              <w:r>
                <w:rPr>
                  <w:rFonts w:ascii="Arial" w:hAnsi="Arial"/>
                  <w:b/>
                  <w:kern w:val="2"/>
                  <w:sz w:val="18"/>
                  <w:lang w:val="en-US" w:eastAsia="zh-CN"/>
                </w:rPr>
                <w:t>NR</w:t>
              </w:r>
              <w:r>
                <w:rPr>
                  <w:rFonts w:ascii="Arial" w:eastAsia="MS Mincho" w:hAnsi="Arial"/>
                  <w:b/>
                  <w:kern w:val="2"/>
                  <w:sz w:val="18"/>
                  <w:lang w:val="en-US"/>
                </w:rPr>
                <w:t xml:space="preserve"> </w:t>
              </w:r>
              <w:r>
                <w:rPr>
                  <w:rFonts w:ascii="Arial" w:hAnsi="Arial"/>
                  <w:b/>
                  <w:kern w:val="2"/>
                  <w:sz w:val="18"/>
                  <w:lang w:val="en-US" w:eastAsia="zh-CN"/>
                </w:rPr>
                <w:t>CA</w:t>
              </w:r>
              <w:r>
                <w:rPr>
                  <w:rFonts w:ascii="Arial" w:eastAsia="MS Mincho" w:hAnsi="Arial"/>
                  <w:b/>
                  <w:kern w:val="2"/>
                  <w:sz w:val="18"/>
                </w:rPr>
                <w:t xml:space="preserve"> Configuration</w:t>
              </w:r>
            </w:ins>
          </w:p>
        </w:tc>
        <w:tc>
          <w:tcPr>
            <w:tcW w:w="7729" w:type="dxa"/>
            <w:gridSpan w:val="7"/>
            <w:tcBorders>
              <w:top w:val="single" w:sz="4" w:space="0" w:color="auto"/>
              <w:left w:val="single" w:sz="4" w:space="0" w:color="auto"/>
              <w:bottom w:val="single" w:sz="4" w:space="0" w:color="auto"/>
              <w:right w:val="single" w:sz="4" w:space="0" w:color="auto"/>
            </w:tcBorders>
            <w:hideMark/>
          </w:tcPr>
          <w:p w14:paraId="79509506" w14:textId="77777777" w:rsidR="00672D4F" w:rsidRDefault="00672D4F" w:rsidP="006029EC">
            <w:pPr>
              <w:keepNext/>
              <w:keepLines/>
              <w:overflowPunct w:val="0"/>
              <w:autoSpaceDE w:val="0"/>
              <w:autoSpaceDN w:val="0"/>
              <w:adjustRightInd w:val="0"/>
              <w:spacing w:after="0"/>
              <w:jc w:val="center"/>
              <w:textAlignment w:val="baseline"/>
              <w:rPr>
                <w:ins w:id="884" w:author="Huawei" w:date="2021-04-26T16:00:00Z"/>
                <w:rFonts w:ascii="Arial" w:eastAsia="MS Mincho" w:hAnsi="Arial"/>
                <w:b/>
                <w:kern w:val="2"/>
                <w:sz w:val="18"/>
              </w:rPr>
            </w:pPr>
            <w:ins w:id="885" w:author="Huawei" w:date="2021-04-26T16:00:00Z">
              <w:r>
                <w:rPr>
                  <w:rFonts w:ascii="Arial" w:eastAsia="MS Mincho" w:hAnsi="Arial"/>
                  <w:b/>
                  <w:kern w:val="2"/>
                  <w:sz w:val="18"/>
                </w:rPr>
                <w:t xml:space="preserve">Spurious emission </w:t>
              </w:r>
            </w:ins>
          </w:p>
        </w:tc>
      </w:tr>
      <w:tr w:rsidR="00672D4F" w14:paraId="10BBD262" w14:textId="77777777" w:rsidTr="006029EC">
        <w:trPr>
          <w:trHeight w:val="450"/>
          <w:jc w:val="center"/>
          <w:ins w:id="886"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661C8898" w14:textId="77777777" w:rsidR="00672D4F" w:rsidRDefault="00672D4F" w:rsidP="006029EC">
            <w:pPr>
              <w:spacing w:after="0"/>
              <w:rPr>
                <w:ins w:id="887" w:author="Huawei" w:date="2021-04-26T16:00:00Z"/>
                <w:rFonts w:ascii="Arial" w:eastAsia="MS Mincho" w:hAnsi="Arial"/>
                <w:b/>
                <w:kern w:val="2"/>
                <w:sz w:val="18"/>
              </w:rPr>
            </w:pPr>
          </w:p>
        </w:tc>
        <w:tc>
          <w:tcPr>
            <w:tcW w:w="2463" w:type="dxa"/>
            <w:tcBorders>
              <w:top w:val="single" w:sz="4" w:space="0" w:color="auto"/>
              <w:left w:val="single" w:sz="4" w:space="0" w:color="auto"/>
              <w:bottom w:val="single" w:sz="4" w:space="0" w:color="auto"/>
              <w:right w:val="single" w:sz="4" w:space="0" w:color="auto"/>
            </w:tcBorders>
            <w:hideMark/>
          </w:tcPr>
          <w:p w14:paraId="6FB11CC3" w14:textId="77777777" w:rsidR="00672D4F" w:rsidRDefault="00672D4F" w:rsidP="006029EC">
            <w:pPr>
              <w:keepNext/>
              <w:keepLines/>
              <w:overflowPunct w:val="0"/>
              <w:autoSpaceDE w:val="0"/>
              <w:autoSpaceDN w:val="0"/>
              <w:adjustRightInd w:val="0"/>
              <w:spacing w:after="0"/>
              <w:jc w:val="center"/>
              <w:textAlignment w:val="baseline"/>
              <w:rPr>
                <w:ins w:id="888" w:author="Huawei" w:date="2021-04-26T16:00:00Z"/>
                <w:rFonts w:ascii="Arial" w:eastAsia="MS Mincho" w:hAnsi="Arial"/>
                <w:b/>
                <w:kern w:val="2"/>
                <w:sz w:val="18"/>
              </w:rPr>
            </w:pPr>
            <w:ins w:id="889" w:author="Huawei" w:date="2021-04-26T16:00:00Z">
              <w:r>
                <w:rPr>
                  <w:rFonts w:ascii="Arial" w:eastAsia="MS Mincho" w:hAnsi="Arial"/>
                  <w:b/>
                  <w:kern w:val="2"/>
                  <w:sz w:val="18"/>
                </w:rPr>
                <w:t>Protected band</w:t>
              </w:r>
            </w:ins>
          </w:p>
        </w:tc>
        <w:tc>
          <w:tcPr>
            <w:tcW w:w="2204" w:type="dxa"/>
            <w:gridSpan w:val="3"/>
            <w:tcBorders>
              <w:top w:val="single" w:sz="4" w:space="0" w:color="auto"/>
              <w:left w:val="single" w:sz="4" w:space="0" w:color="auto"/>
              <w:bottom w:val="single" w:sz="4" w:space="0" w:color="auto"/>
              <w:right w:val="single" w:sz="4" w:space="0" w:color="auto"/>
            </w:tcBorders>
            <w:hideMark/>
          </w:tcPr>
          <w:p w14:paraId="78A9541B" w14:textId="77777777" w:rsidR="00672D4F" w:rsidRDefault="00672D4F" w:rsidP="006029EC">
            <w:pPr>
              <w:keepNext/>
              <w:keepLines/>
              <w:overflowPunct w:val="0"/>
              <w:autoSpaceDE w:val="0"/>
              <w:autoSpaceDN w:val="0"/>
              <w:adjustRightInd w:val="0"/>
              <w:spacing w:after="0"/>
              <w:jc w:val="center"/>
              <w:textAlignment w:val="baseline"/>
              <w:rPr>
                <w:ins w:id="890" w:author="Huawei" w:date="2021-04-26T16:00:00Z"/>
                <w:rFonts w:ascii="Arial" w:eastAsia="MS Mincho" w:hAnsi="Arial"/>
                <w:b/>
                <w:kern w:val="2"/>
                <w:sz w:val="18"/>
              </w:rPr>
            </w:pPr>
            <w:ins w:id="891" w:author="Huawei" w:date="2021-04-26T16:00:00Z">
              <w:r>
                <w:rPr>
                  <w:rFonts w:ascii="Arial" w:eastAsia="MS Mincho" w:hAnsi="Arial"/>
                  <w:b/>
                  <w:kern w:val="2"/>
                  <w:sz w:val="18"/>
                </w:rPr>
                <w:t>Frequency range (MHz)</w:t>
              </w:r>
            </w:ins>
          </w:p>
        </w:tc>
        <w:tc>
          <w:tcPr>
            <w:tcW w:w="1062" w:type="dxa"/>
            <w:tcBorders>
              <w:top w:val="single" w:sz="4" w:space="0" w:color="auto"/>
              <w:left w:val="single" w:sz="4" w:space="0" w:color="auto"/>
              <w:bottom w:val="single" w:sz="4" w:space="0" w:color="auto"/>
              <w:right w:val="single" w:sz="4" w:space="0" w:color="auto"/>
            </w:tcBorders>
            <w:hideMark/>
          </w:tcPr>
          <w:p w14:paraId="130C85F9" w14:textId="77777777" w:rsidR="00672D4F" w:rsidRDefault="00672D4F" w:rsidP="006029EC">
            <w:pPr>
              <w:keepNext/>
              <w:keepLines/>
              <w:overflowPunct w:val="0"/>
              <w:autoSpaceDE w:val="0"/>
              <w:autoSpaceDN w:val="0"/>
              <w:adjustRightInd w:val="0"/>
              <w:spacing w:after="0"/>
              <w:jc w:val="center"/>
              <w:textAlignment w:val="baseline"/>
              <w:rPr>
                <w:ins w:id="892" w:author="Huawei" w:date="2021-04-26T16:00:00Z"/>
                <w:rFonts w:ascii="Arial" w:eastAsia="MS Mincho" w:hAnsi="Arial"/>
                <w:b/>
                <w:kern w:val="2"/>
                <w:sz w:val="18"/>
              </w:rPr>
            </w:pPr>
            <w:ins w:id="893" w:author="Huawei" w:date="2021-04-26T16:00:00Z">
              <w:r>
                <w:rPr>
                  <w:rFonts w:eastAsia="MS Mincho" w:hAnsi="Arial"/>
                  <w:b/>
                  <w:kern w:val="2"/>
                  <w:sz w:val="18"/>
                </w:rPr>
                <w:t xml:space="preserve">Maximum </w:t>
              </w:r>
              <w:r>
                <w:rPr>
                  <w:rFonts w:ascii="Arial" w:eastAsia="MS Mincho" w:hAnsi="Arial"/>
                  <w:b/>
                  <w:kern w:val="2"/>
                  <w:sz w:val="18"/>
                </w:rPr>
                <w:t>Level (dBm)</w:t>
              </w:r>
            </w:ins>
          </w:p>
        </w:tc>
        <w:tc>
          <w:tcPr>
            <w:tcW w:w="907" w:type="dxa"/>
            <w:tcBorders>
              <w:top w:val="single" w:sz="4" w:space="0" w:color="auto"/>
              <w:left w:val="single" w:sz="4" w:space="0" w:color="auto"/>
              <w:bottom w:val="single" w:sz="4" w:space="0" w:color="auto"/>
              <w:right w:val="single" w:sz="4" w:space="0" w:color="auto"/>
            </w:tcBorders>
            <w:hideMark/>
          </w:tcPr>
          <w:p w14:paraId="627C662A" w14:textId="77777777" w:rsidR="00672D4F" w:rsidRDefault="00672D4F" w:rsidP="006029EC">
            <w:pPr>
              <w:keepNext/>
              <w:keepLines/>
              <w:overflowPunct w:val="0"/>
              <w:autoSpaceDE w:val="0"/>
              <w:autoSpaceDN w:val="0"/>
              <w:adjustRightInd w:val="0"/>
              <w:spacing w:after="0"/>
              <w:jc w:val="center"/>
              <w:textAlignment w:val="baseline"/>
              <w:rPr>
                <w:ins w:id="894" w:author="Huawei" w:date="2021-04-26T16:00:00Z"/>
                <w:rFonts w:ascii="Arial" w:eastAsia="MS Mincho" w:hAnsi="Arial"/>
                <w:b/>
                <w:kern w:val="2"/>
                <w:sz w:val="18"/>
              </w:rPr>
            </w:pPr>
            <w:ins w:id="895" w:author="Huawei" w:date="2021-04-26T16:00:00Z">
              <w:r>
                <w:rPr>
                  <w:rFonts w:ascii="Arial" w:eastAsia="MS Mincho" w:hAnsi="Arial"/>
                  <w:b/>
                  <w:kern w:val="2"/>
                  <w:sz w:val="18"/>
                </w:rPr>
                <w:t>MBW (MHz)</w:t>
              </w:r>
            </w:ins>
          </w:p>
        </w:tc>
        <w:tc>
          <w:tcPr>
            <w:tcW w:w="1093" w:type="dxa"/>
            <w:tcBorders>
              <w:top w:val="single" w:sz="4" w:space="0" w:color="auto"/>
              <w:left w:val="single" w:sz="4" w:space="0" w:color="auto"/>
              <w:bottom w:val="single" w:sz="4" w:space="0" w:color="auto"/>
              <w:right w:val="single" w:sz="4" w:space="0" w:color="auto"/>
            </w:tcBorders>
            <w:hideMark/>
          </w:tcPr>
          <w:p w14:paraId="596848C0" w14:textId="77777777" w:rsidR="00672D4F" w:rsidRDefault="00672D4F" w:rsidP="006029EC">
            <w:pPr>
              <w:keepNext/>
              <w:keepLines/>
              <w:overflowPunct w:val="0"/>
              <w:autoSpaceDE w:val="0"/>
              <w:autoSpaceDN w:val="0"/>
              <w:adjustRightInd w:val="0"/>
              <w:spacing w:after="0"/>
              <w:jc w:val="center"/>
              <w:textAlignment w:val="baseline"/>
              <w:rPr>
                <w:ins w:id="896" w:author="Huawei" w:date="2021-04-26T16:00:00Z"/>
                <w:rFonts w:ascii="Arial" w:eastAsia="MS Mincho" w:hAnsi="Arial"/>
                <w:b/>
                <w:kern w:val="2"/>
                <w:sz w:val="18"/>
              </w:rPr>
            </w:pPr>
            <w:ins w:id="897" w:author="Huawei" w:date="2021-04-26T16:00:00Z">
              <w:r>
                <w:rPr>
                  <w:rFonts w:ascii="Arial" w:eastAsia="MS Mincho" w:hAnsi="Arial"/>
                  <w:b/>
                  <w:kern w:val="2"/>
                  <w:sz w:val="18"/>
                </w:rPr>
                <w:t>NOTE</w:t>
              </w:r>
            </w:ins>
          </w:p>
        </w:tc>
      </w:tr>
      <w:tr w:rsidR="00672D4F" w14:paraId="08348C99" w14:textId="77777777" w:rsidTr="006029EC">
        <w:trPr>
          <w:trHeight w:val="225"/>
          <w:jc w:val="center"/>
          <w:ins w:id="898" w:author="Huawei" w:date="2021-04-26T16:00:00Z"/>
        </w:trPr>
        <w:tc>
          <w:tcPr>
            <w:tcW w:w="1478" w:type="dxa"/>
            <w:vMerge w:val="restart"/>
            <w:tcBorders>
              <w:top w:val="single" w:sz="4" w:space="0" w:color="auto"/>
              <w:left w:val="single" w:sz="4" w:space="0" w:color="auto"/>
              <w:bottom w:val="single" w:sz="4" w:space="0" w:color="auto"/>
              <w:right w:val="single" w:sz="4" w:space="0" w:color="auto"/>
            </w:tcBorders>
            <w:hideMark/>
          </w:tcPr>
          <w:p w14:paraId="1082AAE8" w14:textId="77777777" w:rsidR="00672D4F" w:rsidRDefault="00672D4F" w:rsidP="006029EC">
            <w:pPr>
              <w:keepNext/>
              <w:keepLines/>
              <w:overflowPunct w:val="0"/>
              <w:autoSpaceDE w:val="0"/>
              <w:autoSpaceDN w:val="0"/>
              <w:adjustRightInd w:val="0"/>
              <w:spacing w:after="0"/>
              <w:jc w:val="center"/>
              <w:textAlignment w:val="baseline"/>
              <w:rPr>
                <w:ins w:id="899" w:author="Huawei" w:date="2021-04-26T16:00:00Z"/>
                <w:rFonts w:ascii="Arial" w:eastAsia="MS Mincho" w:hAnsi="Arial"/>
                <w:kern w:val="2"/>
                <w:sz w:val="18"/>
                <w:lang w:eastAsia="zh-CN"/>
              </w:rPr>
            </w:pPr>
            <w:ins w:id="900" w:author="Huawei" w:date="2021-04-26T16:00:00Z">
              <w:r>
                <w:rPr>
                  <w:rFonts w:ascii="Arial" w:hAnsi="Arial"/>
                  <w:kern w:val="2"/>
                  <w:sz w:val="18"/>
                  <w:lang w:val="en-US" w:eastAsia="zh-CN"/>
                </w:rPr>
                <w:t>CA</w:t>
              </w:r>
              <w:r>
                <w:rPr>
                  <w:rFonts w:ascii="Arial" w:eastAsia="MS Mincho" w:hAnsi="Arial"/>
                  <w:kern w:val="2"/>
                  <w:sz w:val="18"/>
                </w:rPr>
                <w:t>_</w:t>
              </w:r>
              <w:r>
                <w:rPr>
                  <w:rFonts w:ascii="Arial" w:eastAsia="MS Mincho" w:hAnsi="Arial"/>
                  <w:kern w:val="2"/>
                  <w:sz w:val="18"/>
                  <w:lang w:val="en-US" w:eastAsia="zh-CN"/>
                </w:rPr>
                <w:t>n28</w:t>
              </w:r>
              <w:r>
                <w:rPr>
                  <w:rFonts w:ascii="Arial" w:eastAsia="MS Mincho" w:hAnsi="Arial"/>
                  <w:kern w:val="2"/>
                  <w:sz w:val="18"/>
                </w:rPr>
                <w:t>-</w:t>
              </w:r>
              <w:r>
                <w:rPr>
                  <w:rFonts w:ascii="Arial" w:eastAsia="MS Mincho" w:hAnsi="Arial"/>
                  <w:kern w:val="2"/>
                  <w:sz w:val="18"/>
                  <w:lang w:val="en-US" w:eastAsia="zh-CN"/>
                </w:rPr>
                <w:t>n74</w:t>
              </w:r>
            </w:ins>
          </w:p>
        </w:tc>
        <w:tc>
          <w:tcPr>
            <w:tcW w:w="2463" w:type="dxa"/>
            <w:tcBorders>
              <w:top w:val="single" w:sz="4" w:space="0" w:color="auto"/>
              <w:left w:val="single" w:sz="4" w:space="0" w:color="auto"/>
              <w:bottom w:val="single" w:sz="4" w:space="0" w:color="auto"/>
              <w:right w:val="single" w:sz="4" w:space="0" w:color="auto"/>
            </w:tcBorders>
            <w:vAlign w:val="center"/>
            <w:hideMark/>
          </w:tcPr>
          <w:p w14:paraId="4E2836BF" w14:textId="53A9B3DA" w:rsidR="00672D4F" w:rsidRDefault="00672D4F" w:rsidP="00206F13">
            <w:pPr>
              <w:keepNext/>
              <w:keepLines/>
              <w:overflowPunct w:val="0"/>
              <w:autoSpaceDE w:val="0"/>
              <w:autoSpaceDN w:val="0"/>
              <w:adjustRightInd w:val="0"/>
              <w:spacing w:after="0"/>
              <w:textAlignment w:val="baseline"/>
              <w:rPr>
                <w:ins w:id="901" w:author="Huawei" w:date="2021-04-26T16:00:00Z"/>
                <w:rFonts w:ascii="Arial" w:eastAsia="MS Mincho" w:hAnsi="Arial"/>
                <w:kern w:val="2"/>
                <w:sz w:val="18"/>
                <w:lang w:val="en-US" w:eastAsia="zh-CN"/>
              </w:rPr>
            </w:pPr>
            <w:ins w:id="902" w:author="Huawei" w:date="2021-04-26T16:00:00Z">
              <w:r>
                <w:rPr>
                  <w:rFonts w:ascii="Arial" w:eastAsia="MS Mincho" w:hAnsi="Arial"/>
                  <w:kern w:val="2"/>
                  <w:sz w:val="18"/>
                  <w:lang w:val="en-US" w:eastAsia="zh-CN"/>
                </w:rPr>
                <w:t>E-UTRA Band 2, 3, 5, 7, 8, 18, 19, 20, 26, 31, 34, 38, 39, 40, 41</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77C9271C" w14:textId="77777777" w:rsidR="00672D4F" w:rsidRDefault="00672D4F" w:rsidP="006029EC">
            <w:pPr>
              <w:keepNext/>
              <w:keepLines/>
              <w:overflowPunct w:val="0"/>
              <w:autoSpaceDE w:val="0"/>
              <w:autoSpaceDN w:val="0"/>
              <w:adjustRightInd w:val="0"/>
              <w:spacing w:after="0"/>
              <w:jc w:val="center"/>
              <w:textAlignment w:val="baseline"/>
              <w:rPr>
                <w:ins w:id="903" w:author="Huawei" w:date="2021-04-26T16:00:00Z"/>
                <w:rFonts w:ascii="Arial" w:eastAsia="MS Mincho" w:hAnsi="Arial"/>
                <w:kern w:val="2"/>
                <w:sz w:val="18"/>
                <w:lang w:val="en-US" w:eastAsia="zh-CN"/>
              </w:rPr>
            </w:pPr>
            <w:ins w:id="904" w:author="Huawei" w:date="2021-04-26T16:00:00Z">
              <w:r>
                <w:rPr>
                  <w:rFonts w:ascii="Arial" w:eastAsia="MS Mincho" w:hAnsi="Arial"/>
                  <w:kern w:val="2"/>
                  <w:sz w:val="18"/>
                  <w:lang w:val="en-US" w:eastAsia="zh-CN"/>
                </w:rPr>
                <w:t>F</w:t>
              </w:r>
              <w:r>
                <w:rPr>
                  <w:rFonts w:ascii="Arial" w:eastAsia="MS Mincho" w:hAnsi="Arial"/>
                  <w:kern w:val="2"/>
                  <w:sz w:val="18"/>
                  <w:vertAlign w:val="subscript"/>
                  <w:lang w:val="en-US" w:eastAsia="zh-CN"/>
                </w:rPr>
                <w:t>DL_low</w:t>
              </w:r>
            </w:ins>
          </w:p>
        </w:tc>
        <w:tc>
          <w:tcPr>
            <w:tcW w:w="282" w:type="dxa"/>
            <w:tcBorders>
              <w:top w:val="single" w:sz="4" w:space="0" w:color="auto"/>
              <w:left w:val="single" w:sz="4" w:space="0" w:color="auto"/>
              <w:bottom w:val="single" w:sz="4" w:space="0" w:color="auto"/>
              <w:right w:val="single" w:sz="4" w:space="0" w:color="auto"/>
            </w:tcBorders>
            <w:vAlign w:val="center"/>
            <w:hideMark/>
          </w:tcPr>
          <w:p w14:paraId="7AEE4252" w14:textId="77777777" w:rsidR="00672D4F" w:rsidRDefault="00672D4F" w:rsidP="006029EC">
            <w:pPr>
              <w:keepNext/>
              <w:keepLines/>
              <w:overflowPunct w:val="0"/>
              <w:autoSpaceDE w:val="0"/>
              <w:autoSpaceDN w:val="0"/>
              <w:adjustRightInd w:val="0"/>
              <w:spacing w:after="0"/>
              <w:jc w:val="center"/>
              <w:textAlignment w:val="baseline"/>
              <w:rPr>
                <w:ins w:id="905" w:author="Huawei" w:date="2021-04-26T16:00:00Z"/>
                <w:rFonts w:ascii="Arial" w:eastAsia="MS Mincho" w:hAnsi="Arial"/>
                <w:kern w:val="2"/>
                <w:sz w:val="18"/>
                <w:lang w:val="en-US" w:eastAsia="zh-CN"/>
              </w:rPr>
            </w:pPr>
            <w:ins w:id="906" w:author="Huawei" w:date="2021-04-26T16:00:00Z">
              <w:r>
                <w:rPr>
                  <w:rFonts w:ascii="Arial" w:eastAsia="MS Mincho" w:hAnsi="Arial"/>
                  <w:kern w:val="2"/>
                  <w:sz w:val="18"/>
                  <w:lang w:val="en-US" w:eastAsia="zh-CN"/>
                </w:rPr>
                <w:t>-</w:t>
              </w:r>
            </w:ins>
          </w:p>
        </w:tc>
        <w:tc>
          <w:tcPr>
            <w:tcW w:w="996" w:type="dxa"/>
            <w:tcBorders>
              <w:top w:val="single" w:sz="4" w:space="0" w:color="auto"/>
              <w:left w:val="single" w:sz="4" w:space="0" w:color="auto"/>
              <w:bottom w:val="single" w:sz="4" w:space="0" w:color="auto"/>
              <w:right w:val="single" w:sz="4" w:space="0" w:color="auto"/>
            </w:tcBorders>
            <w:vAlign w:val="center"/>
            <w:hideMark/>
          </w:tcPr>
          <w:p w14:paraId="21734C63" w14:textId="77777777" w:rsidR="00672D4F" w:rsidRDefault="00672D4F" w:rsidP="006029EC">
            <w:pPr>
              <w:keepNext/>
              <w:keepLines/>
              <w:overflowPunct w:val="0"/>
              <w:autoSpaceDE w:val="0"/>
              <w:autoSpaceDN w:val="0"/>
              <w:adjustRightInd w:val="0"/>
              <w:spacing w:after="0"/>
              <w:jc w:val="center"/>
              <w:textAlignment w:val="baseline"/>
              <w:rPr>
                <w:ins w:id="907" w:author="Huawei" w:date="2021-04-26T16:00:00Z"/>
                <w:rFonts w:ascii="Arial" w:eastAsia="MS Mincho" w:hAnsi="Arial"/>
                <w:kern w:val="2"/>
                <w:sz w:val="18"/>
                <w:lang w:val="en-US" w:eastAsia="zh-CN"/>
              </w:rPr>
            </w:pPr>
            <w:ins w:id="908" w:author="Huawei" w:date="2021-04-26T16:00:00Z">
              <w:r>
                <w:rPr>
                  <w:rFonts w:ascii="Arial" w:eastAsia="MS Mincho" w:hAnsi="Arial"/>
                  <w:kern w:val="2"/>
                  <w:sz w:val="18"/>
                  <w:lang w:val="en-US" w:eastAsia="zh-CN"/>
                </w:rPr>
                <w:t>F</w:t>
              </w:r>
              <w:r>
                <w:rPr>
                  <w:rFonts w:ascii="Arial" w:eastAsia="MS Mincho" w:hAnsi="Arial"/>
                  <w:kern w:val="2"/>
                  <w:sz w:val="18"/>
                  <w:vertAlign w:val="subscript"/>
                  <w:lang w:val="en-US" w:eastAsia="zh-CN"/>
                </w:rPr>
                <w:t>DL_high</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5F462A89" w14:textId="77777777" w:rsidR="00672D4F" w:rsidRDefault="00672D4F" w:rsidP="006029EC">
            <w:pPr>
              <w:keepNext/>
              <w:keepLines/>
              <w:overflowPunct w:val="0"/>
              <w:autoSpaceDE w:val="0"/>
              <w:autoSpaceDN w:val="0"/>
              <w:adjustRightInd w:val="0"/>
              <w:spacing w:after="0"/>
              <w:jc w:val="center"/>
              <w:textAlignment w:val="baseline"/>
              <w:rPr>
                <w:ins w:id="909" w:author="Huawei" w:date="2021-04-26T16:00:00Z"/>
                <w:rFonts w:ascii="Arial" w:eastAsia="MS Mincho" w:hAnsi="Arial"/>
                <w:kern w:val="2"/>
                <w:sz w:val="18"/>
                <w:lang w:val="en-US" w:eastAsia="zh-CN"/>
              </w:rPr>
            </w:pPr>
            <w:ins w:id="910" w:author="Huawei" w:date="2021-04-26T16:00:00Z">
              <w:r>
                <w:rPr>
                  <w:rFonts w:ascii="Arial" w:eastAsia="MS Mincho" w:hAnsi="Arial"/>
                  <w:kern w:val="2"/>
                  <w:sz w:val="18"/>
                  <w:lang w:val="en-US" w:eastAsia="zh-CN"/>
                </w:rPr>
                <w:t>-50</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21DAA8EE" w14:textId="77777777" w:rsidR="00672D4F" w:rsidRDefault="00672D4F" w:rsidP="006029EC">
            <w:pPr>
              <w:keepNext/>
              <w:keepLines/>
              <w:overflowPunct w:val="0"/>
              <w:autoSpaceDE w:val="0"/>
              <w:autoSpaceDN w:val="0"/>
              <w:adjustRightInd w:val="0"/>
              <w:spacing w:after="0"/>
              <w:jc w:val="center"/>
              <w:textAlignment w:val="baseline"/>
              <w:rPr>
                <w:ins w:id="911" w:author="Huawei" w:date="2021-04-26T16:00:00Z"/>
                <w:rFonts w:ascii="Arial" w:eastAsia="MS Mincho" w:hAnsi="Arial"/>
                <w:kern w:val="2"/>
                <w:sz w:val="18"/>
                <w:lang w:val="en-US" w:eastAsia="zh-CN"/>
              </w:rPr>
            </w:pPr>
            <w:ins w:id="912" w:author="Huawei" w:date="2021-04-26T16:00:00Z">
              <w:r>
                <w:rPr>
                  <w:rFonts w:ascii="Arial" w:eastAsia="MS Mincho" w:hAnsi="Arial"/>
                  <w:kern w:val="2"/>
                  <w:sz w:val="18"/>
                  <w:lang w:val="en-US" w:eastAsia="zh-CN"/>
                </w:rPr>
                <w:t>1</w:t>
              </w:r>
            </w:ins>
          </w:p>
        </w:tc>
        <w:tc>
          <w:tcPr>
            <w:tcW w:w="1093" w:type="dxa"/>
            <w:tcBorders>
              <w:top w:val="single" w:sz="4" w:space="0" w:color="auto"/>
              <w:left w:val="single" w:sz="4" w:space="0" w:color="auto"/>
              <w:bottom w:val="single" w:sz="4" w:space="0" w:color="auto"/>
              <w:right w:val="single" w:sz="4" w:space="0" w:color="auto"/>
            </w:tcBorders>
            <w:vAlign w:val="center"/>
          </w:tcPr>
          <w:p w14:paraId="5C8F8029" w14:textId="77777777" w:rsidR="00672D4F" w:rsidRDefault="00672D4F" w:rsidP="006029EC">
            <w:pPr>
              <w:keepNext/>
              <w:keepLines/>
              <w:overflowPunct w:val="0"/>
              <w:autoSpaceDE w:val="0"/>
              <w:autoSpaceDN w:val="0"/>
              <w:adjustRightInd w:val="0"/>
              <w:spacing w:after="0"/>
              <w:jc w:val="center"/>
              <w:textAlignment w:val="baseline"/>
              <w:rPr>
                <w:ins w:id="913" w:author="Huawei" w:date="2021-04-26T16:00:00Z"/>
                <w:rFonts w:ascii="Arial" w:eastAsia="MS Mincho" w:hAnsi="Arial"/>
                <w:kern w:val="2"/>
                <w:sz w:val="18"/>
                <w:lang w:val="en-US" w:eastAsia="zh-CN"/>
              </w:rPr>
            </w:pPr>
          </w:p>
        </w:tc>
      </w:tr>
      <w:tr w:rsidR="00672D4F" w14:paraId="6850DD67" w14:textId="77777777" w:rsidTr="006029EC">
        <w:trPr>
          <w:trHeight w:val="225"/>
          <w:jc w:val="center"/>
          <w:ins w:id="914"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63028C0B" w14:textId="77777777" w:rsidR="00672D4F" w:rsidRDefault="00672D4F" w:rsidP="006029EC">
            <w:pPr>
              <w:spacing w:after="0"/>
              <w:rPr>
                <w:ins w:id="915"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vAlign w:val="bottom"/>
            <w:hideMark/>
          </w:tcPr>
          <w:p w14:paraId="73C36041" w14:textId="77777777" w:rsidR="00672D4F" w:rsidRDefault="00672D4F" w:rsidP="006029EC">
            <w:pPr>
              <w:keepNext/>
              <w:keepLines/>
              <w:overflowPunct w:val="0"/>
              <w:autoSpaceDE w:val="0"/>
              <w:autoSpaceDN w:val="0"/>
              <w:adjustRightInd w:val="0"/>
              <w:spacing w:after="0"/>
              <w:textAlignment w:val="baseline"/>
              <w:rPr>
                <w:ins w:id="916" w:author="Huawei" w:date="2021-04-26T16:00:00Z"/>
                <w:rFonts w:ascii="Arial" w:eastAsia="MS Mincho" w:hAnsi="Arial"/>
                <w:kern w:val="2"/>
                <w:sz w:val="18"/>
                <w:lang w:val="en-US" w:eastAsia="zh-CN"/>
              </w:rPr>
            </w:pPr>
            <w:ins w:id="917" w:author="Huawei" w:date="2021-04-26T16:00:00Z">
              <w:r>
                <w:rPr>
                  <w:rFonts w:ascii="Arial" w:eastAsia="MS Mincho" w:hAnsi="Arial"/>
                  <w:kern w:val="2"/>
                  <w:sz w:val="18"/>
                  <w:lang w:val="en-US" w:eastAsia="zh-CN"/>
                </w:rPr>
                <w:t>E-UTRA Band 1</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29508AC9" w14:textId="77777777" w:rsidR="00672D4F" w:rsidRDefault="00672D4F" w:rsidP="006029EC">
            <w:pPr>
              <w:keepNext/>
              <w:keepLines/>
              <w:overflowPunct w:val="0"/>
              <w:autoSpaceDE w:val="0"/>
              <w:autoSpaceDN w:val="0"/>
              <w:adjustRightInd w:val="0"/>
              <w:spacing w:after="0"/>
              <w:textAlignment w:val="baseline"/>
              <w:rPr>
                <w:ins w:id="918" w:author="Huawei" w:date="2021-04-26T16:00:00Z"/>
                <w:rFonts w:ascii="Arial" w:eastAsia="MS Mincho" w:hAnsi="Arial"/>
                <w:kern w:val="2"/>
                <w:sz w:val="18"/>
                <w:lang w:val="en-US" w:eastAsia="zh-CN"/>
              </w:rPr>
            </w:pPr>
            <w:ins w:id="919" w:author="Huawei" w:date="2021-04-26T16:00:00Z">
              <w:r>
                <w:rPr>
                  <w:rFonts w:ascii="Arial" w:eastAsia="MS Mincho" w:hAnsi="Arial"/>
                  <w:kern w:val="2"/>
                  <w:sz w:val="18"/>
                  <w:lang w:val="en-US" w:eastAsia="zh-CN"/>
                </w:rPr>
                <w:t>F</w:t>
              </w:r>
              <w:r>
                <w:rPr>
                  <w:rFonts w:ascii="Arial" w:eastAsia="MS Mincho" w:hAnsi="Arial"/>
                  <w:kern w:val="2"/>
                  <w:sz w:val="18"/>
                  <w:vertAlign w:val="subscript"/>
                  <w:lang w:val="en-US" w:eastAsia="zh-CN"/>
                </w:rPr>
                <w:t>DL_low</w:t>
              </w:r>
            </w:ins>
          </w:p>
        </w:tc>
        <w:tc>
          <w:tcPr>
            <w:tcW w:w="282" w:type="dxa"/>
            <w:tcBorders>
              <w:top w:val="single" w:sz="4" w:space="0" w:color="auto"/>
              <w:left w:val="single" w:sz="4" w:space="0" w:color="auto"/>
              <w:bottom w:val="single" w:sz="4" w:space="0" w:color="auto"/>
              <w:right w:val="single" w:sz="4" w:space="0" w:color="auto"/>
            </w:tcBorders>
            <w:vAlign w:val="center"/>
            <w:hideMark/>
          </w:tcPr>
          <w:p w14:paraId="11E90D86" w14:textId="77777777" w:rsidR="00672D4F" w:rsidRDefault="00672D4F" w:rsidP="006029EC">
            <w:pPr>
              <w:keepNext/>
              <w:keepLines/>
              <w:overflowPunct w:val="0"/>
              <w:autoSpaceDE w:val="0"/>
              <w:autoSpaceDN w:val="0"/>
              <w:adjustRightInd w:val="0"/>
              <w:spacing w:after="0"/>
              <w:textAlignment w:val="baseline"/>
              <w:rPr>
                <w:ins w:id="920" w:author="Huawei" w:date="2021-04-26T16:00:00Z"/>
                <w:rFonts w:ascii="Arial" w:eastAsia="MS Mincho" w:hAnsi="Arial"/>
                <w:kern w:val="2"/>
                <w:sz w:val="18"/>
                <w:lang w:val="en-US" w:eastAsia="zh-CN"/>
              </w:rPr>
            </w:pPr>
            <w:ins w:id="921" w:author="Huawei" w:date="2021-04-26T16:00:00Z">
              <w:r>
                <w:rPr>
                  <w:rFonts w:ascii="Arial" w:eastAsia="MS Mincho" w:hAnsi="Arial"/>
                  <w:kern w:val="2"/>
                  <w:sz w:val="18"/>
                  <w:lang w:val="en-US" w:eastAsia="zh-CN"/>
                </w:rPr>
                <w:t>-</w:t>
              </w:r>
            </w:ins>
          </w:p>
        </w:tc>
        <w:tc>
          <w:tcPr>
            <w:tcW w:w="996" w:type="dxa"/>
            <w:tcBorders>
              <w:top w:val="single" w:sz="4" w:space="0" w:color="auto"/>
              <w:left w:val="single" w:sz="4" w:space="0" w:color="auto"/>
              <w:bottom w:val="single" w:sz="4" w:space="0" w:color="auto"/>
              <w:right w:val="single" w:sz="4" w:space="0" w:color="auto"/>
            </w:tcBorders>
            <w:vAlign w:val="center"/>
            <w:hideMark/>
          </w:tcPr>
          <w:p w14:paraId="34B8929D" w14:textId="77777777" w:rsidR="00672D4F" w:rsidRDefault="00672D4F" w:rsidP="006029EC">
            <w:pPr>
              <w:keepNext/>
              <w:keepLines/>
              <w:overflowPunct w:val="0"/>
              <w:autoSpaceDE w:val="0"/>
              <w:autoSpaceDN w:val="0"/>
              <w:adjustRightInd w:val="0"/>
              <w:spacing w:after="0"/>
              <w:textAlignment w:val="baseline"/>
              <w:rPr>
                <w:ins w:id="922" w:author="Huawei" w:date="2021-04-26T16:00:00Z"/>
                <w:rFonts w:ascii="Arial" w:eastAsia="MS Mincho" w:hAnsi="Arial"/>
                <w:kern w:val="2"/>
                <w:sz w:val="18"/>
                <w:lang w:val="en-US" w:eastAsia="zh-CN"/>
              </w:rPr>
            </w:pPr>
            <w:ins w:id="923" w:author="Huawei" w:date="2021-04-26T16:00:00Z">
              <w:r>
                <w:rPr>
                  <w:rFonts w:ascii="Arial" w:eastAsia="MS Mincho" w:hAnsi="Arial"/>
                  <w:kern w:val="2"/>
                  <w:sz w:val="18"/>
                  <w:lang w:val="en-US" w:eastAsia="zh-CN"/>
                </w:rPr>
                <w:t>F</w:t>
              </w:r>
              <w:r>
                <w:rPr>
                  <w:rFonts w:ascii="Arial" w:eastAsia="MS Mincho" w:hAnsi="Arial"/>
                  <w:kern w:val="2"/>
                  <w:sz w:val="18"/>
                  <w:vertAlign w:val="subscript"/>
                  <w:lang w:val="en-US" w:eastAsia="zh-CN"/>
                </w:rPr>
                <w:t>DL_high</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27DD6F12" w14:textId="77777777" w:rsidR="00672D4F" w:rsidRDefault="00672D4F" w:rsidP="006029EC">
            <w:pPr>
              <w:keepNext/>
              <w:keepLines/>
              <w:overflowPunct w:val="0"/>
              <w:autoSpaceDE w:val="0"/>
              <w:autoSpaceDN w:val="0"/>
              <w:adjustRightInd w:val="0"/>
              <w:spacing w:after="0"/>
              <w:jc w:val="center"/>
              <w:textAlignment w:val="baseline"/>
              <w:rPr>
                <w:ins w:id="924" w:author="Huawei" w:date="2021-04-26T16:00:00Z"/>
                <w:rFonts w:ascii="Arial" w:eastAsia="MS Mincho" w:hAnsi="Arial"/>
                <w:kern w:val="2"/>
                <w:sz w:val="18"/>
                <w:lang w:val="en-US" w:eastAsia="zh-CN"/>
              </w:rPr>
            </w:pPr>
            <w:ins w:id="925" w:author="Huawei" w:date="2021-04-26T16:00:00Z">
              <w:r>
                <w:rPr>
                  <w:rFonts w:ascii="Arial" w:eastAsia="MS Mincho" w:hAnsi="Arial"/>
                  <w:kern w:val="2"/>
                  <w:sz w:val="18"/>
                  <w:lang w:val="en-US" w:eastAsia="zh-CN"/>
                </w:rPr>
                <w:t>-50</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74FADDCD" w14:textId="77777777" w:rsidR="00672D4F" w:rsidRDefault="00672D4F" w:rsidP="006029EC">
            <w:pPr>
              <w:keepNext/>
              <w:keepLines/>
              <w:overflowPunct w:val="0"/>
              <w:autoSpaceDE w:val="0"/>
              <w:autoSpaceDN w:val="0"/>
              <w:adjustRightInd w:val="0"/>
              <w:spacing w:after="0"/>
              <w:jc w:val="center"/>
              <w:textAlignment w:val="baseline"/>
              <w:rPr>
                <w:ins w:id="926" w:author="Huawei" w:date="2021-04-26T16:00:00Z"/>
                <w:rFonts w:ascii="Arial" w:eastAsia="MS Mincho" w:hAnsi="Arial"/>
                <w:kern w:val="2"/>
                <w:sz w:val="18"/>
                <w:lang w:val="en-US" w:eastAsia="zh-CN"/>
              </w:rPr>
            </w:pPr>
            <w:ins w:id="927" w:author="Huawei" w:date="2021-04-26T16:00:00Z">
              <w:r>
                <w:rPr>
                  <w:rFonts w:ascii="Arial" w:eastAsia="MS Mincho" w:hAnsi="Arial"/>
                  <w:kern w:val="2"/>
                  <w:sz w:val="18"/>
                  <w:lang w:val="en-US" w:eastAsia="zh-CN"/>
                </w:rPr>
                <w:t>1</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571C00A0" w14:textId="77777777" w:rsidR="00672D4F" w:rsidRDefault="00672D4F" w:rsidP="006029EC">
            <w:pPr>
              <w:keepNext/>
              <w:keepLines/>
              <w:overflowPunct w:val="0"/>
              <w:autoSpaceDE w:val="0"/>
              <w:autoSpaceDN w:val="0"/>
              <w:adjustRightInd w:val="0"/>
              <w:spacing w:after="0"/>
              <w:jc w:val="center"/>
              <w:textAlignment w:val="baseline"/>
              <w:rPr>
                <w:ins w:id="928" w:author="Huawei" w:date="2021-04-26T16:00:00Z"/>
                <w:rFonts w:ascii="Arial" w:eastAsiaTheme="minorEastAsia" w:hAnsi="Arial"/>
                <w:kern w:val="2"/>
                <w:sz w:val="18"/>
                <w:lang w:val="en-US" w:eastAsia="zh-CN"/>
              </w:rPr>
            </w:pPr>
            <w:ins w:id="929" w:author="Huawei" w:date="2021-04-26T16:00:00Z">
              <w:r>
                <w:rPr>
                  <w:rFonts w:ascii="Arial" w:eastAsiaTheme="minorEastAsia" w:hAnsi="Arial"/>
                  <w:kern w:val="2"/>
                  <w:sz w:val="18"/>
                  <w:lang w:val="en-US" w:eastAsia="zh-CN"/>
                </w:rPr>
                <w:t>2, 11, 15</w:t>
              </w:r>
            </w:ins>
          </w:p>
        </w:tc>
      </w:tr>
      <w:tr w:rsidR="00672D4F" w14:paraId="00F630F5" w14:textId="77777777" w:rsidTr="006029EC">
        <w:trPr>
          <w:trHeight w:val="225"/>
          <w:jc w:val="center"/>
          <w:ins w:id="930"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014AAC1D" w14:textId="77777777" w:rsidR="00672D4F" w:rsidRDefault="00672D4F" w:rsidP="006029EC">
            <w:pPr>
              <w:spacing w:after="0"/>
              <w:rPr>
                <w:ins w:id="931"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vAlign w:val="center"/>
          </w:tcPr>
          <w:p w14:paraId="28B97308" w14:textId="77777777" w:rsidR="00672D4F" w:rsidRDefault="00672D4F" w:rsidP="006029EC">
            <w:pPr>
              <w:keepNext/>
              <w:keepLines/>
              <w:overflowPunct w:val="0"/>
              <w:autoSpaceDE w:val="0"/>
              <w:autoSpaceDN w:val="0"/>
              <w:adjustRightInd w:val="0"/>
              <w:spacing w:after="0"/>
              <w:textAlignment w:val="baseline"/>
              <w:rPr>
                <w:ins w:id="932" w:author="Huawei" w:date="2021-04-26T16:00:00Z"/>
                <w:rFonts w:ascii="Arial" w:eastAsia="MS Mincho" w:hAnsi="Arial"/>
                <w:kern w:val="2"/>
                <w:sz w:val="18"/>
                <w:lang w:val="en-US" w:eastAsia="zh-CN"/>
              </w:rPr>
            </w:pPr>
          </w:p>
          <w:p w14:paraId="6D7ED0F9" w14:textId="77777777" w:rsidR="00672D4F" w:rsidRDefault="00672D4F" w:rsidP="006029EC">
            <w:pPr>
              <w:keepNext/>
              <w:keepLines/>
              <w:overflowPunct w:val="0"/>
              <w:autoSpaceDE w:val="0"/>
              <w:autoSpaceDN w:val="0"/>
              <w:adjustRightInd w:val="0"/>
              <w:spacing w:after="0"/>
              <w:textAlignment w:val="baseline"/>
              <w:rPr>
                <w:ins w:id="933" w:author="Huawei" w:date="2021-04-26T16:00:00Z"/>
                <w:rFonts w:ascii="Arial" w:eastAsia="MS Mincho" w:hAnsi="Arial"/>
                <w:kern w:val="2"/>
                <w:sz w:val="18"/>
                <w:lang w:val="en-US" w:eastAsia="zh-CN"/>
              </w:rPr>
            </w:pPr>
            <w:ins w:id="934" w:author="Huawei" w:date="2021-04-26T16:00:00Z">
              <w:r>
                <w:rPr>
                  <w:rFonts w:ascii="Arial" w:eastAsia="MS Mincho" w:hAnsi="Arial"/>
                  <w:kern w:val="2"/>
                  <w:sz w:val="18"/>
                  <w:lang w:val="en-US" w:eastAsia="zh-CN"/>
                </w:rPr>
                <w:t>E-UTRA Band 4, 42, 43, 52, 65, 66</w:t>
              </w:r>
            </w:ins>
          </w:p>
          <w:p w14:paraId="3523C859" w14:textId="77777777" w:rsidR="00672D4F" w:rsidRDefault="00672D4F" w:rsidP="006029EC">
            <w:pPr>
              <w:keepNext/>
              <w:keepLines/>
              <w:overflowPunct w:val="0"/>
              <w:autoSpaceDE w:val="0"/>
              <w:autoSpaceDN w:val="0"/>
              <w:adjustRightInd w:val="0"/>
              <w:spacing w:after="0"/>
              <w:textAlignment w:val="baseline"/>
              <w:rPr>
                <w:ins w:id="935" w:author="Huawei" w:date="2021-04-26T16:00:00Z"/>
                <w:rFonts w:ascii="Arial" w:eastAsia="MS Mincho" w:hAnsi="Arial"/>
                <w:kern w:val="2"/>
                <w:sz w:val="18"/>
                <w:lang w:val="en-US" w:eastAsia="zh-CN"/>
              </w:rPr>
            </w:pPr>
            <w:ins w:id="936" w:author="Huawei" w:date="2021-04-26T16:00:00Z">
              <w:r>
                <w:rPr>
                  <w:rFonts w:ascii="Arial" w:eastAsia="MS Mincho" w:hAnsi="Arial"/>
                  <w:kern w:val="2"/>
                  <w:sz w:val="18"/>
                  <w:lang w:val="en-US" w:eastAsia="zh-CN"/>
                </w:rPr>
                <w:t>NR Band n77, n78, n79</w:t>
              </w:r>
            </w:ins>
          </w:p>
        </w:tc>
        <w:tc>
          <w:tcPr>
            <w:tcW w:w="926" w:type="dxa"/>
            <w:tcBorders>
              <w:top w:val="single" w:sz="4" w:space="0" w:color="auto"/>
              <w:left w:val="single" w:sz="4" w:space="0" w:color="auto"/>
              <w:bottom w:val="single" w:sz="4" w:space="0" w:color="auto"/>
              <w:right w:val="single" w:sz="4" w:space="0" w:color="auto"/>
            </w:tcBorders>
            <w:vAlign w:val="center"/>
            <w:hideMark/>
          </w:tcPr>
          <w:p w14:paraId="38C9BF25" w14:textId="77777777" w:rsidR="00672D4F" w:rsidRDefault="00672D4F" w:rsidP="006029EC">
            <w:pPr>
              <w:keepNext/>
              <w:keepLines/>
              <w:overflowPunct w:val="0"/>
              <w:autoSpaceDE w:val="0"/>
              <w:autoSpaceDN w:val="0"/>
              <w:adjustRightInd w:val="0"/>
              <w:spacing w:after="0"/>
              <w:jc w:val="center"/>
              <w:textAlignment w:val="baseline"/>
              <w:rPr>
                <w:ins w:id="937" w:author="Huawei" w:date="2021-04-26T16:00:00Z"/>
                <w:rFonts w:ascii="Arial" w:eastAsia="MS Mincho" w:hAnsi="Arial"/>
                <w:kern w:val="2"/>
                <w:sz w:val="18"/>
                <w:lang w:val="en-US" w:eastAsia="zh-CN"/>
              </w:rPr>
            </w:pPr>
            <w:ins w:id="938" w:author="Huawei" w:date="2021-04-26T16:00:00Z">
              <w:r>
                <w:rPr>
                  <w:rFonts w:ascii="Arial" w:eastAsia="MS Mincho" w:hAnsi="Arial"/>
                  <w:kern w:val="2"/>
                  <w:sz w:val="18"/>
                  <w:lang w:val="en-US" w:eastAsia="zh-CN"/>
                </w:rPr>
                <w:t>F</w:t>
              </w:r>
              <w:r>
                <w:rPr>
                  <w:rFonts w:ascii="Arial" w:eastAsia="MS Mincho" w:hAnsi="Arial"/>
                  <w:kern w:val="2"/>
                  <w:sz w:val="18"/>
                  <w:vertAlign w:val="subscript"/>
                  <w:lang w:val="en-US" w:eastAsia="zh-CN"/>
                </w:rPr>
                <w:t>DL_low</w:t>
              </w:r>
            </w:ins>
          </w:p>
        </w:tc>
        <w:tc>
          <w:tcPr>
            <w:tcW w:w="282" w:type="dxa"/>
            <w:tcBorders>
              <w:top w:val="single" w:sz="4" w:space="0" w:color="auto"/>
              <w:left w:val="single" w:sz="4" w:space="0" w:color="auto"/>
              <w:bottom w:val="single" w:sz="4" w:space="0" w:color="auto"/>
              <w:right w:val="single" w:sz="4" w:space="0" w:color="auto"/>
            </w:tcBorders>
            <w:vAlign w:val="center"/>
            <w:hideMark/>
          </w:tcPr>
          <w:p w14:paraId="2EB6CCDA" w14:textId="77777777" w:rsidR="00672D4F" w:rsidRDefault="00672D4F" w:rsidP="006029EC">
            <w:pPr>
              <w:keepNext/>
              <w:keepLines/>
              <w:overflowPunct w:val="0"/>
              <w:autoSpaceDE w:val="0"/>
              <w:autoSpaceDN w:val="0"/>
              <w:adjustRightInd w:val="0"/>
              <w:spacing w:after="0"/>
              <w:jc w:val="center"/>
              <w:textAlignment w:val="baseline"/>
              <w:rPr>
                <w:ins w:id="939" w:author="Huawei" w:date="2021-04-26T16:00:00Z"/>
                <w:rFonts w:ascii="Arial" w:eastAsia="MS Mincho" w:hAnsi="Arial"/>
                <w:kern w:val="2"/>
                <w:sz w:val="18"/>
                <w:lang w:val="en-US" w:eastAsia="zh-CN"/>
              </w:rPr>
            </w:pPr>
            <w:ins w:id="940" w:author="Huawei" w:date="2021-04-26T16:00:00Z">
              <w:r>
                <w:rPr>
                  <w:rFonts w:ascii="Arial" w:eastAsia="MS Mincho" w:hAnsi="Arial"/>
                  <w:kern w:val="2"/>
                  <w:sz w:val="18"/>
                  <w:lang w:val="en-US" w:eastAsia="zh-CN"/>
                </w:rPr>
                <w:t>-</w:t>
              </w:r>
            </w:ins>
          </w:p>
        </w:tc>
        <w:tc>
          <w:tcPr>
            <w:tcW w:w="996" w:type="dxa"/>
            <w:tcBorders>
              <w:top w:val="single" w:sz="4" w:space="0" w:color="auto"/>
              <w:left w:val="single" w:sz="4" w:space="0" w:color="auto"/>
              <w:bottom w:val="single" w:sz="4" w:space="0" w:color="auto"/>
              <w:right w:val="single" w:sz="4" w:space="0" w:color="auto"/>
            </w:tcBorders>
            <w:vAlign w:val="center"/>
            <w:hideMark/>
          </w:tcPr>
          <w:p w14:paraId="35DD9BF1" w14:textId="77777777" w:rsidR="00672D4F" w:rsidRDefault="00672D4F" w:rsidP="006029EC">
            <w:pPr>
              <w:keepNext/>
              <w:keepLines/>
              <w:overflowPunct w:val="0"/>
              <w:autoSpaceDE w:val="0"/>
              <w:autoSpaceDN w:val="0"/>
              <w:adjustRightInd w:val="0"/>
              <w:spacing w:after="0"/>
              <w:jc w:val="center"/>
              <w:textAlignment w:val="baseline"/>
              <w:rPr>
                <w:ins w:id="941" w:author="Huawei" w:date="2021-04-26T16:00:00Z"/>
                <w:rFonts w:ascii="Arial" w:eastAsia="MS Mincho" w:hAnsi="Arial"/>
                <w:kern w:val="2"/>
                <w:sz w:val="18"/>
                <w:lang w:val="en-US" w:eastAsia="zh-CN"/>
              </w:rPr>
            </w:pPr>
            <w:ins w:id="942" w:author="Huawei" w:date="2021-04-26T16:00:00Z">
              <w:r>
                <w:rPr>
                  <w:rFonts w:ascii="Arial" w:eastAsia="MS Mincho" w:hAnsi="Arial"/>
                  <w:kern w:val="2"/>
                  <w:sz w:val="18"/>
                  <w:lang w:val="en-US" w:eastAsia="zh-CN"/>
                </w:rPr>
                <w:t>F</w:t>
              </w:r>
              <w:r>
                <w:rPr>
                  <w:rFonts w:ascii="Arial" w:eastAsia="MS Mincho" w:hAnsi="Arial"/>
                  <w:kern w:val="2"/>
                  <w:sz w:val="18"/>
                  <w:vertAlign w:val="subscript"/>
                  <w:lang w:val="en-US" w:eastAsia="zh-CN"/>
                </w:rPr>
                <w:t>DL_high</w:t>
              </w:r>
            </w:ins>
          </w:p>
        </w:tc>
        <w:tc>
          <w:tcPr>
            <w:tcW w:w="1062" w:type="dxa"/>
            <w:tcBorders>
              <w:top w:val="single" w:sz="4" w:space="0" w:color="auto"/>
              <w:left w:val="single" w:sz="4" w:space="0" w:color="auto"/>
              <w:bottom w:val="single" w:sz="4" w:space="0" w:color="auto"/>
              <w:right w:val="single" w:sz="4" w:space="0" w:color="auto"/>
            </w:tcBorders>
            <w:vAlign w:val="center"/>
            <w:hideMark/>
          </w:tcPr>
          <w:p w14:paraId="11B430BD" w14:textId="77777777" w:rsidR="00672D4F" w:rsidRDefault="00672D4F" w:rsidP="006029EC">
            <w:pPr>
              <w:keepNext/>
              <w:keepLines/>
              <w:overflowPunct w:val="0"/>
              <w:autoSpaceDE w:val="0"/>
              <w:autoSpaceDN w:val="0"/>
              <w:adjustRightInd w:val="0"/>
              <w:spacing w:after="0"/>
              <w:jc w:val="center"/>
              <w:textAlignment w:val="baseline"/>
              <w:rPr>
                <w:ins w:id="943" w:author="Huawei" w:date="2021-04-26T16:00:00Z"/>
                <w:rFonts w:ascii="Arial" w:eastAsia="MS Mincho" w:hAnsi="Arial"/>
                <w:kern w:val="2"/>
                <w:sz w:val="18"/>
                <w:lang w:val="en-US" w:eastAsia="zh-CN"/>
              </w:rPr>
            </w:pPr>
            <w:ins w:id="944" w:author="Huawei" w:date="2021-04-26T16:00:00Z">
              <w:r>
                <w:rPr>
                  <w:rFonts w:ascii="Arial" w:eastAsia="MS Mincho" w:hAnsi="Arial"/>
                  <w:kern w:val="2"/>
                  <w:sz w:val="18"/>
                  <w:lang w:val="en-US" w:eastAsia="zh-CN"/>
                </w:rPr>
                <w:t>-50</w:t>
              </w:r>
            </w:ins>
          </w:p>
        </w:tc>
        <w:tc>
          <w:tcPr>
            <w:tcW w:w="907" w:type="dxa"/>
            <w:tcBorders>
              <w:top w:val="single" w:sz="4" w:space="0" w:color="auto"/>
              <w:left w:val="single" w:sz="4" w:space="0" w:color="auto"/>
              <w:bottom w:val="single" w:sz="4" w:space="0" w:color="auto"/>
              <w:right w:val="single" w:sz="4" w:space="0" w:color="auto"/>
            </w:tcBorders>
            <w:vAlign w:val="center"/>
            <w:hideMark/>
          </w:tcPr>
          <w:p w14:paraId="48BE8160" w14:textId="77777777" w:rsidR="00672D4F" w:rsidRDefault="00672D4F" w:rsidP="006029EC">
            <w:pPr>
              <w:keepNext/>
              <w:keepLines/>
              <w:overflowPunct w:val="0"/>
              <w:autoSpaceDE w:val="0"/>
              <w:autoSpaceDN w:val="0"/>
              <w:adjustRightInd w:val="0"/>
              <w:spacing w:after="0"/>
              <w:jc w:val="center"/>
              <w:textAlignment w:val="baseline"/>
              <w:rPr>
                <w:ins w:id="945" w:author="Huawei" w:date="2021-04-26T16:00:00Z"/>
                <w:rFonts w:ascii="Arial" w:eastAsia="MS Mincho" w:hAnsi="Arial"/>
                <w:kern w:val="2"/>
                <w:sz w:val="18"/>
                <w:lang w:val="en-US" w:eastAsia="zh-CN"/>
              </w:rPr>
            </w:pPr>
            <w:ins w:id="946" w:author="Huawei" w:date="2021-04-26T16:00:00Z">
              <w:r>
                <w:rPr>
                  <w:rFonts w:ascii="Arial" w:eastAsia="MS Mincho" w:hAnsi="Arial"/>
                  <w:kern w:val="2"/>
                  <w:sz w:val="18"/>
                  <w:lang w:val="en-US" w:eastAsia="zh-CN"/>
                </w:rPr>
                <w:t>1</w:t>
              </w:r>
            </w:ins>
          </w:p>
        </w:tc>
        <w:tc>
          <w:tcPr>
            <w:tcW w:w="1093" w:type="dxa"/>
            <w:tcBorders>
              <w:top w:val="single" w:sz="4" w:space="0" w:color="auto"/>
              <w:left w:val="single" w:sz="4" w:space="0" w:color="auto"/>
              <w:bottom w:val="single" w:sz="4" w:space="0" w:color="auto"/>
              <w:right w:val="single" w:sz="4" w:space="0" w:color="auto"/>
            </w:tcBorders>
            <w:vAlign w:val="center"/>
            <w:hideMark/>
          </w:tcPr>
          <w:p w14:paraId="4F761AFD" w14:textId="77777777" w:rsidR="00672D4F" w:rsidRDefault="00672D4F" w:rsidP="006029EC">
            <w:pPr>
              <w:keepNext/>
              <w:keepLines/>
              <w:overflowPunct w:val="0"/>
              <w:autoSpaceDE w:val="0"/>
              <w:autoSpaceDN w:val="0"/>
              <w:adjustRightInd w:val="0"/>
              <w:spacing w:after="0"/>
              <w:jc w:val="center"/>
              <w:textAlignment w:val="baseline"/>
              <w:rPr>
                <w:ins w:id="947" w:author="Huawei" w:date="2021-04-26T16:00:00Z"/>
                <w:rFonts w:ascii="Arial" w:eastAsiaTheme="minorEastAsia" w:hAnsi="Arial"/>
                <w:kern w:val="2"/>
                <w:sz w:val="18"/>
                <w:lang w:val="en-US" w:eastAsia="zh-CN"/>
              </w:rPr>
            </w:pPr>
            <w:ins w:id="948" w:author="Huawei" w:date="2021-04-26T16:00:00Z">
              <w:r>
                <w:rPr>
                  <w:rFonts w:ascii="Arial" w:eastAsiaTheme="minorEastAsia" w:hAnsi="Arial"/>
                  <w:kern w:val="2"/>
                  <w:sz w:val="18"/>
                  <w:lang w:val="en-US" w:eastAsia="zh-CN"/>
                </w:rPr>
                <w:t>2</w:t>
              </w:r>
            </w:ins>
          </w:p>
        </w:tc>
      </w:tr>
      <w:tr w:rsidR="00672D4F" w14:paraId="4420ACD0" w14:textId="77777777" w:rsidTr="006029EC">
        <w:trPr>
          <w:trHeight w:val="225"/>
          <w:jc w:val="center"/>
          <w:ins w:id="949"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7FC0E0B2" w14:textId="77777777" w:rsidR="00672D4F" w:rsidRDefault="00672D4F" w:rsidP="006029EC">
            <w:pPr>
              <w:spacing w:after="0"/>
              <w:rPr>
                <w:ins w:id="950"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257907A0" w14:textId="77777777" w:rsidR="00672D4F" w:rsidRDefault="00672D4F" w:rsidP="006029EC">
            <w:pPr>
              <w:pStyle w:val="TAL"/>
              <w:rPr>
                <w:ins w:id="951" w:author="Huawei" w:date="2021-04-26T16:00:00Z"/>
                <w:rFonts w:eastAsia="Times New Roman"/>
                <w:kern w:val="2"/>
                <w:lang w:val="en-GB" w:eastAsia="en-GB"/>
              </w:rPr>
            </w:pPr>
            <w:ins w:id="952" w:author="Huawei" w:date="2021-04-26T16:00: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2F2646FD" w14:textId="77777777" w:rsidR="00672D4F" w:rsidRDefault="00672D4F" w:rsidP="006029EC">
            <w:pPr>
              <w:pStyle w:val="TAC"/>
              <w:rPr>
                <w:ins w:id="953" w:author="Huawei" w:date="2021-04-26T16:00:00Z"/>
                <w:kern w:val="2"/>
              </w:rPr>
            </w:pPr>
            <w:ins w:id="954" w:author="Huawei" w:date="2021-04-26T16:00:00Z">
              <w:r>
                <w:rPr>
                  <w:kern w:val="2"/>
                </w:rPr>
                <w:t>470</w:t>
              </w:r>
            </w:ins>
          </w:p>
        </w:tc>
        <w:tc>
          <w:tcPr>
            <w:tcW w:w="282" w:type="dxa"/>
            <w:tcBorders>
              <w:top w:val="single" w:sz="4" w:space="0" w:color="auto"/>
              <w:left w:val="single" w:sz="4" w:space="0" w:color="auto"/>
              <w:bottom w:val="single" w:sz="4" w:space="0" w:color="auto"/>
              <w:right w:val="single" w:sz="4" w:space="0" w:color="auto"/>
            </w:tcBorders>
            <w:hideMark/>
          </w:tcPr>
          <w:p w14:paraId="6A7E24C9" w14:textId="77777777" w:rsidR="00672D4F" w:rsidRDefault="00672D4F" w:rsidP="006029EC">
            <w:pPr>
              <w:pStyle w:val="TAC"/>
              <w:rPr>
                <w:ins w:id="955" w:author="Huawei" w:date="2021-04-26T16:00:00Z"/>
                <w:kern w:val="2"/>
              </w:rPr>
            </w:pPr>
            <w:ins w:id="956"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04561ACD" w14:textId="77777777" w:rsidR="00672D4F" w:rsidRDefault="00672D4F" w:rsidP="006029EC">
            <w:pPr>
              <w:pStyle w:val="TAC"/>
              <w:rPr>
                <w:ins w:id="957" w:author="Huawei" w:date="2021-04-26T16:00:00Z"/>
                <w:kern w:val="2"/>
              </w:rPr>
            </w:pPr>
            <w:ins w:id="958" w:author="Huawei" w:date="2021-04-26T16:00:00Z">
              <w:r>
                <w:rPr>
                  <w:kern w:val="2"/>
                </w:rPr>
                <w:t>694</w:t>
              </w:r>
            </w:ins>
          </w:p>
        </w:tc>
        <w:tc>
          <w:tcPr>
            <w:tcW w:w="1062" w:type="dxa"/>
            <w:tcBorders>
              <w:top w:val="single" w:sz="4" w:space="0" w:color="auto"/>
              <w:left w:val="single" w:sz="4" w:space="0" w:color="auto"/>
              <w:bottom w:val="single" w:sz="4" w:space="0" w:color="auto"/>
              <w:right w:val="single" w:sz="4" w:space="0" w:color="auto"/>
            </w:tcBorders>
            <w:hideMark/>
          </w:tcPr>
          <w:p w14:paraId="764ECD89" w14:textId="77777777" w:rsidR="00672D4F" w:rsidRDefault="00672D4F" w:rsidP="006029EC">
            <w:pPr>
              <w:pStyle w:val="TAC"/>
              <w:rPr>
                <w:ins w:id="959" w:author="Huawei" w:date="2021-04-26T16:00:00Z"/>
                <w:kern w:val="2"/>
              </w:rPr>
            </w:pPr>
            <w:ins w:id="960" w:author="Huawei" w:date="2021-04-26T16:00:00Z">
              <w:r>
                <w:rPr>
                  <w:kern w:val="2"/>
                </w:rPr>
                <w:t>-42</w:t>
              </w:r>
            </w:ins>
          </w:p>
        </w:tc>
        <w:tc>
          <w:tcPr>
            <w:tcW w:w="907" w:type="dxa"/>
            <w:tcBorders>
              <w:top w:val="single" w:sz="4" w:space="0" w:color="auto"/>
              <w:left w:val="single" w:sz="4" w:space="0" w:color="auto"/>
              <w:bottom w:val="single" w:sz="4" w:space="0" w:color="auto"/>
              <w:right w:val="single" w:sz="4" w:space="0" w:color="auto"/>
            </w:tcBorders>
            <w:hideMark/>
          </w:tcPr>
          <w:p w14:paraId="48300145" w14:textId="77777777" w:rsidR="00672D4F" w:rsidRDefault="00672D4F" w:rsidP="006029EC">
            <w:pPr>
              <w:pStyle w:val="TAC"/>
              <w:rPr>
                <w:ins w:id="961" w:author="Huawei" w:date="2021-04-26T16:00:00Z"/>
                <w:kern w:val="2"/>
              </w:rPr>
            </w:pPr>
            <w:ins w:id="962" w:author="Huawei" w:date="2021-04-26T16:00:00Z">
              <w:r>
                <w:rPr>
                  <w:kern w:val="2"/>
                </w:rPr>
                <w:t>8</w:t>
              </w:r>
            </w:ins>
          </w:p>
        </w:tc>
        <w:tc>
          <w:tcPr>
            <w:tcW w:w="1093" w:type="dxa"/>
            <w:tcBorders>
              <w:top w:val="single" w:sz="4" w:space="0" w:color="auto"/>
              <w:left w:val="single" w:sz="4" w:space="0" w:color="auto"/>
              <w:bottom w:val="single" w:sz="4" w:space="0" w:color="auto"/>
              <w:right w:val="single" w:sz="4" w:space="0" w:color="auto"/>
            </w:tcBorders>
            <w:hideMark/>
          </w:tcPr>
          <w:p w14:paraId="74ADA1AF" w14:textId="77777777" w:rsidR="00672D4F" w:rsidRDefault="00672D4F" w:rsidP="006029EC">
            <w:pPr>
              <w:pStyle w:val="TAC"/>
              <w:rPr>
                <w:ins w:id="963" w:author="Huawei" w:date="2021-04-26T16:00:00Z"/>
                <w:kern w:val="2"/>
              </w:rPr>
            </w:pPr>
            <w:ins w:id="964" w:author="Huawei" w:date="2021-04-26T16:00:00Z">
              <w:r>
                <w:rPr>
                  <w:kern w:val="2"/>
                </w:rPr>
                <w:t>4, 14</w:t>
              </w:r>
            </w:ins>
          </w:p>
        </w:tc>
      </w:tr>
      <w:tr w:rsidR="00672D4F" w14:paraId="755F4EDB" w14:textId="77777777" w:rsidTr="006029EC">
        <w:trPr>
          <w:trHeight w:val="225"/>
          <w:jc w:val="center"/>
          <w:ins w:id="965"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34927351" w14:textId="77777777" w:rsidR="00672D4F" w:rsidRDefault="00672D4F" w:rsidP="006029EC">
            <w:pPr>
              <w:spacing w:after="0"/>
              <w:rPr>
                <w:ins w:id="966"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715EB666" w14:textId="77777777" w:rsidR="00672D4F" w:rsidRDefault="00672D4F" w:rsidP="006029EC">
            <w:pPr>
              <w:pStyle w:val="TAL"/>
              <w:rPr>
                <w:ins w:id="967" w:author="Huawei" w:date="2021-04-26T16:00:00Z"/>
                <w:kern w:val="2"/>
              </w:rPr>
            </w:pPr>
            <w:ins w:id="968" w:author="Huawei" w:date="2021-04-26T16:00: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59886E4D" w14:textId="77777777" w:rsidR="00672D4F" w:rsidRDefault="00672D4F" w:rsidP="006029EC">
            <w:pPr>
              <w:pStyle w:val="TAC"/>
              <w:rPr>
                <w:ins w:id="969" w:author="Huawei" w:date="2021-04-26T16:00:00Z"/>
                <w:kern w:val="2"/>
              </w:rPr>
            </w:pPr>
            <w:ins w:id="970" w:author="Huawei" w:date="2021-04-26T16:00:00Z">
              <w:r>
                <w:rPr>
                  <w:kern w:val="2"/>
                </w:rPr>
                <w:t>470</w:t>
              </w:r>
            </w:ins>
          </w:p>
        </w:tc>
        <w:tc>
          <w:tcPr>
            <w:tcW w:w="282" w:type="dxa"/>
            <w:tcBorders>
              <w:top w:val="single" w:sz="4" w:space="0" w:color="auto"/>
              <w:left w:val="single" w:sz="4" w:space="0" w:color="auto"/>
              <w:bottom w:val="single" w:sz="4" w:space="0" w:color="auto"/>
              <w:right w:val="single" w:sz="4" w:space="0" w:color="auto"/>
            </w:tcBorders>
            <w:hideMark/>
          </w:tcPr>
          <w:p w14:paraId="61FC5491" w14:textId="77777777" w:rsidR="00672D4F" w:rsidRDefault="00672D4F" w:rsidP="006029EC">
            <w:pPr>
              <w:pStyle w:val="TAC"/>
              <w:rPr>
                <w:ins w:id="971" w:author="Huawei" w:date="2021-04-26T16:00:00Z"/>
                <w:kern w:val="2"/>
              </w:rPr>
            </w:pPr>
            <w:ins w:id="972"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28451B4A" w14:textId="77777777" w:rsidR="00672D4F" w:rsidRDefault="00672D4F" w:rsidP="006029EC">
            <w:pPr>
              <w:pStyle w:val="TAC"/>
              <w:rPr>
                <w:ins w:id="973" w:author="Huawei" w:date="2021-04-26T16:00:00Z"/>
                <w:kern w:val="2"/>
              </w:rPr>
            </w:pPr>
            <w:ins w:id="974" w:author="Huawei" w:date="2021-04-26T16:00:00Z">
              <w:r>
                <w:rPr>
                  <w:kern w:val="2"/>
                </w:rPr>
                <w:t>710</w:t>
              </w:r>
            </w:ins>
          </w:p>
        </w:tc>
        <w:tc>
          <w:tcPr>
            <w:tcW w:w="1062" w:type="dxa"/>
            <w:tcBorders>
              <w:top w:val="single" w:sz="4" w:space="0" w:color="auto"/>
              <w:left w:val="single" w:sz="4" w:space="0" w:color="auto"/>
              <w:bottom w:val="single" w:sz="4" w:space="0" w:color="auto"/>
              <w:right w:val="single" w:sz="4" w:space="0" w:color="auto"/>
            </w:tcBorders>
            <w:hideMark/>
          </w:tcPr>
          <w:p w14:paraId="7E34ACD6" w14:textId="77777777" w:rsidR="00672D4F" w:rsidRDefault="00672D4F" w:rsidP="006029EC">
            <w:pPr>
              <w:pStyle w:val="TAC"/>
              <w:rPr>
                <w:ins w:id="975" w:author="Huawei" w:date="2021-04-26T16:00:00Z"/>
                <w:kern w:val="2"/>
              </w:rPr>
            </w:pPr>
            <w:ins w:id="976" w:author="Huawei" w:date="2021-04-26T16:00:00Z">
              <w:r>
                <w:rPr>
                  <w:kern w:val="2"/>
                </w:rPr>
                <w:t>-26.2</w:t>
              </w:r>
            </w:ins>
          </w:p>
        </w:tc>
        <w:tc>
          <w:tcPr>
            <w:tcW w:w="907" w:type="dxa"/>
            <w:tcBorders>
              <w:top w:val="single" w:sz="4" w:space="0" w:color="auto"/>
              <w:left w:val="single" w:sz="4" w:space="0" w:color="auto"/>
              <w:bottom w:val="single" w:sz="4" w:space="0" w:color="auto"/>
              <w:right w:val="single" w:sz="4" w:space="0" w:color="auto"/>
            </w:tcBorders>
            <w:hideMark/>
          </w:tcPr>
          <w:p w14:paraId="45D78E78" w14:textId="77777777" w:rsidR="00672D4F" w:rsidRDefault="00672D4F" w:rsidP="006029EC">
            <w:pPr>
              <w:pStyle w:val="TAC"/>
              <w:rPr>
                <w:ins w:id="977" w:author="Huawei" w:date="2021-04-26T16:00:00Z"/>
                <w:kern w:val="2"/>
              </w:rPr>
            </w:pPr>
            <w:ins w:id="978" w:author="Huawei" w:date="2021-04-26T16:00:00Z">
              <w:r>
                <w:rPr>
                  <w:kern w:val="2"/>
                </w:rPr>
                <w:t>6</w:t>
              </w:r>
            </w:ins>
          </w:p>
        </w:tc>
        <w:tc>
          <w:tcPr>
            <w:tcW w:w="1093" w:type="dxa"/>
            <w:tcBorders>
              <w:top w:val="single" w:sz="4" w:space="0" w:color="auto"/>
              <w:left w:val="single" w:sz="4" w:space="0" w:color="auto"/>
              <w:bottom w:val="single" w:sz="4" w:space="0" w:color="auto"/>
              <w:right w:val="single" w:sz="4" w:space="0" w:color="auto"/>
            </w:tcBorders>
            <w:hideMark/>
          </w:tcPr>
          <w:p w14:paraId="79816DD4" w14:textId="77777777" w:rsidR="00672D4F" w:rsidRDefault="00672D4F" w:rsidP="006029EC">
            <w:pPr>
              <w:pStyle w:val="TAC"/>
              <w:rPr>
                <w:ins w:id="979" w:author="Huawei" w:date="2021-04-26T16:00:00Z"/>
                <w:kern w:val="2"/>
              </w:rPr>
            </w:pPr>
            <w:ins w:id="980" w:author="Huawei" w:date="2021-04-26T16:00:00Z">
              <w:r>
                <w:rPr>
                  <w:kern w:val="2"/>
                </w:rPr>
                <w:t>13</w:t>
              </w:r>
            </w:ins>
          </w:p>
        </w:tc>
      </w:tr>
      <w:tr w:rsidR="00672D4F" w14:paraId="219BD6E5" w14:textId="77777777" w:rsidTr="006029EC">
        <w:trPr>
          <w:trHeight w:val="225"/>
          <w:jc w:val="center"/>
          <w:ins w:id="981"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646116AD" w14:textId="77777777" w:rsidR="00672D4F" w:rsidRDefault="00672D4F" w:rsidP="006029EC">
            <w:pPr>
              <w:spacing w:after="0"/>
              <w:rPr>
                <w:ins w:id="982"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7BAFD312" w14:textId="77777777" w:rsidR="00672D4F" w:rsidRDefault="00672D4F" w:rsidP="006029EC">
            <w:pPr>
              <w:pStyle w:val="TAL"/>
              <w:rPr>
                <w:ins w:id="983" w:author="Huawei" w:date="2021-04-26T16:00:00Z"/>
                <w:kern w:val="2"/>
              </w:rPr>
            </w:pPr>
            <w:ins w:id="984" w:author="Huawei" w:date="2021-04-26T16:00: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23414CC8" w14:textId="77777777" w:rsidR="00672D4F" w:rsidRDefault="00672D4F" w:rsidP="006029EC">
            <w:pPr>
              <w:pStyle w:val="TAC"/>
              <w:rPr>
                <w:ins w:id="985" w:author="Huawei" w:date="2021-04-26T16:00:00Z"/>
                <w:kern w:val="2"/>
              </w:rPr>
            </w:pPr>
            <w:ins w:id="986" w:author="Huawei" w:date="2021-04-26T16:00:00Z">
              <w:r>
                <w:rPr>
                  <w:kern w:val="2"/>
                </w:rPr>
                <w:t>662</w:t>
              </w:r>
            </w:ins>
          </w:p>
        </w:tc>
        <w:tc>
          <w:tcPr>
            <w:tcW w:w="282" w:type="dxa"/>
            <w:tcBorders>
              <w:top w:val="single" w:sz="4" w:space="0" w:color="auto"/>
              <w:left w:val="single" w:sz="4" w:space="0" w:color="auto"/>
              <w:bottom w:val="single" w:sz="4" w:space="0" w:color="auto"/>
              <w:right w:val="single" w:sz="4" w:space="0" w:color="auto"/>
            </w:tcBorders>
            <w:hideMark/>
          </w:tcPr>
          <w:p w14:paraId="1B2B5639" w14:textId="77777777" w:rsidR="00672D4F" w:rsidRDefault="00672D4F" w:rsidP="006029EC">
            <w:pPr>
              <w:pStyle w:val="TAC"/>
              <w:rPr>
                <w:ins w:id="987" w:author="Huawei" w:date="2021-04-26T16:00:00Z"/>
                <w:kern w:val="2"/>
              </w:rPr>
            </w:pPr>
            <w:ins w:id="988"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689779B5" w14:textId="77777777" w:rsidR="00672D4F" w:rsidRDefault="00672D4F" w:rsidP="006029EC">
            <w:pPr>
              <w:pStyle w:val="TAC"/>
              <w:rPr>
                <w:ins w:id="989" w:author="Huawei" w:date="2021-04-26T16:00:00Z"/>
                <w:kern w:val="2"/>
              </w:rPr>
            </w:pPr>
            <w:ins w:id="990" w:author="Huawei" w:date="2021-04-26T16:00:00Z">
              <w:r>
                <w:rPr>
                  <w:kern w:val="2"/>
                </w:rPr>
                <w:t>694</w:t>
              </w:r>
            </w:ins>
          </w:p>
        </w:tc>
        <w:tc>
          <w:tcPr>
            <w:tcW w:w="1062" w:type="dxa"/>
            <w:tcBorders>
              <w:top w:val="single" w:sz="4" w:space="0" w:color="auto"/>
              <w:left w:val="single" w:sz="4" w:space="0" w:color="auto"/>
              <w:bottom w:val="single" w:sz="4" w:space="0" w:color="auto"/>
              <w:right w:val="single" w:sz="4" w:space="0" w:color="auto"/>
            </w:tcBorders>
            <w:hideMark/>
          </w:tcPr>
          <w:p w14:paraId="16250D04" w14:textId="77777777" w:rsidR="00672D4F" w:rsidRDefault="00672D4F" w:rsidP="006029EC">
            <w:pPr>
              <w:pStyle w:val="TAC"/>
              <w:rPr>
                <w:ins w:id="991" w:author="Huawei" w:date="2021-04-26T16:00:00Z"/>
                <w:kern w:val="2"/>
              </w:rPr>
            </w:pPr>
            <w:ins w:id="992" w:author="Huawei" w:date="2021-04-26T16:00:00Z">
              <w:r>
                <w:rPr>
                  <w:kern w:val="2"/>
                </w:rPr>
                <w:t>-26.2</w:t>
              </w:r>
            </w:ins>
          </w:p>
        </w:tc>
        <w:tc>
          <w:tcPr>
            <w:tcW w:w="907" w:type="dxa"/>
            <w:tcBorders>
              <w:top w:val="single" w:sz="4" w:space="0" w:color="auto"/>
              <w:left w:val="single" w:sz="4" w:space="0" w:color="auto"/>
              <w:bottom w:val="single" w:sz="4" w:space="0" w:color="auto"/>
              <w:right w:val="single" w:sz="4" w:space="0" w:color="auto"/>
            </w:tcBorders>
            <w:hideMark/>
          </w:tcPr>
          <w:p w14:paraId="26711A63" w14:textId="77777777" w:rsidR="00672D4F" w:rsidRDefault="00672D4F" w:rsidP="006029EC">
            <w:pPr>
              <w:pStyle w:val="TAC"/>
              <w:rPr>
                <w:ins w:id="993" w:author="Huawei" w:date="2021-04-26T16:00:00Z"/>
                <w:kern w:val="2"/>
              </w:rPr>
            </w:pPr>
            <w:ins w:id="994" w:author="Huawei" w:date="2021-04-26T16:00:00Z">
              <w:r>
                <w:rPr>
                  <w:kern w:val="2"/>
                </w:rPr>
                <w:t>6</w:t>
              </w:r>
            </w:ins>
          </w:p>
        </w:tc>
        <w:tc>
          <w:tcPr>
            <w:tcW w:w="1093" w:type="dxa"/>
            <w:tcBorders>
              <w:top w:val="single" w:sz="4" w:space="0" w:color="auto"/>
              <w:left w:val="single" w:sz="4" w:space="0" w:color="auto"/>
              <w:bottom w:val="single" w:sz="4" w:space="0" w:color="auto"/>
              <w:right w:val="single" w:sz="4" w:space="0" w:color="auto"/>
            </w:tcBorders>
            <w:hideMark/>
          </w:tcPr>
          <w:p w14:paraId="5C0E09D3" w14:textId="77777777" w:rsidR="00672D4F" w:rsidRDefault="00672D4F" w:rsidP="006029EC">
            <w:pPr>
              <w:pStyle w:val="TAC"/>
              <w:rPr>
                <w:ins w:id="995" w:author="Huawei" w:date="2021-04-26T16:00:00Z"/>
                <w:kern w:val="2"/>
              </w:rPr>
            </w:pPr>
            <w:ins w:id="996" w:author="Huawei" w:date="2021-04-26T16:00:00Z">
              <w:r>
                <w:rPr>
                  <w:kern w:val="2"/>
                </w:rPr>
                <w:t>4</w:t>
              </w:r>
            </w:ins>
          </w:p>
        </w:tc>
      </w:tr>
      <w:tr w:rsidR="00672D4F" w14:paraId="6018E8BC" w14:textId="77777777" w:rsidTr="006029EC">
        <w:trPr>
          <w:trHeight w:val="225"/>
          <w:jc w:val="center"/>
          <w:ins w:id="997"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728FD09A" w14:textId="77777777" w:rsidR="00672D4F" w:rsidRDefault="00672D4F" w:rsidP="006029EC">
            <w:pPr>
              <w:spacing w:after="0"/>
              <w:rPr>
                <w:ins w:id="998"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124293BE" w14:textId="77777777" w:rsidR="00672D4F" w:rsidRDefault="00672D4F" w:rsidP="006029EC">
            <w:pPr>
              <w:pStyle w:val="TAL"/>
              <w:rPr>
                <w:ins w:id="999" w:author="Huawei" w:date="2021-04-26T16:00:00Z"/>
                <w:kern w:val="2"/>
              </w:rPr>
            </w:pPr>
            <w:ins w:id="1000" w:author="Huawei" w:date="2021-04-26T16:00: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1F2A93CD" w14:textId="77777777" w:rsidR="00672D4F" w:rsidRDefault="00672D4F" w:rsidP="006029EC">
            <w:pPr>
              <w:pStyle w:val="TAC"/>
              <w:rPr>
                <w:ins w:id="1001" w:author="Huawei" w:date="2021-04-26T16:00:00Z"/>
                <w:kern w:val="2"/>
              </w:rPr>
            </w:pPr>
            <w:ins w:id="1002" w:author="Huawei" w:date="2021-04-26T16:00:00Z">
              <w:r>
                <w:rPr>
                  <w:kern w:val="2"/>
                </w:rPr>
                <w:t>758</w:t>
              </w:r>
            </w:ins>
          </w:p>
        </w:tc>
        <w:tc>
          <w:tcPr>
            <w:tcW w:w="282" w:type="dxa"/>
            <w:tcBorders>
              <w:top w:val="single" w:sz="4" w:space="0" w:color="auto"/>
              <w:left w:val="single" w:sz="4" w:space="0" w:color="auto"/>
              <w:bottom w:val="single" w:sz="4" w:space="0" w:color="auto"/>
              <w:right w:val="single" w:sz="4" w:space="0" w:color="auto"/>
            </w:tcBorders>
            <w:hideMark/>
          </w:tcPr>
          <w:p w14:paraId="3F74E6A8" w14:textId="77777777" w:rsidR="00672D4F" w:rsidRDefault="00672D4F" w:rsidP="006029EC">
            <w:pPr>
              <w:pStyle w:val="TAC"/>
              <w:rPr>
                <w:ins w:id="1003" w:author="Huawei" w:date="2021-04-26T16:00:00Z"/>
                <w:kern w:val="2"/>
              </w:rPr>
            </w:pPr>
            <w:ins w:id="1004"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02C183F1" w14:textId="77777777" w:rsidR="00672D4F" w:rsidRDefault="00672D4F" w:rsidP="006029EC">
            <w:pPr>
              <w:pStyle w:val="TAC"/>
              <w:rPr>
                <w:ins w:id="1005" w:author="Huawei" w:date="2021-04-26T16:00:00Z"/>
                <w:kern w:val="2"/>
              </w:rPr>
            </w:pPr>
            <w:ins w:id="1006" w:author="Huawei" w:date="2021-04-26T16:00:00Z">
              <w:r>
                <w:rPr>
                  <w:kern w:val="2"/>
                </w:rPr>
                <w:t>773</w:t>
              </w:r>
            </w:ins>
          </w:p>
        </w:tc>
        <w:tc>
          <w:tcPr>
            <w:tcW w:w="1062" w:type="dxa"/>
            <w:tcBorders>
              <w:top w:val="single" w:sz="4" w:space="0" w:color="auto"/>
              <w:left w:val="single" w:sz="4" w:space="0" w:color="auto"/>
              <w:bottom w:val="single" w:sz="4" w:space="0" w:color="auto"/>
              <w:right w:val="single" w:sz="4" w:space="0" w:color="auto"/>
            </w:tcBorders>
            <w:hideMark/>
          </w:tcPr>
          <w:p w14:paraId="54EF5DE9" w14:textId="77777777" w:rsidR="00672D4F" w:rsidRDefault="00672D4F" w:rsidP="006029EC">
            <w:pPr>
              <w:pStyle w:val="TAC"/>
              <w:rPr>
                <w:ins w:id="1007" w:author="Huawei" w:date="2021-04-26T16:00:00Z"/>
                <w:kern w:val="2"/>
              </w:rPr>
            </w:pPr>
            <w:ins w:id="1008" w:author="Huawei" w:date="2021-04-26T16:00:00Z">
              <w:r>
                <w:rPr>
                  <w:kern w:val="2"/>
                </w:rPr>
                <w:t>-32</w:t>
              </w:r>
            </w:ins>
          </w:p>
        </w:tc>
        <w:tc>
          <w:tcPr>
            <w:tcW w:w="907" w:type="dxa"/>
            <w:tcBorders>
              <w:top w:val="single" w:sz="4" w:space="0" w:color="auto"/>
              <w:left w:val="single" w:sz="4" w:space="0" w:color="auto"/>
              <w:bottom w:val="single" w:sz="4" w:space="0" w:color="auto"/>
              <w:right w:val="single" w:sz="4" w:space="0" w:color="auto"/>
            </w:tcBorders>
            <w:hideMark/>
          </w:tcPr>
          <w:p w14:paraId="7DF297AC" w14:textId="77777777" w:rsidR="00672D4F" w:rsidRDefault="00672D4F" w:rsidP="006029EC">
            <w:pPr>
              <w:pStyle w:val="TAC"/>
              <w:rPr>
                <w:ins w:id="1009" w:author="Huawei" w:date="2021-04-26T16:00:00Z"/>
                <w:kern w:val="2"/>
              </w:rPr>
            </w:pPr>
            <w:ins w:id="1010" w:author="Huawei" w:date="2021-04-26T16:00:00Z">
              <w:r>
                <w:rPr>
                  <w:kern w:val="2"/>
                </w:rPr>
                <w:t>1</w:t>
              </w:r>
            </w:ins>
          </w:p>
        </w:tc>
        <w:tc>
          <w:tcPr>
            <w:tcW w:w="1093" w:type="dxa"/>
            <w:tcBorders>
              <w:top w:val="single" w:sz="4" w:space="0" w:color="auto"/>
              <w:left w:val="single" w:sz="4" w:space="0" w:color="auto"/>
              <w:bottom w:val="single" w:sz="4" w:space="0" w:color="auto"/>
              <w:right w:val="single" w:sz="4" w:space="0" w:color="auto"/>
            </w:tcBorders>
            <w:hideMark/>
          </w:tcPr>
          <w:p w14:paraId="5EB1A522" w14:textId="77777777" w:rsidR="00672D4F" w:rsidRDefault="00672D4F" w:rsidP="006029EC">
            <w:pPr>
              <w:pStyle w:val="TAC"/>
              <w:rPr>
                <w:ins w:id="1011" w:author="Huawei" w:date="2021-04-26T16:00:00Z"/>
                <w:kern w:val="2"/>
              </w:rPr>
            </w:pPr>
            <w:ins w:id="1012" w:author="Huawei" w:date="2021-04-26T16:00:00Z">
              <w:r>
                <w:rPr>
                  <w:kern w:val="2"/>
                </w:rPr>
                <w:t>4</w:t>
              </w:r>
            </w:ins>
          </w:p>
        </w:tc>
      </w:tr>
      <w:tr w:rsidR="00672D4F" w14:paraId="5F5C3928" w14:textId="77777777" w:rsidTr="006029EC">
        <w:trPr>
          <w:trHeight w:val="225"/>
          <w:jc w:val="center"/>
          <w:ins w:id="1013"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36A556E7" w14:textId="77777777" w:rsidR="00672D4F" w:rsidRDefault="00672D4F" w:rsidP="006029EC">
            <w:pPr>
              <w:spacing w:after="0"/>
              <w:rPr>
                <w:ins w:id="1014"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0003B743" w14:textId="77777777" w:rsidR="00672D4F" w:rsidRDefault="00672D4F" w:rsidP="006029EC">
            <w:pPr>
              <w:pStyle w:val="TAL"/>
              <w:rPr>
                <w:ins w:id="1015" w:author="Huawei" w:date="2021-04-26T16:00:00Z"/>
                <w:kern w:val="2"/>
              </w:rPr>
            </w:pPr>
            <w:ins w:id="1016" w:author="Huawei" w:date="2021-04-26T16:00:00Z">
              <w:r>
                <w:rPr>
                  <w:kern w:val="2"/>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299A2290" w14:textId="77777777" w:rsidR="00672D4F" w:rsidRDefault="00672D4F" w:rsidP="006029EC">
            <w:pPr>
              <w:pStyle w:val="TAC"/>
              <w:rPr>
                <w:ins w:id="1017" w:author="Huawei" w:date="2021-04-26T16:00:00Z"/>
                <w:kern w:val="2"/>
              </w:rPr>
            </w:pPr>
            <w:ins w:id="1018" w:author="Huawei" w:date="2021-04-26T16:00:00Z">
              <w:r>
                <w:rPr>
                  <w:kern w:val="2"/>
                </w:rPr>
                <w:t>773</w:t>
              </w:r>
            </w:ins>
          </w:p>
        </w:tc>
        <w:tc>
          <w:tcPr>
            <w:tcW w:w="282" w:type="dxa"/>
            <w:tcBorders>
              <w:top w:val="single" w:sz="4" w:space="0" w:color="auto"/>
              <w:left w:val="single" w:sz="4" w:space="0" w:color="auto"/>
              <w:bottom w:val="single" w:sz="4" w:space="0" w:color="auto"/>
              <w:right w:val="single" w:sz="4" w:space="0" w:color="auto"/>
            </w:tcBorders>
            <w:hideMark/>
          </w:tcPr>
          <w:p w14:paraId="192CC203" w14:textId="77777777" w:rsidR="00672D4F" w:rsidRDefault="00672D4F" w:rsidP="006029EC">
            <w:pPr>
              <w:pStyle w:val="TAC"/>
              <w:rPr>
                <w:ins w:id="1019" w:author="Huawei" w:date="2021-04-26T16:00:00Z"/>
                <w:kern w:val="2"/>
              </w:rPr>
            </w:pPr>
            <w:ins w:id="1020"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651BAA44" w14:textId="77777777" w:rsidR="00672D4F" w:rsidRDefault="00672D4F" w:rsidP="006029EC">
            <w:pPr>
              <w:pStyle w:val="TAC"/>
              <w:rPr>
                <w:ins w:id="1021" w:author="Huawei" w:date="2021-04-26T16:00:00Z"/>
                <w:kern w:val="2"/>
              </w:rPr>
            </w:pPr>
            <w:ins w:id="1022" w:author="Huawei" w:date="2021-04-26T16:00:00Z">
              <w:r>
                <w:rPr>
                  <w:kern w:val="2"/>
                </w:rPr>
                <w:t>803</w:t>
              </w:r>
            </w:ins>
          </w:p>
        </w:tc>
        <w:tc>
          <w:tcPr>
            <w:tcW w:w="1062" w:type="dxa"/>
            <w:tcBorders>
              <w:top w:val="single" w:sz="4" w:space="0" w:color="auto"/>
              <w:left w:val="single" w:sz="4" w:space="0" w:color="auto"/>
              <w:bottom w:val="single" w:sz="4" w:space="0" w:color="auto"/>
              <w:right w:val="single" w:sz="4" w:space="0" w:color="auto"/>
            </w:tcBorders>
            <w:hideMark/>
          </w:tcPr>
          <w:p w14:paraId="715FEB99" w14:textId="77777777" w:rsidR="00672D4F" w:rsidRDefault="00672D4F" w:rsidP="006029EC">
            <w:pPr>
              <w:pStyle w:val="TAC"/>
              <w:rPr>
                <w:ins w:id="1023" w:author="Huawei" w:date="2021-04-26T16:00:00Z"/>
                <w:kern w:val="2"/>
              </w:rPr>
            </w:pPr>
            <w:ins w:id="1024" w:author="Huawei" w:date="2021-04-26T16:00:00Z">
              <w:r>
                <w:rPr>
                  <w:kern w:val="2"/>
                </w:rPr>
                <w:t>-50</w:t>
              </w:r>
            </w:ins>
          </w:p>
        </w:tc>
        <w:tc>
          <w:tcPr>
            <w:tcW w:w="907" w:type="dxa"/>
            <w:tcBorders>
              <w:top w:val="single" w:sz="4" w:space="0" w:color="auto"/>
              <w:left w:val="single" w:sz="4" w:space="0" w:color="auto"/>
              <w:bottom w:val="single" w:sz="4" w:space="0" w:color="auto"/>
              <w:right w:val="single" w:sz="4" w:space="0" w:color="auto"/>
            </w:tcBorders>
            <w:hideMark/>
          </w:tcPr>
          <w:p w14:paraId="07DE3C87" w14:textId="77777777" w:rsidR="00672D4F" w:rsidRDefault="00672D4F" w:rsidP="006029EC">
            <w:pPr>
              <w:pStyle w:val="TAC"/>
              <w:rPr>
                <w:ins w:id="1025" w:author="Huawei" w:date="2021-04-26T16:00:00Z"/>
                <w:kern w:val="2"/>
              </w:rPr>
            </w:pPr>
            <w:ins w:id="1026" w:author="Huawei" w:date="2021-04-26T16:00:00Z">
              <w:r>
                <w:rPr>
                  <w:kern w:val="2"/>
                </w:rPr>
                <w:t>1</w:t>
              </w:r>
            </w:ins>
          </w:p>
        </w:tc>
        <w:tc>
          <w:tcPr>
            <w:tcW w:w="1093" w:type="dxa"/>
            <w:tcBorders>
              <w:top w:val="single" w:sz="4" w:space="0" w:color="auto"/>
              <w:left w:val="single" w:sz="4" w:space="0" w:color="auto"/>
              <w:bottom w:val="single" w:sz="4" w:space="0" w:color="auto"/>
              <w:right w:val="single" w:sz="4" w:space="0" w:color="auto"/>
            </w:tcBorders>
          </w:tcPr>
          <w:p w14:paraId="73C4C8E7" w14:textId="77777777" w:rsidR="00672D4F" w:rsidRDefault="00672D4F" w:rsidP="006029EC">
            <w:pPr>
              <w:pStyle w:val="TAC"/>
              <w:rPr>
                <w:ins w:id="1027" w:author="Huawei" w:date="2021-04-26T16:00:00Z"/>
                <w:kern w:val="2"/>
              </w:rPr>
            </w:pPr>
          </w:p>
        </w:tc>
      </w:tr>
      <w:tr w:rsidR="00672D4F" w14:paraId="74BE2302" w14:textId="77777777" w:rsidTr="006029EC">
        <w:trPr>
          <w:trHeight w:val="225"/>
          <w:jc w:val="center"/>
          <w:ins w:id="1028"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70099B74" w14:textId="77777777" w:rsidR="00672D4F" w:rsidRDefault="00672D4F" w:rsidP="006029EC">
            <w:pPr>
              <w:spacing w:after="0"/>
              <w:rPr>
                <w:ins w:id="1029"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vAlign w:val="bottom"/>
            <w:hideMark/>
          </w:tcPr>
          <w:p w14:paraId="3B9DAEDF" w14:textId="77777777" w:rsidR="00672D4F" w:rsidRDefault="00672D4F" w:rsidP="006029EC">
            <w:pPr>
              <w:keepNext/>
              <w:keepLines/>
              <w:overflowPunct w:val="0"/>
              <w:autoSpaceDE w:val="0"/>
              <w:autoSpaceDN w:val="0"/>
              <w:adjustRightInd w:val="0"/>
              <w:spacing w:after="0"/>
              <w:textAlignment w:val="baseline"/>
              <w:rPr>
                <w:ins w:id="1030" w:author="Huawei" w:date="2021-04-26T16:00:00Z"/>
                <w:rFonts w:ascii="Arial" w:eastAsia="MS Mincho" w:hAnsi="Arial"/>
                <w:kern w:val="2"/>
                <w:sz w:val="18"/>
                <w:lang w:val="en-US" w:eastAsia="zh-CN"/>
              </w:rPr>
            </w:pPr>
            <w:ins w:id="1031" w:author="Huawei" w:date="2021-04-26T16:00:00Z">
              <w:r>
                <w:rPr>
                  <w:rFonts w:ascii="Arial" w:eastAsia="MS Mincho" w:hAnsi="Arial"/>
                  <w:kern w:val="2"/>
                  <w:sz w:val="18"/>
                  <w:lang w:val="en-US" w:eastAsia="zh-CN"/>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2B4A730F" w14:textId="77777777" w:rsidR="00672D4F" w:rsidRDefault="00672D4F" w:rsidP="006029EC">
            <w:pPr>
              <w:pStyle w:val="TAC"/>
              <w:rPr>
                <w:ins w:id="1032" w:author="Huawei" w:date="2021-04-26T16:00:00Z"/>
                <w:kern w:val="2"/>
              </w:rPr>
            </w:pPr>
            <w:ins w:id="1033" w:author="Huawei" w:date="2021-04-26T16:00:00Z">
              <w:r>
                <w:rPr>
                  <w:kern w:val="2"/>
                </w:rPr>
                <w:t>1884.5</w:t>
              </w:r>
            </w:ins>
          </w:p>
        </w:tc>
        <w:tc>
          <w:tcPr>
            <w:tcW w:w="282" w:type="dxa"/>
            <w:tcBorders>
              <w:top w:val="single" w:sz="4" w:space="0" w:color="auto"/>
              <w:left w:val="single" w:sz="4" w:space="0" w:color="auto"/>
              <w:bottom w:val="single" w:sz="4" w:space="0" w:color="auto"/>
              <w:right w:val="single" w:sz="4" w:space="0" w:color="auto"/>
            </w:tcBorders>
            <w:hideMark/>
          </w:tcPr>
          <w:p w14:paraId="622CDC51" w14:textId="77777777" w:rsidR="00672D4F" w:rsidRDefault="00672D4F" w:rsidP="006029EC">
            <w:pPr>
              <w:pStyle w:val="TAC"/>
              <w:rPr>
                <w:ins w:id="1034" w:author="Huawei" w:date="2021-04-26T16:00:00Z"/>
                <w:kern w:val="2"/>
              </w:rPr>
            </w:pPr>
            <w:ins w:id="1035"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6E0CEF68" w14:textId="77777777" w:rsidR="00672D4F" w:rsidRDefault="00672D4F" w:rsidP="006029EC">
            <w:pPr>
              <w:pStyle w:val="TAC"/>
              <w:rPr>
                <w:ins w:id="1036" w:author="Huawei" w:date="2021-04-26T16:00:00Z"/>
                <w:kern w:val="2"/>
              </w:rPr>
            </w:pPr>
            <w:ins w:id="1037" w:author="Huawei" w:date="2021-04-26T16:00:00Z">
              <w:r>
                <w:rPr>
                  <w:kern w:val="2"/>
                </w:rPr>
                <w:t>1915.7</w:t>
              </w:r>
            </w:ins>
          </w:p>
        </w:tc>
        <w:tc>
          <w:tcPr>
            <w:tcW w:w="1062" w:type="dxa"/>
            <w:tcBorders>
              <w:top w:val="single" w:sz="4" w:space="0" w:color="auto"/>
              <w:left w:val="single" w:sz="4" w:space="0" w:color="auto"/>
              <w:bottom w:val="single" w:sz="4" w:space="0" w:color="auto"/>
              <w:right w:val="single" w:sz="4" w:space="0" w:color="auto"/>
            </w:tcBorders>
            <w:hideMark/>
          </w:tcPr>
          <w:p w14:paraId="01495CC6" w14:textId="77777777" w:rsidR="00672D4F" w:rsidRDefault="00672D4F" w:rsidP="006029EC">
            <w:pPr>
              <w:pStyle w:val="TAC"/>
              <w:rPr>
                <w:ins w:id="1038" w:author="Huawei" w:date="2021-04-26T16:00:00Z"/>
                <w:kern w:val="2"/>
              </w:rPr>
            </w:pPr>
            <w:ins w:id="1039" w:author="Huawei" w:date="2021-04-26T16:00:00Z">
              <w:r>
                <w:rPr>
                  <w:kern w:val="2"/>
                </w:rPr>
                <w:t>-41</w:t>
              </w:r>
            </w:ins>
          </w:p>
        </w:tc>
        <w:tc>
          <w:tcPr>
            <w:tcW w:w="907" w:type="dxa"/>
            <w:tcBorders>
              <w:top w:val="single" w:sz="4" w:space="0" w:color="auto"/>
              <w:left w:val="single" w:sz="4" w:space="0" w:color="auto"/>
              <w:bottom w:val="single" w:sz="4" w:space="0" w:color="auto"/>
              <w:right w:val="single" w:sz="4" w:space="0" w:color="auto"/>
            </w:tcBorders>
            <w:hideMark/>
          </w:tcPr>
          <w:p w14:paraId="7678D24C" w14:textId="77777777" w:rsidR="00672D4F" w:rsidRDefault="00672D4F" w:rsidP="006029EC">
            <w:pPr>
              <w:pStyle w:val="TAC"/>
              <w:rPr>
                <w:ins w:id="1040" w:author="Huawei" w:date="2021-04-26T16:00:00Z"/>
                <w:kern w:val="2"/>
              </w:rPr>
            </w:pPr>
            <w:ins w:id="1041" w:author="Huawei" w:date="2021-04-26T16:00:00Z">
              <w:r>
                <w:rPr>
                  <w:kern w:val="2"/>
                </w:rPr>
                <w:t>0.3</w:t>
              </w:r>
            </w:ins>
          </w:p>
        </w:tc>
        <w:tc>
          <w:tcPr>
            <w:tcW w:w="1093" w:type="dxa"/>
            <w:tcBorders>
              <w:top w:val="single" w:sz="4" w:space="0" w:color="auto"/>
              <w:left w:val="single" w:sz="4" w:space="0" w:color="auto"/>
              <w:bottom w:val="single" w:sz="4" w:space="0" w:color="auto"/>
              <w:right w:val="single" w:sz="4" w:space="0" w:color="auto"/>
            </w:tcBorders>
            <w:hideMark/>
          </w:tcPr>
          <w:p w14:paraId="14289A8F" w14:textId="77777777" w:rsidR="00672D4F" w:rsidRDefault="00672D4F" w:rsidP="006029EC">
            <w:pPr>
              <w:pStyle w:val="TAC"/>
              <w:rPr>
                <w:ins w:id="1042" w:author="Huawei" w:date="2021-04-26T16:00:00Z"/>
                <w:kern w:val="2"/>
              </w:rPr>
            </w:pPr>
            <w:ins w:id="1043" w:author="Huawei" w:date="2021-04-26T16:00:00Z">
              <w:r>
                <w:rPr>
                  <w:kern w:val="2"/>
                </w:rPr>
                <w:t>3, 11</w:t>
              </w:r>
            </w:ins>
          </w:p>
        </w:tc>
      </w:tr>
      <w:tr w:rsidR="00672D4F" w14:paraId="6F9B05A1" w14:textId="77777777" w:rsidTr="006029EC">
        <w:trPr>
          <w:trHeight w:val="225"/>
          <w:jc w:val="center"/>
          <w:ins w:id="1044"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3D51F35F" w14:textId="77777777" w:rsidR="00672D4F" w:rsidRDefault="00672D4F" w:rsidP="006029EC">
            <w:pPr>
              <w:spacing w:after="0"/>
              <w:rPr>
                <w:ins w:id="1045"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vAlign w:val="bottom"/>
            <w:hideMark/>
          </w:tcPr>
          <w:p w14:paraId="0BF24FDE" w14:textId="77777777" w:rsidR="00672D4F" w:rsidRDefault="00672D4F" w:rsidP="006029EC">
            <w:pPr>
              <w:keepNext/>
              <w:keepLines/>
              <w:overflowPunct w:val="0"/>
              <w:autoSpaceDE w:val="0"/>
              <w:autoSpaceDN w:val="0"/>
              <w:adjustRightInd w:val="0"/>
              <w:spacing w:after="0"/>
              <w:textAlignment w:val="baseline"/>
              <w:rPr>
                <w:ins w:id="1046" w:author="Huawei" w:date="2021-04-26T16:00:00Z"/>
                <w:rFonts w:ascii="Arial" w:eastAsia="MS Mincho" w:hAnsi="Arial"/>
                <w:kern w:val="2"/>
                <w:sz w:val="18"/>
                <w:lang w:val="en-US" w:eastAsia="zh-CN"/>
              </w:rPr>
            </w:pPr>
            <w:ins w:id="1047" w:author="Huawei" w:date="2021-04-26T16:00:00Z">
              <w:r>
                <w:rPr>
                  <w:rFonts w:ascii="Arial" w:eastAsia="MS Mincho" w:hAnsi="Arial"/>
                  <w:kern w:val="2"/>
                  <w:sz w:val="18"/>
                  <w:lang w:val="en-US" w:eastAsia="zh-CN"/>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69EEAEA5" w14:textId="77777777" w:rsidR="00672D4F" w:rsidRDefault="00672D4F" w:rsidP="006029EC">
            <w:pPr>
              <w:pStyle w:val="TAC"/>
              <w:rPr>
                <w:ins w:id="1048" w:author="Huawei" w:date="2021-04-26T16:00:00Z"/>
                <w:kern w:val="2"/>
              </w:rPr>
            </w:pPr>
            <w:ins w:id="1049" w:author="Huawei" w:date="2021-04-26T16:00:00Z">
              <w:r>
                <w:rPr>
                  <w:kern w:val="2"/>
                </w:rPr>
                <w:t>1400</w:t>
              </w:r>
            </w:ins>
          </w:p>
        </w:tc>
        <w:tc>
          <w:tcPr>
            <w:tcW w:w="282" w:type="dxa"/>
            <w:tcBorders>
              <w:top w:val="single" w:sz="4" w:space="0" w:color="auto"/>
              <w:left w:val="single" w:sz="4" w:space="0" w:color="auto"/>
              <w:bottom w:val="single" w:sz="4" w:space="0" w:color="auto"/>
              <w:right w:val="single" w:sz="4" w:space="0" w:color="auto"/>
            </w:tcBorders>
            <w:hideMark/>
          </w:tcPr>
          <w:p w14:paraId="04AED639" w14:textId="77777777" w:rsidR="00672D4F" w:rsidRDefault="00672D4F" w:rsidP="006029EC">
            <w:pPr>
              <w:pStyle w:val="TAC"/>
              <w:rPr>
                <w:ins w:id="1050" w:author="Huawei" w:date="2021-04-26T16:00:00Z"/>
                <w:kern w:val="2"/>
              </w:rPr>
            </w:pPr>
            <w:ins w:id="1051"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425CF9DC" w14:textId="77777777" w:rsidR="00672D4F" w:rsidRDefault="00672D4F" w:rsidP="006029EC">
            <w:pPr>
              <w:pStyle w:val="TAC"/>
              <w:rPr>
                <w:ins w:id="1052" w:author="Huawei" w:date="2021-04-26T16:00:00Z"/>
                <w:kern w:val="2"/>
              </w:rPr>
            </w:pPr>
            <w:ins w:id="1053" w:author="Huawei" w:date="2021-04-26T16:00:00Z">
              <w:r>
                <w:rPr>
                  <w:kern w:val="2"/>
                </w:rPr>
                <w:t>1427</w:t>
              </w:r>
            </w:ins>
          </w:p>
        </w:tc>
        <w:tc>
          <w:tcPr>
            <w:tcW w:w="1062" w:type="dxa"/>
            <w:tcBorders>
              <w:top w:val="single" w:sz="4" w:space="0" w:color="auto"/>
              <w:left w:val="single" w:sz="4" w:space="0" w:color="auto"/>
              <w:bottom w:val="single" w:sz="4" w:space="0" w:color="auto"/>
              <w:right w:val="single" w:sz="4" w:space="0" w:color="auto"/>
            </w:tcBorders>
            <w:hideMark/>
          </w:tcPr>
          <w:p w14:paraId="03EA4CC2" w14:textId="77777777" w:rsidR="00672D4F" w:rsidRDefault="00672D4F" w:rsidP="006029EC">
            <w:pPr>
              <w:pStyle w:val="TAC"/>
              <w:rPr>
                <w:ins w:id="1054" w:author="Huawei" w:date="2021-04-26T16:00:00Z"/>
                <w:kern w:val="2"/>
              </w:rPr>
            </w:pPr>
            <w:ins w:id="1055" w:author="Huawei" w:date="2021-04-26T16:00:00Z">
              <w:r>
                <w:rPr>
                  <w:kern w:val="2"/>
                </w:rPr>
                <w:t>-32</w:t>
              </w:r>
            </w:ins>
          </w:p>
        </w:tc>
        <w:tc>
          <w:tcPr>
            <w:tcW w:w="907" w:type="dxa"/>
            <w:tcBorders>
              <w:top w:val="single" w:sz="4" w:space="0" w:color="auto"/>
              <w:left w:val="single" w:sz="4" w:space="0" w:color="auto"/>
              <w:bottom w:val="single" w:sz="4" w:space="0" w:color="auto"/>
              <w:right w:val="single" w:sz="4" w:space="0" w:color="auto"/>
            </w:tcBorders>
            <w:hideMark/>
          </w:tcPr>
          <w:p w14:paraId="4E8F6E2A" w14:textId="77777777" w:rsidR="00672D4F" w:rsidRDefault="00672D4F" w:rsidP="006029EC">
            <w:pPr>
              <w:pStyle w:val="TAC"/>
              <w:rPr>
                <w:ins w:id="1056" w:author="Huawei" w:date="2021-04-26T16:00:00Z"/>
                <w:kern w:val="2"/>
              </w:rPr>
            </w:pPr>
            <w:ins w:id="1057" w:author="Huawei" w:date="2021-04-26T16:00:00Z">
              <w:r>
                <w:rPr>
                  <w:kern w:val="2"/>
                </w:rPr>
                <w:t>27</w:t>
              </w:r>
            </w:ins>
          </w:p>
        </w:tc>
        <w:tc>
          <w:tcPr>
            <w:tcW w:w="1093" w:type="dxa"/>
            <w:tcBorders>
              <w:top w:val="single" w:sz="4" w:space="0" w:color="auto"/>
              <w:left w:val="single" w:sz="4" w:space="0" w:color="auto"/>
              <w:bottom w:val="single" w:sz="4" w:space="0" w:color="auto"/>
              <w:right w:val="single" w:sz="4" w:space="0" w:color="auto"/>
            </w:tcBorders>
            <w:hideMark/>
          </w:tcPr>
          <w:p w14:paraId="6F822A3B" w14:textId="77777777" w:rsidR="00672D4F" w:rsidRDefault="00672D4F" w:rsidP="006029EC">
            <w:pPr>
              <w:pStyle w:val="TAC"/>
              <w:rPr>
                <w:ins w:id="1058" w:author="Huawei" w:date="2021-04-26T16:00:00Z"/>
                <w:kern w:val="2"/>
              </w:rPr>
            </w:pPr>
            <w:ins w:id="1059" w:author="Huawei" w:date="2021-04-26T16:00:00Z">
              <w:r>
                <w:rPr>
                  <w:kern w:val="2"/>
                </w:rPr>
                <w:t>4, 20, 2</w:t>
              </w:r>
            </w:ins>
          </w:p>
        </w:tc>
      </w:tr>
      <w:tr w:rsidR="00672D4F" w14:paraId="482ACAFF" w14:textId="77777777" w:rsidTr="006029EC">
        <w:trPr>
          <w:trHeight w:val="225"/>
          <w:jc w:val="center"/>
          <w:ins w:id="1060"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2933D66B" w14:textId="77777777" w:rsidR="00672D4F" w:rsidRDefault="00672D4F" w:rsidP="006029EC">
            <w:pPr>
              <w:spacing w:after="0"/>
              <w:rPr>
                <w:ins w:id="1061"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44B5941F" w14:textId="77777777" w:rsidR="00672D4F" w:rsidRDefault="00672D4F" w:rsidP="006029EC">
            <w:pPr>
              <w:keepNext/>
              <w:keepLines/>
              <w:overflowPunct w:val="0"/>
              <w:autoSpaceDE w:val="0"/>
              <w:autoSpaceDN w:val="0"/>
              <w:adjustRightInd w:val="0"/>
              <w:spacing w:after="0"/>
              <w:textAlignment w:val="baseline"/>
              <w:rPr>
                <w:ins w:id="1062" w:author="Huawei" w:date="2021-04-26T16:00:00Z"/>
                <w:rFonts w:ascii="Arial" w:eastAsia="MS Mincho" w:hAnsi="Arial"/>
                <w:kern w:val="2"/>
                <w:sz w:val="18"/>
                <w:lang w:val="en-US" w:eastAsia="zh-CN"/>
              </w:rPr>
            </w:pPr>
            <w:ins w:id="1063" w:author="Huawei" w:date="2021-04-26T16:00:00Z">
              <w:r>
                <w:rPr>
                  <w:rFonts w:ascii="Arial" w:eastAsia="MS Mincho" w:hAnsi="Arial"/>
                  <w:kern w:val="2"/>
                  <w:sz w:val="18"/>
                  <w:lang w:val="en-US" w:eastAsia="zh-CN"/>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05004D85" w14:textId="77777777" w:rsidR="00672D4F" w:rsidRDefault="00672D4F" w:rsidP="006029EC">
            <w:pPr>
              <w:pStyle w:val="TAC"/>
              <w:rPr>
                <w:ins w:id="1064" w:author="Huawei" w:date="2021-04-26T16:00:00Z"/>
                <w:kern w:val="2"/>
              </w:rPr>
            </w:pPr>
            <w:ins w:id="1065" w:author="Huawei" w:date="2021-04-26T16:00:00Z">
              <w:r>
                <w:rPr>
                  <w:kern w:val="2"/>
                </w:rPr>
                <w:t>1475</w:t>
              </w:r>
            </w:ins>
          </w:p>
        </w:tc>
        <w:tc>
          <w:tcPr>
            <w:tcW w:w="282" w:type="dxa"/>
            <w:tcBorders>
              <w:top w:val="single" w:sz="4" w:space="0" w:color="auto"/>
              <w:left w:val="single" w:sz="4" w:space="0" w:color="auto"/>
              <w:bottom w:val="single" w:sz="4" w:space="0" w:color="auto"/>
              <w:right w:val="single" w:sz="4" w:space="0" w:color="auto"/>
            </w:tcBorders>
            <w:hideMark/>
          </w:tcPr>
          <w:p w14:paraId="77AA9C23" w14:textId="77777777" w:rsidR="00672D4F" w:rsidRDefault="00672D4F" w:rsidP="006029EC">
            <w:pPr>
              <w:pStyle w:val="TAC"/>
              <w:rPr>
                <w:ins w:id="1066" w:author="Huawei" w:date="2021-04-26T16:00:00Z"/>
                <w:kern w:val="2"/>
              </w:rPr>
            </w:pPr>
            <w:ins w:id="1067"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6734ED17" w14:textId="77777777" w:rsidR="00672D4F" w:rsidRDefault="00672D4F" w:rsidP="006029EC">
            <w:pPr>
              <w:pStyle w:val="TAC"/>
              <w:rPr>
                <w:ins w:id="1068" w:author="Huawei" w:date="2021-04-26T16:00:00Z"/>
                <w:kern w:val="2"/>
              </w:rPr>
            </w:pPr>
            <w:ins w:id="1069" w:author="Huawei" w:date="2021-04-26T16:00:00Z">
              <w:r>
                <w:rPr>
                  <w:kern w:val="2"/>
                </w:rPr>
                <w:t>1488</w:t>
              </w:r>
            </w:ins>
          </w:p>
        </w:tc>
        <w:tc>
          <w:tcPr>
            <w:tcW w:w="1062" w:type="dxa"/>
            <w:tcBorders>
              <w:top w:val="single" w:sz="4" w:space="0" w:color="auto"/>
              <w:left w:val="single" w:sz="4" w:space="0" w:color="auto"/>
              <w:bottom w:val="single" w:sz="4" w:space="0" w:color="auto"/>
              <w:right w:val="single" w:sz="4" w:space="0" w:color="auto"/>
            </w:tcBorders>
            <w:hideMark/>
          </w:tcPr>
          <w:p w14:paraId="7478674A" w14:textId="77777777" w:rsidR="00672D4F" w:rsidRDefault="00672D4F" w:rsidP="006029EC">
            <w:pPr>
              <w:pStyle w:val="TAC"/>
              <w:rPr>
                <w:ins w:id="1070" w:author="Huawei" w:date="2021-04-26T16:00:00Z"/>
                <w:kern w:val="2"/>
              </w:rPr>
            </w:pPr>
            <w:ins w:id="1071" w:author="Huawei" w:date="2021-04-26T16:00:00Z">
              <w:r>
                <w:rPr>
                  <w:kern w:val="2"/>
                </w:rPr>
                <w:t>-50</w:t>
              </w:r>
            </w:ins>
          </w:p>
        </w:tc>
        <w:tc>
          <w:tcPr>
            <w:tcW w:w="907" w:type="dxa"/>
            <w:tcBorders>
              <w:top w:val="single" w:sz="4" w:space="0" w:color="auto"/>
              <w:left w:val="single" w:sz="4" w:space="0" w:color="auto"/>
              <w:bottom w:val="single" w:sz="4" w:space="0" w:color="auto"/>
              <w:right w:val="single" w:sz="4" w:space="0" w:color="auto"/>
            </w:tcBorders>
            <w:hideMark/>
          </w:tcPr>
          <w:p w14:paraId="4A1F7D37" w14:textId="77777777" w:rsidR="00672D4F" w:rsidRDefault="00672D4F" w:rsidP="006029EC">
            <w:pPr>
              <w:pStyle w:val="TAC"/>
              <w:rPr>
                <w:ins w:id="1072" w:author="Huawei" w:date="2021-04-26T16:00:00Z"/>
                <w:kern w:val="2"/>
              </w:rPr>
            </w:pPr>
            <w:ins w:id="1073" w:author="Huawei" w:date="2021-04-26T16:00:00Z">
              <w:r>
                <w:rPr>
                  <w:kern w:val="2"/>
                </w:rPr>
                <w:t>1</w:t>
              </w:r>
            </w:ins>
          </w:p>
        </w:tc>
        <w:tc>
          <w:tcPr>
            <w:tcW w:w="1093" w:type="dxa"/>
            <w:tcBorders>
              <w:top w:val="single" w:sz="4" w:space="0" w:color="auto"/>
              <w:left w:val="single" w:sz="4" w:space="0" w:color="auto"/>
              <w:bottom w:val="single" w:sz="4" w:space="0" w:color="auto"/>
              <w:right w:val="single" w:sz="4" w:space="0" w:color="auto"/>
            </w:tcBorders>
            <w:hideMark/>
          </w:tcPr>
          <w:p w14:paraId="35138039" w14:textId="77777777" w:rsidR="00672D4F" w:rsidRDefault="00672D4F" w:rsidP="006029EC">
            <w:pPr>
              <w:pStyle w:val="TAC"/>
              <w:rPr>
                <w:ins w:id="1074" w:author="Huawei" w:date="2021-04-26T16:00:00Z"/>
                <w:kern w:val="2"/>
              </w:rPr>
            </w:pPr>
            <w:ins w:id="1075" w:author="Huawei" w:date="2021-04-26T16:00:00Z">
              <w:r>
                <w:rPr>
                  <w:kern w:val="2"/>
                </w:rPr>
                <w:t>21, 2</w:t>
              </w:r>
            </w:ins>
          </w:p>
        </w:tc>
      </w:tr>
      <w:tr w:rsidR="00672D4F" w14:paraId="094BFF20" w14:textId="77777777" w:rsidTr="006029EC">
        <w:trPr>
          <w:trHeight w:val="225"/>
          <w:jc w:val="center"/>
          <w:ins w:id="1076" w:author="Huawei" w:date="2021-04-26T16:00:00Z"/>
        </w:trPr>
        <w:tc>
          <w:tcPr>
            <w:tcW w:w="9207" w:type="dxa"/>
            <w:vMerge/>
            <w:tcBorders>
              <w:top w:val="single" w:sz="4" w:space="0" w:color="auto"/>
              <w:left w:val="single" w:sz="4" w:space="0" w:color="auto"/>
              <w:bottom w:val="single" w:sz="4" w:space="0" w:color="auto"/>
              <w:right w:val="single" w:sz="4" w:space="0" w:color="auto"/>
            </w:tcBorders>
            <w:vAlign w:val="center"/>
            <w:hideMark/>
          </w:tcPr>
          <w:p w14:paraId="2CBA6CA2" w14:textId="77777777" w:rsidR="00672D4F" w:rsidRDefault="00672D4F" w:rsidP="006029EC">
            <w:pPr>
              <w:spacing w:after="0"/>
              <w:rPr>
                <w:ins w:id="1077" w:author="Huawei" w:date="2021-04-26T16:00:00Z"/>
                <w:rFonts w:ascii="Arial" w:eastAsia="MS Mincho" w:hAnsi="Arial"/>
                <w:kern w:val="2"/>
                <w:sz w:val="18"/>
                <w:lang w:eastAsia="zh-CN"/>
              </w:rPr>
            </w:pPr>
          </w:p>
        </w:tc>
        <w:tc>
          <w:tcPr>
            <w:tcW w:w="2463" w:type="dxa"/>
            <w:tcBorders>
              <w:top w:val="single" w:sz="4" w:space="0" w:color="auto"/>
              <w:left w:val="single" w:sz="4" w:space="0" w:color="auto"/>
              <w:bottom w:val="single" w:sz="4" w:space="0" w:color="auto"/>
              <w:right w:val="single" w:sz="4" w:space="0" w:color="auto"/>
            </w:tcBorders>
            <w:hideMark/>
          </w:tcPr>
          <w:p w14:paraId="06E64E15" w14:textId="77777777" w:rsidR="00672D4F" w:rsidRDefault="00672D4F" w:rsidP="006029EC">
            <w:pPr>
              <w:keepNext/>
              <w:keepLines/>
              <w:overflowPunct w:val="0"/>
              <w:autoSpaceDE w:val="0"/>
              <w:autoSpaceDN w:val="0"/>
              <w:adjustRightInd w:val="0"/>
              <w:spacing w:after="0"/>
              <w:textAlignment w:val="baseline"/>
              <w:rPr>
                <w:ins w:id="1078" w:author="Huawei" w:date="2021-04-26T16:00:00Z"/>
                <w:rFonts w:ascii="Arial" w:eastAsia="MS Mincho" w:hAnsi="Arial"/>
                <w:kern w:val="2"/>
                <w:sz w:val="18"/>
                <w:lang w:val="en-US" w:eastAsia="zh-CN"/>
              </w:rPr>
            </w:pPr>
            <w:ins w:id="1079" w:author="Huawei" w:date="2021-04-26T16:00:00Z">
              <w:r>
                <w:rPr>
                  <w:rFonts w:ascii="Arial" w:eastAsia="MS Mincho" w:hAnsi="Arial"/>
                  <w:kern w:val="2"/>
                  <w:sz w:val="18"/>
                  <w:lang w:val="en-US" w:eastAsia="zh-CN"/>
                </w:rPr>
                <w:t>Frequency range</w:t>
              </w:r>
            </w:ins>
          </w:p>
        </w:tc>
        <w:tc>
          <w:tcPr>
            <w:tcW w:w="926" w:type="dxa"/>
            <w:tcBorders>
              <w:top w:val="single" w:sz="4" w:space="0" w:color="auto"/>
              <w:left w:val="single" w:sz="4" w:space="0" w:color="auto"/>
              <w:bottom w:val="single" w:sz="4" w:space="0" w:color="auto"/>
              <w:right w:val="single" w:sz="4" w:space="0" w:color="auto"/>
            </w:tcBorders>
            <w:hideMark/>
          </w:tcPr>
          <w:p w14:paraId="4C4E3D31" w14:textId="77777777" w:rsidR="00672D4F" w:rsidRDefault="00672D4F" w:rsidP="006029EC">
            <w:pPr>
              <w:pStyle w:val="TAC"/>
              <w:rPr>
                <w:ins w:id="1080" w:author="Huawei" w:date="2021-04-26T16:00:00Z"/>
                <w:kern w:val="2"/>
              </w:rPr>
            </w:pPr>
            <w:ins w:id="1081" w:author="Huawei" w:date="2021-04-26T16:00:00Z">
              <w:r>
                <w:rPr>
                  <w:kern w:val="2"/>
                </w:rPr>
                <w:t>1488</w:t>
              </w:r>
            </w:ins>
          </w:p>
        </w:tc>
        <w:tc>
          <w:tcPr>
            <w:tcW w:w="282" w:type="dxa"/>
            <w:tcBorders>
              <w:top w:val="single" w:sz="4" w:space="0" w:color="auto"/>
              <w:left w:val="single" w:sz="4" w:space="0" w:color="auto"/>
              <w:bottom w:val="single" w:sz="4" w:space="0" w:color="auto"/>
              <w:right w:val="single" w:sz="4" w:space="0" w:color="auto"/>
            </w:tcBorders>
            <w:hideMark/>
          </w:tcPr>
          <w:p w14:paraId="708E582A" w14:textId="77777777" w:rsidR="00672D4F" w:rsidRDefault="00672D4F" w:rsidP="006029EC">
            <w:pPr>
              <w:pStyle w:val="TAC"/>
              <w:rPr>
                <w:ins w:id="1082" w:author="Huawei" w:date="2021-04-26T16:00:00Z"/>
                <w:kern w:val="2"/>
              </w:rPr>
            </w:pPr>
            <w:ins w:id="1083" w:author="Huawei" w:date="2021-04-26T16:00:00Z">
              <w:r>
                <w:rPr>
                  <w:kern w:val="2"/>
                </w:rPr>
                <w:t>-</w:t>
              </w:r>
            </w:ins>
          </w:p>
        </w:tc>
        <w:tc>
          <w:tcPr>
            <w:tcW w:w="996" w:type="dxa"/>
            <w:tcBorders>
              <w:top w:val="single" w:sz="4" w:space="0" w:color="auto"/>
              <w:left w:val="single" w:sz="4" w:space="0" w:color="auto"/>
              <w:bottom w:val="single" w:sz="4" w:space="0" w:color="auto"/>
              <w:right w:val="single" w:sz="4" w:space="0" w:color="auto"/>
            </w:tcBorders>
            <w:hideMark/>
          </w:tcPr>
          <w:p w14:paraId="1FD93B85" w14:textId="77777777" w:rsidR="00672D4F" w:rsidRDefault="00672D4F" w:rsidP="006029EC">
            <w:pPr>
              <w:pStyle w:val="TAC"/>
              <w:rPr>
                <w:ins w:id="1084" w:author="Huawei" w:date="2021-04-26T16:00:00Z"/>
                <w:kern w:val="2"/>
              </w:rPr>
            </w:pPr>
            <w:ins w:id="1085" w:author="Huawei" w:date="2021-04-26T16:00:00Z">
              <w:r>
                <w:rPr>
                  <w:kern w:val="2"/>
                </w:rPr>
                <w:t>1518</w:t>
              </w:r>
            </w:ins>
          </w:p>
        </w:tc>
        <w:tc>
          <w:tcPr>
            <w:tcW w:w="1062" w:type="dxa"/>
            <w:tcBorders>
              <w:top w:val="single" w:sz="4" w:space="0" w:color="auto"/>
              <w:left w:val="single" w:sz="4" w:space="0" w:color="auto"/>
              <w:bottom w:val="single" w:sz="4" w:space="0" w:color="auto"/>
              <w:right w:val="single" w:sz="4" w:space="0" w:color="auto"/>
            </w:tcBorders>
            <w:hideMark/>
          </w:tcPr>
          <w:p w14:paraId="6BCD2552" w14:textId="77777777" w:rsidR="00672D4F" w:rsidRDefault="00672D4F" w:rsidP="006029EC">
            <w:pPr>
              <w:pStyle w:val="TAC"/>
              <w:rPr>
                <w:ins w:id="1086" w:author="Huawei" w:date="2021-04-26T16:00:00Z"/>
                <w:kern w:val="2"/>
              </w:rPr>
            </w:pPr>
            <w:ins w:id="1087" w:author="Huawei" w:date="2021-04-26T16:00:00Z">
              <w:r>
                <w:rPr>
                  <w:kern w:val="2"/>
                </w:rPr>
                <w:t>-50</w:t>
              </w:r>
            </w:ins>
          </w:p>
        </w:tc>
        <w:tc>
          <w:tcPr>
            <w:tcW w:w="907" w:type="dxa"/>
            <w:tcBorders>
              <w:top w:val="single" w:sz="4" w:space="0" w:color="auto"/>
              <w:left w:val="single" w:sz="4" w:space="0" w:color="auto"/>
              <w:bottom w:val="single" w:sz="4" w:space="0" w:color="auto"/>
              <w:right w:val="single" w:sz="4" w:space="0" w:color="auto"/>
            </w:tcBorders>
            <w:hideMark/>
          </w:tcPr>
          <w:p w14:paraId="381DA9FC" w14:textId="77777777" w:rsidR="00672D4F" w:rsidRDefault="00672D4F" w:rsidP="006029EC">
            <w:pPr>
              <w:pStyle w:val="TAC"/>
              <w:rPr>
                <w:ins w:id="1088" w:author="Huawei" w:date="2021-04-26T16:00:00Z"/>
                <w:kern w:val="2"/>
              </w:rPr>
            </w:pPr>
            <w:ins w:id="1089" w:author="Huawei" w:date="2021-04-26T16:00:00Z">
              <w:r>
                <w:rPr>
                  <w:kern w:val="2"/>
                </w:rPr>
                <w:t>1</w:t>
              </w:r>
            </w:ins>
          </w:p>
        </w:tc>
        <w:tc>
          <w:tcPr>
            <w:tcW w:w="1093" w:type="dxa"/>
            <w:tcBorders>
              <w:top w:val="single" w:sz="4" w:space="0" w:color="auto"/>
              <w:left w:val="single" w:sz="4" w:space="0" w:color="auto"/>
              <w:bottom w:val="single" w:sz="4" w:space="0" w:color="auto"/>
              <w:right w:val="single" w:sz="4" w:space="0" w:color="auto"/>
            </w:tcBorders>
            <w:hideMark/>
          </w:tcPr>
          <w:p w14:paraId="650EF14D" w14:textId="77777777" w:rsidR="00672D4F" w:rsidRDefault="00672D4F" w:rsidP="006029EC">
            <w:pPr>
              <w:pStyle w:val="TAC"/>
              <w:rPr>
                <w:ins w:id="1090" w:author="Huawei" w:date="2021-04-26T16:00:00Z"/>
                <w:kern w:val="2"/>
              </w:rPr>
            </w:pPr>
            <w:ins w:id="1091" w:author="Huawei" w:date="2021-04-26T16:00:00Z">
              <w:r>
                <w:rPr>
                  <w:kern w:val="2"/>
                </w:rPr>
                <w:t>4, 2</w:t>
              </w:r>
            </w:ins>
          </w:p>
        </w:tc>
      </w:tr>
      <w:tr w:rsidR="00672D4F" w14:paraId="1B74525D" w14:textId="77777777" w:rsidTr="006029EC">
        <w:trPr>
          <w:trHeight w:val="157"/>
          <w:jc w:val="center"/>
          <w:ins w:id="1092" w:author="Huawei" w:date="2021-04-26T16:00:00Z"/>
        </w:trPr>
        <w:tc>
          <w:tcPr>
            <w:tcW w:w="9207" w:type="dxa"/>
            <w:gridSpan w:val="8"/>
            <w:tcBorders>
              <w:top w:val="single" w:sz="4" w:space="0" w:color="auto"/>
              <w:left w:val="single" w:sz="4" w:space="0" w:color="auto"/>
              <w:bottom w:val="single" w:sz="4" w:space="0" w:color="auto"/>
              <w:right w:val="single" w:sz="4" w:space="0" w:color="auto"/>
            </w:tcBorders>
            <w:hideMark/>
          </w:tcPr>
          <w:p w14:paraId="43873489" w14:textId="77777777" w:rsidR="00672D4F" w:rsidRDefault="00672D4F" w:rsidP="006029EC">
            <w:pPr>
              <w:pStyle w:val="TAN"/>
              <w:rPr>
                <w:ins w:id="1093" w:author="Huawei" w:date="2021-04-26T16:00:00Z"/>
                <w:kern w:val="2"/>
              </w:rPr>
            </w:pPr>
            <w:ins w:id="1094" w:author="Huawei" w:date="2021-04-26T16:00:00Z">
              <w:r>
                <w:rPr>
                  <w:kern w:val="2"/>
                </w:rPr>
                <w:lastRenderedPageBreak/>
                <w:t>NOTE 2:</w:t>
              </w:r>
              <w:r>
                <w:rPr>
                  <w:kern w:val="2"/>
                </w:rPr>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kern w:val="2"/>
                  <w:vertAlign w:val="subscript"/>
                </w:rPr>
                <w:t>CRB</w:t>
              </w:r>
              <w:r>
                <w:rPr>
                  <w:kern w:val="2"/>
                </w:rPr>
                <w:t xml:space="preserve"> x RB</w:t>
              </w:r>
              <w:r>
                <w:rPr>
                  <w:kern w:val="2"/>
                  <w:vertAlign w:val="subscript"/>
                </w:rPr>
                <w:t>size</w:t>
              </w:r>
              <w:r>
                <w:rPr>
                  <w:kern w:val="2"/>
                </w:rPr>
                <w:t xml:space="preserve"> kHz), where N is 2, 3, 4, 5 for the 2nd, 3rd, 4th or 5th harmonic respectively. The exception is allowed if the measurement bandwidth (MBW) totally or partially overlaps the overall exception interval.</w:t>
              </w:r>
            </w:ins>
          </w:p>
          <w:p w14:paraId="34F7314E" w14:textId="77777777" w:rsidR="00672D4F" w:rsidRDefault="00672D4F" w:rsidP="006029EC">
            <w:pPr>
              <w:pStyle w:val="TAN"/>
              <w:rPr>
                <w:ins w:id="1095" w:author="Huawei" w:date="2021-04-26T16:00:00Z"/>
                <w:kern w:val="2"/>
              </w:rPr>
            </w:pPr>
            <w:ins w:id="1096" w:author="Huawei" w:date="2021-04-26T16:00:00Z">
              <w:r>
                <w:rPr>
                  <w:kern w:val="2"/>
                </w:rPr>
                <w:t>NOTE 3:</w:t>
              </w:r>
              <w:r>
                <w:rPr>
                  <w:kern w:val="2"/>
                </w:rPr>
                <w:tab/>
                <w:t>Applicable when co-existence with PHS system operating in 1884.5 - 1915.7 MHz.</w:t>
              </w:r>
            </w:ins>
          </w:p>
          <w:p w14:paraId="0A2B4665" w14:textId="77777777" w:rsidR="00672D4F" w:rsidRDefault="00672D4F" w:rsidP="006029EC">
            <w:pPr>
              <w:pStyle w:val="TAN"/>
              <w:rPr>
                <w:ins w:id="1097" w:author="Huawei" w:date="2021-04-26T16:00:00Z"/>
                <w:kern w:val="2"/>
              </w:rPr>
            </w:pPr>
            <w:ins w:id="1098" w:author="Huawei" w:date="2021-04-26T16:00:00Z">
              <w:r>
                <w:rPr>
                  <w:kern w:val="2"/>
                </w:rPr>
                <w:t>NOTE 4:</w:t>
              </w:r>
              <w:r>
                <w:rPr>
                  <w:kern w:val="2"/>
                </w:rPr>
                <w:tab/>
                <w:t>These requirements also apply for the frequency ranges that are less than F</w:t>
              </w:r>
              <w:r>
                <w:rPr>
                  <w:kern w:val="2"/>
                  <w:vertAlign w:val="subscript"/>
                </w:rPr>
                <w:t>OOB</w:t>
              </w:r>
              <w:r>
                <w:rPr>
                  <w:kern w:val="2"/>
                </w:rPr>
                <w:t xml:space="preserve"> (MHz) in Table 6.5.3.1-1 from the edge of the channel bandwidth.</w:t>
              </w:r>
            </w:ins>
          </w:p>
          <w:p w14:paraId="393847FD" w14:textId="77777777" w:rsidR="00672D4F" w:rsidRDefault="00672D4F" w:rsidP="006029EC">
            <w:pPr>
              <w:pStyle w:val="TAN"/>
              <w:rPr>
                <w:ins w:id="1099" w:author="Huawei" w:date="2021-04-26T16:00:00Z"/>
                <w:rFonts w:cs="Arial"/>
                <w:kern w:val="2"/>
                <w:szCs w:val="18"/>
              </w:rPr>
            </w:pPr>
            <w:ins w:id="1100" w:author="Huawei" w:date="2021-04-26T16:00:00Z">
              <w:r>
                <w:rPr>
                  <w:rFonts w:cs="Arial"/>
                  <w:kern w:val="2"/>
                  <w:szCs w:val="18"/>
                </w:rPr>
                <w:t>NOTE 1</w:t>
              </w:r>
              <w:r>
                <w:rPr>
                  <w:rFonts w:cs="Arial"/>
                  <w:kern w:val="2"/>
                  <w:szCs w:val="18"/>
                  <w:lang w:val="en-US" w:eastAsia="zh-CN"/>
                </w:rPr>
                <w:t>1</w:t>
              </w:r>
              <w:r>
                <w:rPr>
                  <w:rFonts w:cs="Arial"/>
                  <w:kern w:val="2"/>
                  <w:szCs w:val="18"/>
                </w:rPr>
                <w:t>:</w:t>
              </w:r>
              <w:r>
                <w:rPr>
                  <w:rFonts w:cs="Arial"/>
                  <w:kern w:val="2"/>
                  <w:szCs w:val="18"/>
                  <w:vertAlign w:val="superscript"/>
                </w:rPr>
                <w:tab/>
              </w:r>
              <w:r>
                <w:rPr>
                  <w:rFonts w:cs="Arial"/>
                  <w:kern w:val="2"/>
                  <w:szCs w:val="18"/>
                </w:rPr>
                <w:t>Applicable when the assigned NR carrier is confined within 718</w:t>
              </w:r>
              <w:r>
                <w:rPr>
                  <w:kern w:val="2"/>
                </w:rPr>
                <w:t> </w:t>
              </w:r>
              <w:r>
                <w:rPr>
                  <w:rFonts w:cs="Arial"/>
                  <w:kern w:val="2"/>
                  <w:szCs w:val="18"/>
                </w:rPr>
                <w:t>MHz and 748</w:t>
              </w:r>
              <w:r>
                <w:rPr>
                  <w:kern w:val="2"/>
                </w:rPr>
                <w:t> </w:t>
              </w:r>
              <w:r>
                <w:rPr>
                  <w:rFonts w:cs="Arial"/>
                  <w:kern w:val="2"/>
                  <w:szCs w:val="18"/>
                </w:rPr>
                <w:t>MHz and when the channel bandwidth used is 5 or 10</w:t>
              </w:r>
              <w:r>
                <w:rPr>
                  <w:kern w:val="2"/>
                </w:rPr>
                <w:t> </w:t>
              </w:r>
              <w:r>
                <w:rPr>
                  <w:rFonts w:cs="Arial"/>
                  <w:kern w:val="2"/>
                  <w:szCs w:val="18"/>
                </w:rPr>
                <w:t>MHz.</w:t>
              </w:r>
            </w:ins>
          </w:p>
          <w:p w14:paraId="3F2E90B3" w14:textId="77777777" w:rsidR="00672D4F" w:rsidRDefault="00672D4F" w:rsidP="006029EC">
            <w:pPr>
              <w:pStyle w:val="TAC"/>
              <w:ind w:left="851" w:hanging="851"/>
              <w:jc w:val="left"/>
              <w:rPr>
                <w:ins w:id="1101" w:author="Huawei" w:date="2021-04-26T16:00:00Z"/>
                <w:rFonts w:cs="Arial"/>
                <w:kern w:val="2"/>
                <w:szCs w:val="18"/>
              </w:rPr>
            </w:pPr>
            <w:ins w:id="1102" w:author="Huawei" w:date="2021-04-26T16:00:00Z">
              <w:r>
                <w:rPr>
                  <w:rFonts w:cs="Arial"/>
                  <w:kern w:val="2"/>
                  <w:szCs w:val="18"/>
                </w:rPr>
                <w:t xml:space="preserve">NOTE </w:t>
              </w:r>
              <w:r>
                <w:rPr>
                  <w:rFonts w:cs="Arial"/>
                  <w:kern w:val="2"/>
                  <w:szCs w:val="18"/>
                  <w:lang w:val="en-US" w:eastAsia="zh-CN"/>
                </w:rPr>
                <w:t>13</w:t>
              </w:r>
              <w:r>
                <w:rPr>
                  <w:rFonts w:cs="Arial"/>
                  <w:kern w:val="2"/>
                  <w:szCs w:val="18"/>
                </w:rPr>
                <w:t>:</w:t>
              </w:r>
              <w:r>
                <w:rPr>
                  <w:rFonts w:cs="Arial"/>
                  <w:kern w:val="2"/>
                  <w:szCs w:val="18"/>
                </w:rPr>
                <w:tab/>
                <w:t>This requirement is applicable for 5 and 10 MHz NR channel bandwidth allocated within 718 - 728</w:t>
              </w:r>
              <w:r>
                <w:rPr>
                  <w:kern w:val="2"/>
                </w:rPr>
                <w:t> </w:t>
              </w:r>
              <w:r>
                <w:rPr>
                  <w:rFonts w:cs="Arial"/>
                  <w:kern w:val="2"/>
                  <w:szCs w:val="18"/>
                </w:rPr>
                <w:t>MHz. For carriers of 10</w:t>
              </w:r>
              <w:r>
                <w:rPr>
                  <w:kern w:val="2"/>
                </w:rPr>
                <w:t> </w:t>
              </w:r>
              <w:r>
                <w:rPr>
                  <w:rFonts w:cs="Arial"/>
                  <w:kern w:val="2"/>
                  <w:szCs w:val="18"/>
                </w:rPr>
                <w:t>MHz bandwidth, this requirement applies for an uplink transmission bandwidth less than or equal to 3</w:t>
              </w:r>
              <w:r>
                <w:rPr>
                  <w:rFonts w:cs="Arial"/>
                  <w:kern w:val="2"/>
                  <w:szCs w:val="18"/>
                  <w:lang w:eastAsia="ja-JP"/>
                </w:rPr>
                <w:t>0</w:t>
              </w:r>
              <w:r>
                <w:rPr>
                  <w:rFonts w:cs="Arial"/>
                  <w:kern w:val="2"/>
                  <w:szCs w:val="18"/>
                </w:rPr>
                <w:t xml:space="preserve"> RB with RBstart &gt; 1 and Rbstart &lt; 48.</w:t>
              </w:r>
            </w:ins>
          </w:p>
          <w:p w14:paraId="7871EA0E" w14:textId="77777777" w:rsidR="00672D4F" w:rsidRDefault="00672D4F" w:rsidP="006029EC">
            <w:pPr>
              <w:pStyle w:val="TAN"/>
              <w:rPr>
                <w:ins w:id="1103" w:author="Huawei" w:date="2021-04-26T16:00:00Z"/>
                <w:rFonts w:cs="Arial"/>
                <w:kern w:val="2"/>
                <w:szCs w:val="18"/>
              </w:rPr>
            </w:pPr>
            <w:ins w:id="1104" w:author="Huawei" w:date="2021-04-26T16:00:00Z">
              <w:r>
                <w:rPr>
                  <w:rFonts w:cs="Arial"/>
                  <w:kern w:val="2"/>
                  <w:szCs w:val="18"/>
                </w:rPr>
                <w:t xml:space="preserve">NOTE </w:t>
              </w:r>
              <w:r>
                <w:rPr>
                  <w:rFonts w:cs="Arial"/>
                  <w:kern w:val="2"/>
                  <w:szCs w:val="18"/>
                  <w:lang w:val="en-US" w:eastAsia="zh-CN"/>
                </w:rPr>
                <w:t>14</w:t>
              </w:r>
              <w:r>
                <w:rPr>
                  <w:rFonts w:cs="Arial"/>
                  <w:kern w:val="2"/>
                  <w:szCs w:val="18"/>
                </w:rPr>
                <w:t>:</w:t>
              </w:r>
              <w:r>
                <w:rPr>
                  <w:rFonts w:cs="Arial"/>
                  <w:kern w:val="2"/>
                  <w:szCs w:val="18"/>
                </w:rPr>
                <w:tab/>
                <w:t>This requirement is applicable in the case of a 10</w:t>
              </w:r>
              <w:r>
                <w:rPr>
                  <w:kern w:val="2"/>
                </w:rPr>
                <w:t> </w:t>
              </w:r>
              <w:r>
                <w:rPr>
                  <w:rFonts w:cs="Arial"/>
                  <w:kern w:val="2"/>
                  <w:szCs w:val="18"/>
                </w:rPr>
                <w:t>MHz NR carrier confined within 703</w:t>
              </w:r>
              <w:r>
                <w:rPr>
                  <w:kern w:val="2"/>
                </w:rPr>
                <w:t> </w:t>
              </w:r>
              <w:r>
                <w:rPr>
                  <w:rFonts w:cs="Arial"/>
                  <w:kern w:val="2"/>
                  <w:szCs w:val="18"/>
                </w:rPr>
                <w:t>MHz and 733</w:t>
              </w:r>
              <w:r>
                <w:rPr>
                  <w:kern w:val="2"/>
                </w:rPr>
                <w:t> </w:t>
              </w:r>
              <w:r>
                <w:rPr>
                  <w:rFonts w:cs="Arial"/>
                  <w:kern w:val="2"/>
                  <w:szCs w:val="18"/>
                </w:rPr>
                <w:t>MHz, otherwise the requirement of -25</w:t>
              </w:r>
              <w:r>
                <w:rPr>
                  <w:kern w:val="2"/>
                </w:rPr>
                <w:t> </w:t>
              </w:r>
              <w:r>
                <w:rPr>
                  <w:rFonts w:cs="Arial"/>
                  <w:kern w:val="2"/>
                  <w:szCs w:val="18"/>
                </w:rPr>
                <w:t>dBm with a measurement bandwidth of 8</w:t>
              </w:r>
              <w:r>
                <w:rPr>
                  <w:kern w:val="2"/>
                </w:rPr>
                <w:t> </w:t>
              </w:r>
              <w:r>
                <w:rPr>
                  <w:rFonts w:cs="Arial"/>
                  <w:kern w:val="2"/>
                  <w:szCs w:val="18"/>
                </w:rPr>
                <w:t>MHz applies.</w:t>
              </w:r>
            </w:ins>
          </w:p>
          <w:p w14:paraId="452D22C8" w14:textId="77777777" w:rsidR="00672D4F" w:rsidRDefault="00672D4F" w:rsidP="006029EC">
            <w:pPr>
              <w:keepNext/>
              <w:keepLines/>
              <w:spacing w:after="0"/>
              <w:ind w:left="851" w:hanging="851"/>
              <w:rPr>
                <w:ins w:id="1105" w:author="Huawei" w:date="2021-04-26T16:00:00Z"/>
                <w:rFonts w:ascii="Arial" w:hAnsi="Arial" w:cs="Arial"/>
                <w:kern w:val="2"/>
                <w:sz w:val="18"/>
                <w:szCs w:val="18"/>
              </w:rPr>
            </w:pPr>
            <w:ins w:id="1106" w:author="Huawei" w:date="2021-04-26T16:00:00Z">
              <w:r>
                <w:rPr>
                  <w:rFonts w:ascii="Arial" w:hAnsi="Arial" w:cs="Arial"/>
                  <w:kern w:val="2"/>
                  <w:sz w:val="18"/>
                  <w:szCs w:val="18"/>
                </w:rPr>
                <w:t>NOTE 1</w:t>
              </w:r>
              <w:r>
                <w:rPr>
                  <w:rFonts w:ascii="Arial" w:hAnsi="Arial" w:cs="Arial"/>
                  <w:kern w:val="2"/>
                  <w:sz w:val="18"/>
                  <w:szCs w:val="18"/>
                  <w:lang w:val="en-US" w:eastAsia="zh-CN"/>
                </w:rPr>
                <w:t>5</w:t>
              </w:r>
              <w:r>
                <w:rPr>
                  <w:rFonts w:ascii="Arial" w:hAnsi="Arial" w:cs="Arial"/>
                  <w:kern w:val="2"/>
                  <w:sz w:val="18"/>
                  <w:szCs w:val="18"/>
                </w:rPr>
                <w:t>:</w:t>
              </w:r>
              <w:r>
                <w:rPr>
                  <w:kern w:val="2"/>
                </w:rPr>
                <w:tab/>
              </w:r>
              <w:r>
                <w:rPr>
                  <w:rFonts w:ascii="Arial" w:hAnsi="Arial" w:cs="Arial"/>
                  <w:kern w:val="2"/>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p w14:paraId="6F9C2AB2" w14:textId="77777777" w:rsidR="00672D4F" w:rsidRDefault="00672D4F" w:rsidP="006029EC">
            <w:pPr>
              <w:pStyle w:val="TAN"/>
              <w:rPr>
                <w:ins w:id="1107" w:author="Huawei" w:date="2021-04-26T16:00:00Z"/>
                <w:kern w:val="2"/>
              </w:rPr>
            </w:pPr>
            <w:ins w:id="1108" w:author="Huawei" w:date="2021-04-26T16:00:00Z">
              <w:r>
                <w:rPr>
                  <w:kern w:val="2"/>
                </w:rPr>
                <w:t>NOTE 20:</w:t>
              </w:r>
              <w:r>
                <w:rPr>
                  <w:kern w:val="2"/>
                </w:rPr>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14:paraId="551ED8E9" w14:textId="77777777" w:rsidR="00672D4F" w:rsidRDefault="00672D4F" w:rsidP="006029EC">
            <w:pPr>
              <w:pStyle w:val="TAN"/>
              <w:rPr>
                <w:ins w:id="1109" w:author="Huawei" w:date="2021-04-26T16:00:00Z"/>
                <w:kern w:val="2"/>
              </w:rPr>
            </w:pPr>
            <w:ins w:id="1110" w:author="Huawei" w:date="2021-04-26T16:00:00Z">
              <w:r>
                <w:rPr>
                  <w:kern w:val="2"/>
                </w:rPr>
                <w:t>NOTE 21:</w:t>
              </w:r>
              <w:r>
                <w:rPr>
                  <w:kern w:val="2"/>
                </w:rPr>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ins>
          </w:p>
        </w:tc>
      </w:tr>
    </w:tbl>
    <w:p w14:paraId="58888CF4" w14:textId="77777777" w:rsidR="00672D4F" w:rsidRDefault="00672D4F" w:rsidP="00672D4F">
      <w:pPr>
        <w:rPr>
          <w:ins w:id="1111" w:author="Huawei" w:date="2021-04-26T16:00:00Z"/>
        </w:rPr>
      </w:pPr>
    </w:p>
    <w:p w14:paraId="09945E4F" w14:textId="77777777" w:rsidR="00672D4F" w:rsidRDefault="00672D4F" w:rsidP="00672D4F">
      <w:pPr>
        <w:pStyle w:val="4"/>
        <w:rPr>
          <w:ins w:id="1112" w:author="Huawei" w:date="2021-04-26T16:00:00Z"/>
          <w:rFonts w:cs="Arial"/>
          <w:szCs w:val="22"/>
          <w:lang w:val="en-US" w:eastAsia="zh-CN"/>
        </w:rPr>
      </w:pPr>
      <w:bookmarkStart w:id="1113" w:name="_Toc23484"/>
      <w:bookmarkStart w:id="1114" w:name="_Toc2328"/>
      <w:ins w:id="1115" w:author="Huawei" w:date="2021-04-26T16:00:00Z">
        <w:r>
          <w:rPr>
            <w:rFonts w:cs="Arial"/>
            <w:szCs w:val="22"/>
            <w:lang w:val="en-US" w:eastAsia="zh-CN"/>
          </w:rPr>
          <w:t>6.X.2</w:t>
        </w:r>
        <w:r>
          <w:rPr>
            <w:rFonts w:cs="Arial"/>
            <w:szCs w:val="22"/>
            <w:lang w:eastAsia="zh-CN"/>
          </w:rPr>
          <w:t>.</w:t>
        </w:r>
        <w:r>
          <w:rPr>
            <w:rFonts w:cs="Arial"/>
            <w:szCs w:val="22"/>
            <w:lang w:val="en-US" w:eastAsia="zh-CN"/>
          </w:rPr>
          <w:t>3</w:t>
        </w:r>
        <w:r>
          <w:rPr>
            <w:rFonts w:cs="Arial"/>
            <w:szCs w:val="22"/>
            <w:lang w:eastAsia="zh-CN"/>
          </w:rPr>
          <w:tab/>
        </w:r>
        <w:r>
          <w:rPr>
            <w:rFonts w:cs="Arial"/>
            <w:szCs w:val="22"/>
            <w:lang w:val="en-US" w:eastAsia="zh-CN"/>
          </w:rPr>
          <w:t>REFSENS requirements</w:t>
        </w:r>
        <w:bookmarkEnd w:id="1113"/>
        <w:bookmarkEnd w:id="1114"/>
      </w:ins>
    </w:p>
    <w:p w14:paraId="1BF2C53B" w14:textId="77777777" w:rsidR="00672D4F" w:rsidRDefault="00672D4F" w:rsidP="00672D4F">
      <w:pPr>
        <w:rPr>
          <w:ins w:id="1116" w:author="Huawei" w:date="2021-04-26T16:00:00Z"/>
        </w:rPr>
      </w:pPr>
      <w:bookmarkStart w:id="1117" w:name="OLE_LINK17"/>
      <w:ins w:id="1118" w:author="Huawei" w:date="2021-04-26T16:00:00Z">
        <w:r>
          <w:t xml:space="preserve">Based on Table 6.X.2.2-1, </w:t>
        </w:r>
        <w:bookmarkEnd w:id="1117"/>
        <w:r>
          <w:t>MSD due to IMD is specified below:</w:t>
        </w:r>
      </w:ins>
    </w:p>
    <w:p w14:paraId="4B853BAE" w14:textId="77777777" w:rsidR="00672D4F" w:rsidRDefault="00672D4F" w:rsidP="00672D4F">
      <w:pPr>
        <w:rPr>
          <w:ins w:id="1119" w:author="Huawei" w:date="2021-04-26T16:00:00Z"/>
          <w:color w:val="FF0000"/>
        </w:rPr>
      </w:pPr>
    </w:p>
    <w:p w14:paraId="514F547B" w14:textId="77777777" w:rsidR="00672D4F" w:rsidRDefault="00672D4F" w:rsidP="00672D4F">
      <w:pPr>
        <w:jc w:val="center"/>
        <w:rPr>
          <w:ins w:id="1120" w:author="Huawei" w:date="2021-04-26T16:00:00Z"/>
          <w:rFonts w:ascii="Arial" w:hAnsi="Arial" w:cs="Arial"/>
          <w:b/>
          <w:bCs/>
          <w:lang w:val="en-US" w:eastAsia="zh-CN"/>
        </w:rPr>
      </w:pPr>
      <w:ins w:id="1121" w:author="Huawei" w:date="2021-04-26T16:00:00Z">
        <w:r>
          <w:rPr>
            <w:rFonts w:ascii="Arial" w:hAnsi="Arial" w:cs="Arial"/>
            <w:b/>
            <w:bCs/>
            <w:lang w:val="en-US"/>
          </w:rPr>
          <w:t>Table</w:t>
        </w:r>
        <w:r>
          <w:rPr>
            <w:rFonts w:ascii="Arial" w:hAnsi="Arial" w:cs="Arial"/>
            <w:b/>
            <w:bCs/>
            <w:lang w:val="en-US" w:eastAsia="zh-CN"/>
          </w:rPr>
          <w:t xml:space="preserve"> 6.X.2.3-1</w:t>
        </w:r>
        <w:r>
          <w:rPr>
            <w:rFonts w:ascii="Arial" w:hAnsi="Arial" w:cs="Arial"/>
            <w:b/>
            <w:bCs/>
            <w:lang w:val="en-US"/>
          </w:rPr>
          <w:t>: 2DL/2UL interband Reference sensitivity QPSK PREFSENS and uplink/downlink configurations for PC3 CA</w:t>
        </w:r>
      </w:ins>
    </w:p>
    <w:tbl>
      <w:tblPr>
        <w:tblW w:w="10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6"/>
        <w:gridCol w:w="1067"/>
        <w:gridCol w:w="960"/>
        <w:gridCol w:w="960"/>
        <w:gridCol w:w="960"/>
        <w:gridCol w:w="960"/>
        <w:gridCol w:w="888"/>
        <w:gridCol w:w="1152"/>
        <w:gridCol w:w="1152"/>
      </w:tblGrid>
      <w:tr w:rsidR="00672D4F" w14:paraId="1A3F8B61" w14:textId="77777777" w:rsidTr="006029EC">
        <w:trPr>
          <w:trHeight w:val="20"/>
          <w:jc w:val="center"/>
          <w:ins w:id="1122" w:author="Huawei" w:date="2021-04-26T16:00:00Z"/>
        </w:trPr>
        <w:tc>
          <w:tcPr>
            <w:tcW w:w="9053" w:type="dxa"/>
            <w:gridSpan w:val="8"/>
            <w:tcBorders>
              <w:top w:val="single" w:sz="4" w:space="0" w:color="auto"/>
              <w:left w:val="single" w:sz="4" w:space="0" w:color="auto"/>
              <w:bottom w:val="single" w:sz="4" w:space="0" w:color="auto"/>
              <w:right w:val="single" w:sz="4" w:space="0" w:color="auto"/>
            </w:tcBorders>
            <w:vAlign w:val="center"/>
            <w:hideMark/>
          </w:tcPr>
          <w:p w14:paraId="6B68DD74" w14:textId="77777777" w:rsidR="00672D4F" w:rsidRDefault="00672D4F" w:rsidP="006029EC">
            <w:pPr>
              <w:pStyle w:val="TAH"/>
              <w:rPr>
                <w:ins w:id="1123" w:author="Huawei" w:date="2021-04-26T16:00:00Z"/>
                <w:kern w:val="2"/>
              </w:rPr>
            </w:pPr>
            <w:ins w:id="1124" w:author="Huawei" w:date="2021-04-26T16:00:00Z">
              <w:r>
                <w:rPr>
                  <w:kern w:val="2"/>
                  <w:lang w:eastAsia="zh-CN"/>
                </w:rPr>
                <w:t>Operating b</w:t>
              </w:r>
              <w:r>
                <w:rPr>
                  <w:kern w:val="2"/>
                </w:rPr>
                <w:t>and / Channel bandwidth / N</w:t>
              </w:r>
              <w:r>
                <w:rPr>
                  <w:kern w:val="2"/>
                  <w:vertAlign w:val="subscript"/>
                </w:rPr>
                <w:t>RB</w:t>
              </w:r>
              <w:r>
                <w:rPr>
                  <w:kern w:val="2"/>
                </w:rPr>
                <w:t xml:space="preserve"> / Duplex mode</w:t>
              </w:r>
            </w:ins>
          </w:p>
        </w:tc>
        <w:tc>
          <w:tcPr>
            <w:tcW w:w="1152" w:type="dxa"/>
            <w:vMerge w:val="restart"/>
            <w:tcBorders>
              <w:top w:val="single" w:sz="4" w:space="0" w:color="auto"/>
              <w:left w:val="single" w:sz="4" w:space="0" w:color="auto"/>
              <w:bottom w:val="single" w:sz="4" w:space="0" w:color="auto"/>
              <w:right w:val="single" w:sz="4" w:space="0" w:color="auto"/>
            </w:tcBorders>
            <w:hideMark/>
          </w:tcPr>
          <w:p w14:paraId="3104A520" w14:textId="77777777" w:rsidR="00672D4F" w:rsidRDefault="00672D4F" w:rsidP="006029EC">
            <w:pPr>
              <w:pStyle w:val="TAH"/>
              <w:rPr>
                <w:ins w:id="1125" w:author="Huawei" w:date="2021-04-26T16:00:00Z"/>
                <w:kern w:val="2"/>
              </w:rPr>
            </w:pPr>
            <w:ins w:id="1126" w:author="Huawei" w:date="2021-04-26T16:00:00Z">
              <w:r>
                <w:rPr>
                  <w:kern w:val="2"/>
                </w:rPr>
                <w:t>Source of IMD</w:t>
              </w:r>
            </w:ins>
          </w:p>
        </w:tc>
      </w:tr>
      <w:tr w:rsidR="00672D4F" w14:paraId="65775AC9" w14:textId="77777777" w:rsidTr="006029EC">
        <w:trPr>
          <w:trHeight w:val="648"/>
          <w:jc w:val="center"/>
          <w:ins w:id="1127" w:author="Huawei" w:date="2021-04-26T16:00:00Z"/>
        </w:trPr>
        <w:tc>
          <w:tcPr>
            <w:tcW w:w="2106" w:type="dxa"/>
            <w:tcBorders>
              <w:top w:val="single" w:sz="4" w:space="0" w:color="auto"/>
              <w:left w:val="single" w:sz="4" w:space="0" w:color="auto"/>
              <w:bottom w:val="single" w:sz="4" w:space="0" w:color="auto"/>
              <w:right w:val="single" w:sz="4" w:space="0" w:color="auto"/>
            </w:tcBorders>
            <w:vAlign w:val="center"/>
            <w:hideMark/>
          </w:tcPr>
          <w:p w14:paraId="12D2B80C" w14:textId="77777777" w:rsidR="00672D4F" w:rsidRDefault="00672D4F" w:rsidP="006029EC">
            <w:pPr>
              <w:pStyle w:val="TAH"/>
              <w:rPr>
                <w:ins w:id="1128" w:author="Huawei" w:date="2021-04-26T16:00:00Z"/>
                <w:kern w:val="2"/>
                <w:lang w:val="en-US" w:eastAsia="zh-CN"/>
              </w:rPr>
            </w:pPr>
            <w:ins w:id="1129" w:author="Huawei" w:date="2021-04-26T16:00:00Z">
              <w:r>
                <w:rPr>
                  <w:kern w:val="2"/>
                  <w:lang w:val="en-US" w:eastAsia="zh-CN"/>
                </w:rPr>
                <w:t>CA</w:t>
              </w:r>
            </w:ins>
          </w:p>
          <w:p w14:paraId="38EB537D" w14:textId="77777777" w:rsidR="00672D4F" w:rsidRDefault="00672D4F" w:rsidP="006029EC">
            <w:pPr>
              <w:pStyle w:val="TAH"/>
              <w:rPr>
                <w:ins w:id="1130" w:author="Huawei" w:date="2021-04-26T16:00:00Z"/>
                <w:kern w:val="2"/>
              </w:rPr>
            </w:pPr>
            <w:ins w:id="1131" w:author="Huawei" w:date="2021-04-26T16:00:00Z">
              <w:r>
                <w:rPr>
                  <w:kern w:val="2"/>
                </w:rPr>
                <w:t>Configuration</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6EEC5EA" w14:textId="77777777" w:rsidR="00672D4F" w:rsidRDefault="00672D4F" w:rsidP="006029EC">
            <w:pPr>
              <w:pStyle w:val="TAH"/>
              <w:rPr>
                <w:ins w:id="1132" w:author="Huawei" w:date="2021-04-26T16:00:00Z"/>
                <w:kern w:val="2"/>
              </w:rPr>
            </w:pPr>
            <w:ins w:id="1133" w:author="Huawei" w:date="2021-04-26T16:00:00Z">
              <w:r>
                <w:rPr>
                  <w:kern w:val="2"/>
                  <w:lang w:eastAsia="zh-CN"/>
                </w:rPr>
                <w:t>Operating</w:t>
              </w:r>
              <w:r>
                <w:rPr>
                  <w:kern w:val="2"/>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12B843E" w14:textId="77777777" w:rsidR="00672D4F" w:rsidRDefault="00672D4F" w:rsidP="006029EC">
            <w:pPr>
              <w:pStyle w:val="TAH"/>
              <w:rPr>
                <w:ins w:id="1134" w:author="Huawei" w:date="2021-04-26T16:00:00Z"/>
                <w:kern w:val="2"/>
              </w:rPr>
            </w:pPr>
            <w:ins w:id="1135" w:author="Huawei" w:date="2021-04-26T16:00:00Z">
              <w:r>
                <w:rPr>
                  <w:kern w:val="2"/>
                </w:rPr>
                <w:t>UL F</w:t>
              </w:r>
              <w:r>
                <w:rPr>
                  <w:kern w:val="2"/>
                  <w:vertAlign w:val="subscript"/>
                </w:rPr>
                <w:t>c</w:t>
              </w:r>
              <w:r>
                <w:rPr>
                  <w:kern w:val="2"/>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D7CF704" w14:textId="77777777" w:rsidR="00672D4F" w:rsidRDefault="00672D4F" w:rsidP="006029EC">
            <w:pPr>
              <w:pStyle w:val="TAH"/>
              <w:rPr>
                <w:ins w:id="1136" w:author="Huawei" w:date="2021-04-26T16:00:00Z"/>
                <w:kern w:val="2"/>
              </w:rPr>
            </w:pPr>
            <w:ins w:id="1137" w:author="Huawei" w:date="2021-04-26T16:00:00Z">
              <w:r>
                <w:rPr>
                  <w:kern w:val="2"/>
                </w:rPr>
                <w:t xml:space="preserve">UL/DL BW </w:t>
              </w:r>
              <w:r>
                <w:rPr>
                  <w:kern w:val="2"/>
                </w:rP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3E1D5302" w14:textId="77777777" w:rsidR="00672D4F" w:rsidRDefault="00672D4F" w:rsidP="006029EC">
            <w:pPr>
              <w:pStyle w:val="TAH"/>
              <w:rPr>
                <w:ins w:id="1138" w:author="Huawei" w:date="2021-04-26T16:00:00Z"/>
                <w:kern w:val="2"/>
              </w:rPr>
            </w:pPr>
            <w:ins w:id="1139" w:author="Huawei" w:date="2021-04-26T16:00:00Z">
              <w:r>
                <w:rPr>
                  <w:kern w:val="2"/>
                </w:rPr>
                <w:t xml:space="preserve">UL </w:t>
              </w:r>
              <w:r>
                <w:rPr>
                  <w:kern w:val="2"/>
                </w:rPr>
                <w:br/>
              </w:r>
              <w:r>
                <w:rPr>
                  <w:kern w:val="2"/>
                  <w:lang w:val="en-US" w:eastAsia="zh-CN"/>
                </w:rPr>
                <w:t>L</w:t>
              </w:r>
              <w:r>
                <w:rPr>
                  <w:kern w:val="2"/>
                  <w:vertAlign w:val="subscript"/>
                  <w:lang w:val="en-US" w:eastAsia="zh-CN"/>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606512A" w14:textId="77777777" w:rsidR="00672D4F" w:rsidRDefault="00672D4F" w:rsidP="006029EC">
            <w:pPr>
              <w:pStyle w:val="TAH"/>
              <w:rPr>
                <w:ins w:id="1140" w:author="Huawei" w:date="2021-04-26T16:00:00Z"/>
                <w:kern w:val="2"/>
              </w:rPr>
            </w:pPr>
            <w:ins w:id="1141" w:author="Huawei" w:date="2021-04-26T16:00:00Z">
              <w:r>
                <w:rPr>
                  <w:kern w:val="2"/>
                </w:rPr>
                <w:t>DL F</w:t>
              </w:r>
              <w:r>
                <w:rPr>
                  <w:kern w:val="2"/>
                  <w:vertAlign w:val="subscript"/>
                </w:rPr>
                <w:t>c</w:t>
              </w:r>
              <w:r>
                <w:rPr>
                  <w:kern w:val="2"/>
                </w:rPr>
                <w:t xml:space="preserve"> (MHz)</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3B647F24" w14:textId="77777777" w:rsidR="00672D4F" w:rsidRDefault="00672D4F" w:rsidP="006029EC">
            <w:pPr>
              <w:pStyle w:val="TAH"/>
              <w:rPr>
                <w:ins w:id="1142" w:author="Huawei" w:date="2021-04-26T16:00:00Z"/>
                <w:kern w:val="2"/>
              </w:rPr>
            </w:pPr>
            <w:ins w:id="1143" w:author="Huawei" w:date="2021-04-26T16:00:00Z">
              <w:r>
                <w:rPr>
                  <w:kern w:val="2"/>
                </w:rPr>
                <w:t xml:space="preserve">MSD </w:t>
              </w:r>
              <w:r>
                <w:rPr>
                  <w:kern w:val="2"/>
                </w:rPr>
                <w:br/>
                <w:t>(dB)</w:t>
              </w:r>
            </w:ins>
          </w:p>
        </w:tc>
        <w:tc>
          <w:tcPr>
            <w:tcW w:w="1152" w:type="dxa"/>
            <w:tcBorders>
              <w:top w:val="single" w:sz="4" w:space="0" w:color="auto"/>
              <w:left w:val="single" w:sz="4" w:space="0" w:color="auto"/>
              <w:bottom w:val="single" w:sz="4" w:space="0" w:color="auto"/>
              <w:right w:val="single" w:sz="4" w:space="0" w:color="auto"/>
            </w:tcBorders>
            <w:hideMark/>
          </w:tcPr>
          <w:p w14:paraId="196E5B7A" w14:textId="77777777" w:rsidR="00672D4F" w:rsidRDefault="00672D4F" w:rsidP="006029EC">
            <w:pPr>
              <w:pStyle w:val="TAH"/>
              <w:rPr>
                <w:ins w:id="1144" w:author="Huawei" w:date="2021-04-26T16:00:00Z"/>
                <w:kern w:val="2"/>
              </w:rPr>
            </w:pPr>
            <w:ins w:id="1145" w:author="Huawei" w:date="2021-04-26T16:00:00Z">
              <w:r>
                <w:rPr>
                  <w:kern w:val="2"/>
                </w:rPr>
                <w:t>Duplex mode</w:t>
              </w:r>
            </w:ins>
          </w:p>
        </w:tc>
        <w:tc>
          <w:tcPr>
            <w:tcW w:w="1152" w:type="dxa"/>
            <w:vMerge/>
            <w:tcBorders>
              <w:top w:val="single" w:sz="4" w:space="0" w:color="auto"/>
              <w:left w:val="single" w:sz="4" w:space="0" w:color="auto"/>
              <w:bottom w:val="single" w:sz="4" w:space="0" w:color="auto"/>
              <w:right w:val="single" w:sz="4" w:space="0" w:color="auto"/>
            </w:tcBorders>
            <w:vAlign w:val="center"/>
            <w:hideMark/>
          </w:tcPr>
          <w:p w14:paraId="39B8112A" w14:textId="77777777" w:rsidR="00672D4F" w:rsidRDefault="00672D4F" w:rsidP="006029EC">
            <w:pPr>
              <w:spacing w:after="0"/>
              <w:rPr>
                <w:ins w:id="1146" w:author="Huawei" w:date="2021-04-26T16:00:00Z"/>
                <w:rFonts w:ascii="Arial" w:hAnsi="Arial"/>
                <w:b/>
                <w:kern w:val="2"/>
                <w:sz w:val="18"/>
                <w:lang w:val="x-none"/>
              </w:rPr>
            </w:pPr>
          </w:p>
        </w:tc>
      </w:tr>
      <w:tr w:rsidR="00672D4F" w14:paraId="1E9E06CE" w14:textId="77777777" w:rsidTr="006029EC">
        <w:trPr>
          <w:trHeight w:val="98"/>
          <w:jc w:val="center"/>
          <w:ins w:id="1147" w:author="Huawei" w:date="2021-04-26T16:00:00Z"/>
        </w:trPr>
        <w:tc>
          <w:tcPr>
            <w:tcW w:w="2106" w:type="dxa"/>
            <w:vMerge w:val="restart"/>
            <w:tcBorders>
              <w:top w:val="single" w:sz="4" w:space="0" w:color="auto"/>
              <w:left w:val="single" w:sz="4" w:space="0" w:color="auto"/>
              <w:bottom w:val="single" w:sz="4" w:space="0" w:color="auto"/>
              <w:right w:val="single" w:sz="4" w:space="0" w:color="auto"/>
            </w:tcBorders>
            <w:vAlign w:val="center"/>
            <w:hideMark/>
          </w:tcPr>
          <w:p w14:paraId="2EE2CBC1" w14:textId="77777777" w:rsidR="00672D4F" w:rsidRDefault="00672D4F" w:rsidP="006029EC">
            <w:pPr>
              <w:pStyle w:val="TAC"/>
              <w:spacing w:before="48" w:after="24"/>
              <w:rPr>
                <w:ins w:id="1148" w:author="Huawei" w:date="2021-04-26T16:00:00Z"/>
                <w:kern w:val="2"/>
              </w:rPr>
            </w:pPr>
            <w:ins w:id="1149" w:author="Huawei" w:date="2021-04-26T16:00:00Z">
              <w:r>
                <w:rPr>
                  <w:kern w:val="2"/>
                  <w:lang w:val="en-US" w:eastAsia="zh-CN"/>
                </w:rPr>
                <w:t>CA</w:t>
              </w:r>
              <w:r>
                <w:rPr>
                  <w:kern w:val="2"/>
                </w:rPr>
                <w:t>_</w:t>
              </w:r>
              <w:r>
                <w:rPr>
                  <w:kern w:val="2"/>
                  <w:lang w:val="en-US" w:eastAsia="zh-CN"/>
                </w:rPr>
                <w:t>n28A</w:t>
              </w:r>
              <w:r>
                <w:rPr>
                  <w:kern w:val="2"/>
                </w:rPr>
                <w:t>-</w:t>
              </w:r>
              <w:r>
                <w:rPr>
                  <w:kern w:val="2"/>
                  <w:lang w:eastAsia="zh-CN"/>
                </w:rPr>
                <w:t>n74A</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4DAF72D2" w14:textId="77777777" w:rsidR="00672D4F" w:rsidRDefault="00672D4F" w:rsidP="006029EC">
            <w:pPr>
              <w:pStyle w:val="TAC"/>
              <w:spacing w:before="48" w:after="24"/>
              <w:rPr>
                <w:ins w:id="1150" w:author="Huawei" w:date="2021-04-26T16:00:00Z"/>
                <w:kern w:val="2"/>
                <w:lang w:eastAsia="zh-CN"/>
              </w:rPr>
            </w:pPr>
            <w:ins w:id="1151" w:author="Huawei" w:date="2021-04-26T16:00:00Z">
              <w:r>
                <w:rPr>
                  <w:kern w:val="2"/>
                  <w:lang w:val="en-US"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ED4B59C" w14:textId="77777777" w:rsidR="00672D4F" w:rsidRDefault="00672D4F" w:rsidP="006029EC">
            <w:pPr>
              <w:pStyle w:val="TAC"/>
              <w:spacing w:before="48" w:after="24"/>
              <w:rPr>
                <w:ins w:id="1152" w:author="Huawei" w:date="2021-04-26T16:00:00Z"/>
                <w:kern w:val="2"/>
                <w:lang w:val="en-US" w:eastAsia="zh-CN"/>
              </w:rPr>
            </w:pPr>
            <w:ins w:id="1153" w:author="Huawei" w:date="2021-04-26T16:00:00Z">
              <w:r>
                <w:rPr>
                  <w:kern w:val="2"/>
                  <w:lang w:val="en-US" w:eastAsia="zh-CN"/>
                </w:rPr>
                <w:t>705.5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147FAEA" w14:textId="77777777" w:rsidR="00672D4F" w:rsidRDefault="00672D4F" w:rsidP="006029EC">
            <w:pPr>
              <w:pStyle w:val="TAC"/>
              <w:spacing w:before="48" w:after="24"/>
              <w:rPr>
                <w:ins w:id="1154" w:author="Huawei" w:date="2021-04-26T16:00:00Z"/>
                <w:kern w:val="2"/>
                <w:lang w:eastAsia="zh-CN"/>
              </w:rPr>
            </w:pPr>
            <w:ins w:id="1155" w:author="Huawei" w:date="2021-04-26T16:00:00Z">
              <w:r>
                <w:rPr>
                  <w:kern w:val="2"/>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171A34B" w14:textId="77777777" w:rsidR="00672D4F" w:rsidRDefault="00672D4F" w:rsidP="006029EC">
            <w:pPr>
              <w:pStyle w:val="TAC"/>
              <w:spacing w:before="48" w:after="24"/>
              <w:rPr>
                <w:ins w:id="1156" w:author="Huawei" w:date="2021-04-26T16:00:00Z"/>
                <w:kern w:val="2"/>
                <w:lang w:eastAsia="zh-CN"/>
              </w:rPr>
            </w:pPr>
            <w:ins w:id="1157" w:author="Huawei" w:date="2021-04-26T16:00:00Z">
              <w:r>
                <w:rPr>
                  <w:kern w:val="2"/>
                  <w:lang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F926E9A" w14:textId="77777777" w:rsidR="00672D4F" w:rsidRDefault="00672D4F" w:rsidP="006029EC">
            <w:pPr>
              <w:pStyle w:val="TAC"/>
              <w:spacing w:before="48" w:after="24"/>
              <w:rPr>
                <w:ins w:id="1158" w:author="Huawei" w:date="2021-04-26T16:00:00Z"/>
                <w:kern w:val="2"/>
                <w:lang w:val="en-US" w:eastAsia="zh-CN"/>
              </w:rPr>
            </w:pPr>
            <w:ins w:id="1159" w:author="Huawei" w:date="2021-04-26T16:00:00Z">
              <w:r>
                <w:rPr>
                  <w:kern w:val="2"/>
                  <w:lang w:val="en-US" w:eastAsia="zh-CN"/>
                </w:rPr>
                <w:t>760.5</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0FA9FB8A" w14:textId="77777777" w:rsidR="00672D4F" w:rsidRDefault="00672D4F" w:rsidP="006029EC">
            <w:pPr>
              <w:pStyle w:val="TAC"/>
              <w:spacing w:before="48" w:after="24"/>
              <w:rPr>
                <w:ins w:id="1160" w:author="Huawei" w:date="2021-04-26T16:00:00Z"/>
                <w:kern w:val="2"/>
                <w:lang w:eastAsia="zh-CN"/>
              </w:rPr>
            </w:pPr>
            <w:ins w:id="1161" w:author="Huawei" w:date="2021-04-26T16:00:00Z">
              <w:r>
                <w:rPr>
                  <w:kern w:val="2"/>
                  <w:lang w:eastAsia="zh-CN"/>
                </w:rPr>
                <w:t>24.6</w:t>
              </w:r>
            </w:ins>
          </w:p>
        </w:tc>
        <w:tc>
          <w:tcPr>
            <w:tcW w:w="1152" w:type="dxa"/>
            <w:tcBorders>
              <w:top w:val="single" w:sz="4" w:space="0" w:color="auto"/>
              <w:left w:val="single" w:sz="4" w:space="0" w:color="auto"/>
              <w:bottom w:val="single" w:sz="4" w:space="0" w:color="auto"/>
              <w:right w:val="single" w:sz="4" w:space="0" w:color="auto"/>
            </w:tcBorders>
            <w:hideMark/>
          </w:tcPr>
          <w:p w14:paraId="07239EB3" w14:textId="77777777" w:rsidR="00672D4F" w:rsidRDefault="00672D4F" w:rsidP="006029EC">
            <w:pPr>
              <w:pStyle w:val="TAC"/>
              <w:spacing w:before="48" w:after="24"/>
              <w:rPr>
                <w:ins w:id="1162" w:author="Huawei" w:date="2021-04-26T16:00:00Z"/>
                <w:kern w:val="2"/>
                <w:lang w:eastAsia="zh-CN"/>
              </w:rPr>
            </w:pPr>
            <w:ins w:id="1163" w:author="Huawei" w:date="2021-04-26T16:00:00Z">
              <w:r>
                <w:rPr>
                  <w:kern w:val="2"/>
                  <w:lang w:eastAsia="zh-CN"/>
                </w:rPr>
                <w:t>FDD</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7C8BEA07" w14:textId="77777777" w:rsidR="00672D4F" w:rsidRDefault="00672D4F" w:rsidP="006029EC">
            <w:pPr>
              <w:pStyle w:val="TAC"/>
              <w:spacing w:before="48" w:after="24"/>
              <w:rPr>
                <w:ins w:id="1164" w:author="Huawei" w:date="2021-04-26T16:00:00Z"/>
                <w:kern w:val="2"/>
                <w:lang w:eastAsia="zh-CN"/>
              </w:rPr>
            </w:pPr>
            <w:ins w:id="1165" w:author="Huawei" w:date="2021-04-26T16:00:00Z">
              <w:r>
                <w:rPr>
                  <w:kern w:val="2"/>
                </w:rPr>
                <w:t>IMD2</w:t>
              </w:r>
            </w:ins>
          </w:p>
        </w:tc>
      </w:tr>
      <w:tr w:rsidR="00672D4F" w14:paraId="2677A180" w14:textId="77777777" w:rsidTr="006029EC">
        <w:trPr>
          <w:trHeight w:val="20"/>
          <w:jc w:val="center"/>
          <w:ins w:id="1166" w:author="Huawei" w:date="2021-04-26T16:00:00Z"/>
        </w:trPr>
        <w:tc>
          <w:tcPr>
            <w:tcW w:w="2106" w:type="dxa"/>
            <w:vMerge/>
            <w:tcBorders>
              <w:top w:val="single" w:sz="4" w:space="0" w:color="auto"/>
              <w:left w:val="single" w:sz="4" w:space="0" w:color="auto"/>
              <w:bottom w:val="single" w:sz="4" w:space="0" w:color="auto"/>
              <w:right w:val="single" w:sz="4" w:space="0" w:color="auto"/>
            </w:tcBorders>
            <w:vAlign w:val="center"/>
            <w:hideMark/>
          </w:tcPr>
          <w:p w14:paraId="2F77D4D8" w14:textId="77777777" w:rsidR="00672D4F" w:rsidRDefault="00672D4F" w:rsidP="006029EC">
            <w:pPr>
              <w:spacing w:after="0"/>
              <w:rPr>
                <w:ins w:id="1167" w:author="Huawei" w:date="2021-04-26T16:00:00Z"/>
                <w:rFonts w:ascii="Arial" w:hAnsi="Arial"/>
                <w:kern w:val="2"/>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32D2B4D" w14:textId="77777777" w:rsidR="00672D4F" w:rsidRDefault="00672D4F" w:rsidP="006029EC">
            <w:pPr>
              <w:pStyle w:val="TAC"/>
              <w:spacing w:before="48" w:after="24"/>
              <w:rPr>
                <w:ins w:id="1168" w:author="Huawei" w:date="2021-04-26T16:00:00Z"/>
                <w:kern w:val="2"/>
                <w:lang w:eastAsia="zh-CN"/>
              </w:rPr>
            </w:pPr>
            <w:ins w:id="1169" w:author="Huawei" w:date="2021-04-26T16:00:00Z">
              <w:r>
                <w:rPr>
                  <w:kern w:val="2"/>
                  <w:lang w:eastAsia="zh-CN"/>
                </w:rPr>
                <w:t>n74</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6E2F1BB" w14:textId="77777777" w:rsidR="00672D4F" w:rsidRDefault="00672D4F" w:rsidP="006029EC">
            <w:pPr>
              <w:pStyle w:val="TAC"/>
              <w:spacing w:before="48" w:after="24"/>
              <w:rPr>
                <w:ins w:id="1170" w:author="Huawei" w:date="2021-04-26T16:00:00Z"/>
                <w:kern w:val="2"/>
                <w:lang w:val="en-US" w:eastAsia="zh-CN"/>
              </w:rPr>
            </w:pPr>
            <w:ins w:id="1171" w:author="Huawei" w:date="2021-04-26T16:00:00Z">
              <w:r>
                <w:rPr>
                  <w:kern w:val="2"/>
                  <w:lang w:val="en-US" w:eastAsia="zh-CN"/>
                </w:rPr>
                <w:t>1466</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B6054B9" w14:textId="77777777" w:rsidR="00672D4F" w:rsidRDefault="00672D4F" w:rsidP="006029EC">
            <w:pPr>
              <w:pStyle w:val="TAC"/>
              <w:spacing w:before="48" w:after="24"/>
              <w:rPr>
                <w:ins w:id="1172" w:author="Huawei" w:date="2021-04-26T16:00:00Z"/>
                <w:kern w:val="2"/>
                <w:lang w:eastAsia="zh-CN"/>
              </w:rPr>
            </w:pPr>
            <w:ins w:id="1173" w:author="Huawei" w:date="2021-04-26T16:00:00Z">
              <w:r>
                <w:rPr>
                  <w:kern w:val="2"/>
                  <w:lang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99F031D" w14:textId="77777777" w:rsidR="00672D4F" w:rsidRDefault="00672D4F" w:rsidP="006029EC">
            <w:pPr>
              <w:pStyle w:val="TAC"/>
              <w:spacing w:before="48" w:after="24"/>
              <w:rPr>
                <w:ins w:id="1174" w:author="Huawei" w:date="2021-04-26T16:00:00Z"/>
                <w:kern w:val="2"/>
                <w:lang w:val="en-US" w:eastAsia="zh-CN"/>
              </w:rPr>
            </w:pPr>
            <w:ins w:id="1175" w:author="Huawei" w:date="2021-04-26T16:00:00Z">
              <w:r>
                <w:rPr>
                  <w:kern w:val="2"/>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4475B6F" w14:textId="77777777" w:rsidR="00672D4F" w:rsidRDefault="00672D4F" w:rsidP="006029EC">
            <w:pPr>
              <w:pStyle w:val="TAC"/>
              <w:spacing w:before="48" w:after="24"/>
              <w:rPr>
                <w:ins w:id="1176" w:author="Huawei" w:date="2021-04-26T16:00:00Z"/>
                <w:kern w:val="2"/>
                <w:lang w:eastAsia="zh-CN"/>
              </w:rPr>
            </w:pPr>
            <w:ins w:id="1177" w:author="Huawei" w:date="2021-04-26T16:00:00Z">
              <w:r>
                <w:rPr>
                  <w:kern w:val="2"/>
                  <w:lang w:eastAsia="zh-CN"/>
                </w:rPr>
                <w:t>1514</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008B7A62" w14:textId="77777777" w:rsidR="00672D4F" w:rsidRDefault="00672D4F" w:rsidP="006029EC">
            <w:pPr>
              <w:pStyle w:val="TAC"/>
              <w:spacing w:before="48" w:after="24"/>
              <w:rPr>
                <w:ins w:id="1178" w:author="Huawei" w:date="2021-04-26T16:00:00Z"/>
                <w:kern w:val="2"/>
                <w:lang w:eastAsia="zh-CN"/>
              </w:rPr>
            </w:pPr>
            <w:ins w:id="1179" w:author="Huawei" w:date="2021-04-26T16:00:00Z">
              <w:r>
                <w:rPr>
                  <w:kern w:val="2"/>
                </w:rPr>
                <w:t>N/A</w:t>
              </w:r>
            </w:ins>
          </w:p>
        </w:tc>
        <w:tc>
          <w:tcPr>
            <w:tcW w:w="1152" w:type="dxa"/>
            <w:tcBorders>
              <w:top w:val="single" w:sz="4" w:space="0" w:color="auto"/>
              <w:left w:val="single" w:sz="4" w:space="0" w:color="auto"/>
              <w:bottom w:val="single" w:sz="4" w:space="0" w:color="auto"/>
              <w:right w:val="single" w:sz="4" w:space="0" w:color="auto"/>
            </w:tcBorders>
            <w:hideMark/>
          </w:tcPr>
          <w:p w14:paraId="01E2B8E7" w14:textId="77777777" w:rsidR="00672D4F" w:rsidRDefault="00672D4F" w:rsidP="006029EC">
            <w:pPr>
              <w:pStyle w:val="TAC"/>
              <w:spacing w:before="48" w:after="24"/>
              <w:rPr>
                <w:ins w:id="1180" w:author="Huawei" w:date="2021-04-26T16:00:00Z"/>
                <w:kern w:val="2"/>
              </w:rPr>
            </w:pPr>
            <w:ins w:id="1181" w:author="Huawei" w:date="2021-04-26T16:00:00Z">
              <w:r>
                <w:rPr>
                  <w:kern w:val="2"/>
                  <w:lang w:eastAsia="zh-CN"/>
                </w:rPr>
                <w:t>FDD</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71DC2B57" w14:textId="77777777" w:rsidR="00672D4F" w:rsidRDefault="00672D4F" w:rsidP="006029EC">
            <w:pPr>
              <w:pStyle w:val="TAC"/>
              <w:spacing w:before="48" w:after="24"/>
              <w:rPr>
                <w:ins w:id="1182" w:author="Huawei" w:date="2021-04-26T16:00:00Z"/>
                <w:kern w:val="2"/>
              </w:rPr>
            </w:pPr>
            <w:ins w:id="1183" w:author="Huawei" w:date="2021-04-26T16:00:00Z">
              <w:r>
                <w:rPr>
                  <w:kern w:val="2"/>
                </w:rPr>
                <w:t>N/A</w:t>
              </w:r>
            </w:ins>
          </w:p>
        </w:tc>
      </w:tr>
      <w:tr w:rsidR="00672D4F" w14:paraId="74011B66" w14:textId="77777777" w:rsidTr="006029EC">
        <w:trPr>
          <w:trHeight w:val="20"/>
          <w:jc w:val="center"/>
          <w:ins w:id="1184" w:author="Huawei" w:date="2021-04-26T16:00:00Z"/>
        </w:trPr>
        <w:tc>
          <w:tcPr>
            <w:tcW w:w="2106" w:type="dxa"/>
            <w:vMerge/>
            <w:tcBorders>
              <w:top w:val="single" w:sz="4" w:space="0" w:color="auto"/>
              <w:left w:val="single" w:sz="4" w:space="0" w:color="auto"/>
              <w:bottom w:val="single" w:sz="4" w:space="0" w:color="auto"/>
              <w:right w:val="single" w:sz="4" w:space="0" w:color="auto"/>
            </w:tcBorders>
            <w:vAlign w:val="center"/>
            <w:hideMark/>
          </w:tcPr>
          <w:p w14:paraId="567B8497" w14:textId="77777777" w:rsidR="00672D4F" w:rsidRDefault="00672D4F" w:rsidP="006029EC">
            <w:pPr>
              <w:spacing w:after="0"/>
              <w:rPr>
                <w:ins w:id="1185" w:author="Huawei" w:date="2021-04-26T16:00:00Z"/>
                <w:rFonts w:ascii="Arial" w:hAnsi="Arial"/>
                <w:kern w:val="2"/>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B9A6D92" w14:textId="77777777" w:rsidR="00672D4F" w:rsidRDefault="00672D4F" w:rsidP="006029EC">
            <w:pPr>
              <w:pStyle w:val="TAC"/>
              <w:spacing w:before="48" w:after="24"/>
              <w:rPr>
                <w:ins w:id="1186" w:author="Huawei" w:date="2021-04-26T16:00:00Z"/>
                <w:kern w:val="2"/>
                <w:lang w:eastAsia="zh-CN"/>
              </w:rPr>
            </w:pPr>
            <w:ins w:id="1187" w:author="Huawei" w:date="2021-04-26T16:00:00Z">
              <w:r>
                <w:rPr>
                  <w:kern w:val="2"/>
                  <w:lang w:val="en-US" w:eastAsia="zh-CN"/>
                </w:rPr>
                <w:t>n28</w:t>
              </w:r>
            </w:ins>
          </w:p>
        </w:tc>
        <w:tc>
          <w:tcPr>
            <w:tcW w:w="960" w:type="dxa"/>
            <w:tcBorders>
              <w:top w:val="single" w:sz="4" w:space="0" w:color="auto"/>
              <w:left w:val="single" w:sz="4" w:space="0" w:color="auto"/>
              <w:bottom w:val="single" w:sz="4" w:space="0" w:color="auto"/>
              <w:right w:val="single" w:sz="4" w:space="0" w:color="auto"/>
            </w:tcBorders>
            <w:hideMark/>
          </w:tcPr>
          <w:p w14:paraId="4E6A5646" w14:textId="77777777" w:rsidR="00672D4F" w:rsidRDefault="00672D4F" w:rsidP="006029EC">
            <w:pPr>
              <w:pStyle w:val="TAC"/>
              <w:spacing w:before="48" w:after="24"/>
              <w:rPr>
                <w:ins w:id="1188" w:author="Huawei" w:date="2021-04-26T16:00:00Z"/>
                <w:kern w:val="2"/>
                <w:lang w:val="en-US" w:eastAsia="zh-CN"/>
              </w:rPr>
            </w:pPr>
            <w:ins w:id="1189" w:author="Huawei" w:date="2021-04-26T16:00:00Z">
              <w:r>
                <w:rPr>
                  <w:kern w:val="2"/>
                  <w:lang w:val="en-US" w:eastAsia="zh-CN"/>
                </w:rPr>
                <w:t>743</w:t>
              </w:r>
            </w:ins>
          </w:p>
        </w:tc>
        <w:tc>
          <w:tcPr>
            <w:tcW w:w="960" w:type="dxa"/>
            <w:tcBorders>
              <w:top w:val="single" w:sz="4" w:space="0" w:color="auto"/>
              <w:left w:val="single" w:sz="4" w:space="0" w:color="auto"/>
              <w:bottom w:val="single" w:sz="4" w:space="0" w:color="auto"/>
              <w:right w:val="single" w:sz="4" w:space="0" w:color="auto"/>
            </w:tcBorders>
            <w:hideMark/>
          </w:tcPr>
          <w:p w14:paraId="607CAC45" w14:textId="77777777" w:rsidR="00672D4F" w:rsidRDefault="00672D4F" w:rsidP="006029EC">
            <w:pPr>
              <w:pStyle w:val="TAC"/>
              <w:spacing w:before="48" w:after="24"/>
              <w:rPr>
                <w:ins w:id="1190" w:author="Huawei" w:date="2021-04-26T16:00:00Z"/>
                <w:kern w:val="2"/>
                <w:lang w:val="en-US" w:eastAsia="zh-CN"/>
              </w:rPr>
            </w:pPr>
            <w:ins w:id="1191" w:author="Huawei" w:date="2021-04-26T16:00:00Z">
              <w:r>
                <w:rPr>
                  <w:kern w:val="2"/>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29E9C209" w14:textId="77777777" w:rsidR="00672D4F" w:rsidRDefault="00672D4F" w:rsidP="006029EC">
            <w:pPr>
              <w:pStyle w:val="TAC"/>
              <w:spacing w:before="48" w:after="24"/>
              <w:rPr>
                <w:ins w:id="1192" w:author="Huawei" w:date="2021-04-26T16:00:00Z"/>
                <w:kern w:val="2"/>
                <w:lang w:val="en-US" w:eastAsia="zh-CN"/>
              </w:rPr>
            </w:pPr>
            <w:ins w:id="1193" w:author="Huawei" w:date="2021-04-26T16:00:00Z">
              <w:r>
                <w:rPr>
                  <w:kern w:val="2"/>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07C5AD7D" w14:textId="77777777" w:rsidR="00672D4F" w:rsidRDefault="00672D4F" w:rsidP="006029EC">
            <w:pPr>
              <w:pStyle w:val="TAC"/>
              <w:spacing w:before="48" w:after="24"/>
              <w:rPr>
                <w:ins w:id="1194" w:author="Huawei" w:date="2021-04-26T16:00:00Z"/>
                <w:kern w:val="2"/>
                <w:lang w:val="en-US" w:eastAsia="zh-CN"/>
              </w:rPr>
            </w:pPr>
            <w:ins w:id="1195" w:author="Huawei" w:date="2021-04-26T16:00:00Z">
              <w:r>
                <w:rPr>
                  <w:kern w:val="2"/>
                  <w:lang w:val="en-US" w:eastAsia="zh-CN"/>
                </w:rPr>
                <w:t>798</w:t>
              </w:r>
            </w:ins>
          </w:p>
        </w:tc>
        <w:tc>
          <w:tcPr>
            <w:tcW w:w="888" w:type="dxa"/>
            <w:tcBorders>
              <w:top w:val="single" w:sz="4" w:space="0" w:color="auto"/>
              <w:left w:val="single" w:sz="4" w:space="0" w:color="auto"/>
              <w:bottom w:val="single" w:sz="4" w:space="0" w:color="auto"/>
              <w:right w:val="single" w:sz="4" w:space="0" w:color="auto"/>
            </w:tcBorders>
            <w:hideMark/>
          </w:tcPr>
          <w:p w14:paraId="459D3C32" w14:textId="77777777" w:rsidR="00672D4F" w:rsidRDefault="00672D4F" w:rsidP="006029EC">
            <w:pPr>
              <w:pStyle w:val="TAC"/>
              <w:spacing w:before="48" w:after="24"/>
              <w:rPr>
                <w:ins w:id="1196" w:author="Huawei" w:date="2021-04-26T16:00:00Z"/>
                <w:kern w:val="2"/>
                <w:lang w:val="en-US" w:eastAsia="zh-CN"/>
              </w:rPr>
            </w:pPr>
            <w:ins w:id="1197" w:author="Huawei" w:date="2021-04-26T16:00:00Z">
              <w:r>
                <w:rPr>
                  <w:kern w:val="2"/>
                  <w:lang w:val="en-US" w:eastAsia="zh-CN"/>
                </w:rPr>
                <w:t>11.3</w:t>
              </w:r>
            </w:ins>
          </w:p>
        </w:tc>
        <w:tc>
          <w:tcPr>
            <w:tcW w:w="1152" w:type="dxa"/>
            <w:tcBorders>
              <w:top w:val="single" w:sz="4" w:space="0" w:color="auto"/>
              <w:left w:val="single" w:sz="4" w:space="0" w:color="auto"/>
              <w:bottom w:val="single" w:sz="4" w:space="0" w:color="auto"/>
              <w:right w:val="single" w:sz="4" w:space="0" w:color="auto"/>
            </w:tcBorders>
            <w:hideMark/>
          </w:tcPr>
          <w:p w14:paraId="3C1B3550" w14:textId="77777777" w:rsidR="00672D4F" w:rsidRDefault="00672D4F" w:rsidP="006029EC">
            <w:pPr>
              <w:pStyle w:val="TAC"/>
              <w:spacing w:before="48" w:after="24"/>
              <w:rPr>
                <w:ins w:id="1198" w:author="Huawei" w:date="2021-04-26T16:00:00Z"/>
                <w:kern w:val="2"/>
                <w:lang w:val="en-US" w:eastAsia="zh-CN"/>
              </w:rPr>
            </w:pPr>
            <w:ins w:id="1199" w:author="Huawei" w:date="2021-04-26T16:00:00Z">
              <w:r>
                <w:rPr>
                  <w:kern w:val="2"/>
                  <w:lang w:eastAsia="zh-CN"/>
                </w:rPr>
                <w:t>FDD</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7AD90E28" w14:textId="4854BF48" w:rsidR="00672D4F" w:rsidRPr="00672D4F" w:rsidRDefault="00672D4F" w:rsidP="006029EC">
            <w:pPr>
              <w:pStyle w:val="TAC"/>
              <w:spacing w:before="48" w:after="24"/>
              <w:rPr>
                <w:ins w:id="1200" w:author="Huawei" w:date="2021-04-26T16:00:00Z"/>
                <w:kern w:val="2"/>
                <w:vertAlign w:val="superscript"/>
              </w:rPr>
            </w:pPr>
            <w:ins w:id="1201" w:author="Huawei" w:date="2021-04-26T16:00:00Z">
              <w:r>
                <w:rPr>
                  <w:kern w:val="2"/>
                </w:rPr>
                <w:t>IMD4</w:t>
              </w:r>
            </w:ins>
            <w:ins w:id="1202" w:author="Huawei" w:date="2021-04-26T16:01:00Z">
              <w:r>
                <w:rPr>
                  <w:kern w:val="2"/>
                  <w:vertAlign w:val="superscript"/>
                </w:rPr>
                <w:t>X</w:t>
              </w:r>
            </w:ins>
          </w:p>
        </w:tc>
      </w:tr>
      <w:tr w:rsidR="00672D4F" w14:paraId="2D0619F1" w14:textId="77777777" w:rsidTr="006029EC">
        <w:trPr>
          <w:trHeight w:val="20"/>
          <w:jc w:val="center"/>
          <w:ins w:id="1203" w:author="Huawei" w:date="2021-04-26T16:00:00Z"/>
        </w:trPr>
        <w:tc>
          <w:tcPr>
            <w:tcW w:w="2106" w:type="dxa"/>
            <w:vMerge/>
            <w:tcBorders>
              <w:top w:val="single" w:sz="4" w:space="0" w:color="auto"/>
              <w:left w:val="single" w:sz="4" w:space="0" w:color="auto"/>
              <w:bottom w:val="single" w:sz="4" w:space="0" w:color="auto"/>
              <w:right w:val="single" w:sz="4" w:space="0" w:color="auto"/>
            </w:tcBorders>
            <w:vAlign w:val="center"/>
            <w:hideMark/>
          </w:tcPr>
          <w:p w14:paraId="69851675" w14:textId="77777777" w:rsidR="00672D4F" w:rsidRDefault="00672D4F" w:rsidP="006029EC">
            <w:pPr>
              <w:spacing w:after="0"/>
              <w:rPr>
                <w:ins w:id="1204" w:author="Huawei" w:date="2021-04-26T16:00:00Z"/>
                <w:rFonts w:ascii="Arial" w:hAnsi="Arial"/>
                <w:kern w:val="2"/>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1BB70D4" w14:textId="77777777" w:rsidR="00672D4F" w:rsidRDefault="00672D4F" w:rsidP="006029EC">
            <w:pPr>
              <w:pStyle w:val="TAC"/>
              <w:spacing w:before="48" w:after="24"/>
              <w:rPr>
                <w:ins w:id="1205" w:author="Huawei" w:date="2021-04-26T16:00:00Z"/>
                <w:kern w:val="2"/>
                <w:lang w:eastAsia="zh-CN"/>
              </w:rPr>
            </w:pPr>
            <w:ins w:id="1206" w:author="Huawei" w:date="2021-04-26T16:00:00Z">
              <w:r>
                <w:rPr>
                  <w:kern w:val="2"/>
                  <w:lang w:eastAsia="zh-CN"/>
                </w:rPr>
                <w:t>n74</w:t>
              </w:r>
            </w:ins>
          </w:p>
        </w:tc>
        <w:tc>
          <w:tcPr>
            <w:tcW w:w="960" w:type="dxa"/>
            <w:tcBorders>
              <w:top w:val="single" w:sz="4" w:space="0" w:color="auto"/>
              <w:left w:val="single" w:sz="4" w:space="0" w:color="auto"/>
              <w:bottom w:val="single" w:sz="4" w:space="0" w:color="auto"/>
              <w:right w:val="single" w:sz="4" w:space="0" w:color="auto"/>
            </w:tcBorders>
            <w:hideMark/>
          </w:tcPr>
          <w:p w14:paraId="7EE4452F" w14:textId="77777777" w:rsidR="00672D4F" w:rsidRDefault="00672D4F" w:rsidP="006029EC">
            <w:pPr>
              <w:pStyle w:val="TAC"/>
              <w:spacing w:before="48" w:after="24"/>
              <w:rPr>
                <w:ins w:id="1207" w:author="Huawei" w:date="2021-04-26T16:00:00Z"/>
                <w:kern w:val="2"/>
                <w:lang w:val="en-US" w:eastAsia="zh-CN"/>
              </w:rPr>
            </w:pPr>
            <w:ins w:id="1208" w:author="Huawei" w:date="2021-04-26T16:00:00Z">
              <w:r>
                <w:rPr>
                  <w:kern w:val="2"/>
                  <w:lang w:val="en-US" w:eastAsia="zh-CN"/>
                </w:rPr>
                <w:t>1431</w:t>
              </w:r>
            </w:ins>
          </w:p>
        </w:tc>
        <w:tc>
          <w:tcPr>
            <w:tcW w:w="960" w:type="dxa"/>
            <w:tcBorders>
              <w:top w:val="single" w:sz="4" w:space="0" w:color="auto"/>
              <w:left w:val="single" w:sz="4" w:space="0" w:color="auto"/>
              <w:bottom w:val="single" w:sz="4" w:space="0" w:color="auto"/>
              <w:right w:val="single" w:sz="4" w:space="0" w:color="auto"/>
            </w:tcBorders>
            <w:hideMark/>
          </w:tcPr>
          <w:p w14:paraId="163F29EB" w14:textId="77777777" w:rsidR="00672D4F" w:rsidRDefault="00672D4F" w:rsidP="006029EC">
            <w:pPr>
              <w:pStyle w:val="TAC"/>
              <w:spacing w:before="48" w:after="24"/>
              <w:rPr>
                <w:ins w:id="1209" w:author="Huawei" w:date="2021-04-26T16:00:00Z"/>
                <w:kern w:val="2"/>
                <w:lang w:val="en-US" w:eastAsia="zh-CN"/>
              </w:rPr>
            </w:pPr>
            <w:ins w:id="1210" w:author="Huawei" w:date="2021-04-26T16:00:00Z">
              <w:r>
                <w:rPr>
                  <w:kern w:val="2"/>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1037CA01" w14:textId="77777777" w:rsidR="00672D4F" w:rsidRDefault="00672D4F" w:rsidP="006029EC">
            <w:pPr>
              <w:pStyle w:val="TAC"/>
              <w:spacing w:before="48" w:after="24"/>
              <w:rPr>
                <w:ins w:id="1211" w:author="Huawei" w:date="2021-04-26T16:00:00Z"/>
                <w:kern w:val="2"/>
                <w:lang w:val="en-US" w:eastAsia="zh-CN"/>
              </w:rPr>
            </w:pPr>
            <w:ins w:id="1212" w:author="Huawei" w:date="2021-04-26T16:00:00Z">
              <w:r>
                <w:rPr>
                  <w:kern w:val="2"/>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474D5397" w14:textId="77777777" w:rsidR="00672D4F" w:rsidRDefault="00672D4F" w:rsidP="006029EC">
            <w:pPr>
              <w:pStyle w:val="TAC"/>
              <w:spacing w:before="48" w:after="24"/>
              <w:rPr>
                <w:ins w:id="1213" w:author="Huawei" w:date="2021-04-26T16:00:00Z"/>
                <w:kern w:val="2"/>
                <w:lang w:val="en-US" w:eastAsia="zh-CN"/>
              </w:rPr>
            </w:pPr>
            <w:ins w:id="1214" w:author="Huawei" w:date="2021-04-26T16:00:00Z">
              <w:r>
                <w:rPr>
                  <w:kern w:val="2"/>
                  <w:lang w:val="en-US" w:eastAsia="zh-CN"/>
                </w:rPr>
                <w:t>1479</w:t>
              </w:r>
            </w:ins>
          </w:p>
        </w:tc>
        <w:tc>
          <w:tcPr>
            <w:tcW w:w="888" w:type="dxa"/>
            <w:tcBorders>
              <w:top w:val="single" w:sz="4" w:space="0" w:color="auto"/>
              <w:left w:val="single" w:sz="4" w:space="0" w:color="auto"/>
              <w:bottom w:val="single" w:sz="4" w:space="0" w:color="auto"/>
              <w:right w:val="single" w:sz="4" w:space="0" w:color="auto"/>
            </w:tcBorders>
            <w:hideMark/>
          </w:tcPr>
          <w:p w14:paraId="7C8CAFC7" w14:textId="77777777" w:rsidR="00672D4F" w:rsidRDefault="00672D4F" w:rsidP="006029EC">
            <w:pPr>
              <w:pStyle w:val="TAC"/>
              <w:spacing w:before="48" w:after="24"/>
              <w:rPr>
                <w:ins w:id="1215" w:author="Huawei" w:date="2021-04-26T16:00:00Z"/>
                <w:kern w:val="2"/>
                <w:lang w:val="en-US" w:eastAsia="zh-CN"/>
              </w:rPr>
            </w:pPr>
            <w:ins w:id="1216" w:author="Huawei" w:date="2021-04-26T16:00:00Z">
              <w:r>
                <w:rPr>
                  <w:kern w:val="2"/>
                </w:rPr>
                <w:t>N/A</w:t>
              </w:r>
            </w:ins>
          </w:p>
        </w:tc>
        <w:tc>
          <w:tcPr>
            <w:tcW w:w="1152" w:type="dxa"/>
            <w:tcBorders>
              <w:top w:val="single" w:sz="4" w:space="0" w:color="auto"/>
              <w:left w:val="single" w:sz="4" w:space="0" w:color="auto"/>
              <w:bottom w:val="single" w:sz="4" w:space="0" w:color="auto"/>
              <w:right w:val="single" w:sz="4" w:space="0" w:color="auto"/>
            </w:tcBorders>
            <w:hideMark/>
          </w:tcPr>
          <w:p w14:paraId="3C406306" w14:textId="77777777" w:rsidR="00672D4F" w:rsidRDefault="00672D4F" w:rsidP="006029EC">
            <w:pPr>
              <w:pStyle w:val="TAC"/>
              <w:rPr>
                <w:ins w:id="1217" w:author="Huawei" w:date="2021-04-26T16:00:00Z"/>
                <w:kern w:val="2"/>
              </w:rPr>
            </w:pPr>
            <w:ins w:id="1218" w:author="Huawei" w:date="2021-04-26T16:00:00Z">
              <w:r>
                <w:rPr>
                  <w:kern w:val="2"/>
                  <w:lang w:eastAsia="zh-CN"/>
                </w:rPr>
                <w:t>FDD</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0D23AF3B" w14:textId="77777777" w:rsidR="00672D4F" w:rsidRDefault="00672D4F" w:rsidP="006029EC">
            <w:pPr>
              <w:pStyle w:val="TAC"/>
              <w:spacing w:before="48" w:after="24"/>
              <w:rPr>
                <w:ins w:id="1219" w:author="Huawei" w:date="2021-04-26T16:00:00Z"/>
                <w:kern w:val="2"/>
              </w:rPr>
            </w:pPr>
            <w:ins w:id="1220" w:author="Huawei" w:date="2021-04-26T16:00:00Z">
              <w:r>
                <w:rPr>
                  <w:kern w:val="2"/>
                </w:rPr>
                <w:t>N/A</w:t>
              </w:r>
            </w:ins>
          </w:p>
        </w:tc>
      </w:tr>
      <w:tr w:rsidR="00672D4F" w14:paraId="51008997" w14:textId="77777777" w:rsidTr="006029EC">
        <w:trPr>
          <w:trHeight w:val="20"/>
          <w:jc w:val="center"/>
          <w:ins w:id="1221" w:author="Huawei" w:date="2021-04-26T16:00:00Z"/>
        </w:trPr>
        <w:tc>
          <w:tcPr>
            <w:tcW w:w="2106" w:type="dxa"/>
            <w:vMerge/>
            <w:tcBorders>
              <w:top w:val="single" w:sz="4" w:space="0" w:color="auto"/>
              <w:left w:val="single" w:sz="4" w:space="0" w:color="auto"/>
              <w:bottom w:val="single" w:sz="4" w:space="0" w:color="auto"/>
              <w:right w:val="single" w:sz="4" w:space="0" w:color="auto"/>
            </w:tcBorders>
            <w:vAlign w:val="center"/>
            <w:hideMark/>
          </w:tcPr>
          <w:p w14:paraId="5E1DEC2B" w14:textId="77777777" w:rsidR="00672D4F" w:rsidRDefault="00672D4F" w:rsidP="006029EC">
            <w:pPr>
              <w:spacing w:after="0"/>
              <w:rPr>
                <w:ins w:id="1222" w:author="Huawei" w:date="2021-04-26T16:00:00Z"/>
                <w:rFonts w:ascii="Arial" w:hAnsi="Arial"/>
                <w:kern w:val="2"/>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3CFA219C" w14:textId="77777777" w:rsidR="00672D4F" w:rsidRDefault="00672D4F" w:rsidP="006029EC">
            <w:pPr>
              <w:pStyle w:val="TAC"/>
              <w:spacing w:before="48" w:after="24"/>
              <w:rPr>
                <w:ins w:id="1223" w:author="Huawei" w:date="2021-04-26T16:00:00Z"/>
                <w:kern w:val="2"/>
                <w:lang w:eastAsia="zh-CN"/>
              </w:rPr>
            </w:pPr>
            <w:ins w:id="1224" w:author="Huawei" w:date="2021-04-26T16:00:00Z">
              <w:r>
                <w:rPr>
                  <w:kern w:val="2"/>
                  <w:lang w:val="en-US" w:eastAsia="zh-CN"/>
                </w:rPr>
                <w:t>n28</w:t>
              </w:r>
            </w:ins>
          </w:p>
        </w:tc>
        <w:tc>
          <w:tcPr>
            <w:tcW w:w="960" w:type="dxa"/>
            <w:tcBorders>
              <w:top w:val="single" w:sz="4" w:space="0" w:color="auto"/>
              <w:left w:val="single" w:sz="4" w:space="0" w:color="auto"/>
              <w:bottom w:val="single" w:sz="4" w:space="0" w:color="auto"/>
              <w:right w:val="single" w:sz="4" w:space="0" w:color="auto"/>
            </w:tcBorders>
            <w:hideMark/>
          </w:tcPr>
          <w:p w14:paraId="62E83E67" w14:textId="77777777" w:rsidR="00672D4F" w:rsidRDefault="00672D4F" w:rsidP="006029EC">
            <w:pPr>
              <w:pStyle w:val="TAC"/>
              <w:spacing w:before="48" w:after="24"/>
              <w:rPr>
                <w:ins w:id="1225" w:author="Huawei" w:date="2021-04-26T16:00:00Z"/>
                <w:kern w:val="2"/>
                <w:lang w:val="en-US" w:eastAsia="zh-CN"/>
              </w:rPr>
            </w:pPr>
            <w:ins w:id="1226" w:author="Huawei" w:date="2021-04-26T16:00:00Z">
              <w:r>
                <w:rPr>
                  <w:kern w:val="2"/>
                  <w:lang w:val="en-US" w:eastAsia="zh-CN"/>
                </w:rPr>
                <w:t>709</w:t>
              </w:r>
            </w:ins>
          </w:p>
        </w:tc>
        <w:tc>
          <w:tcPr>
            <w:tcW w:w="960" w:type="dxa"/>
            <w:tcBorders>
              <w:top w:val="single" w:sz="4" w:space="0" w:color="auto"/>
              <w:left w:val="single" w:sz="4" w:space="0" w:color="auto"/>
              <w:bottom w:val="single" w:sz="4" w:space="0" w:color="auto"/>
              <w:right w:val="single" w:sz="4" w:space="0" w:color="auto"/>
            </w:tcBorders>
            <w:hideMark/>
          </w:tcPr>
          <w:p w14:paraId="02AEE25E" w14:textId="77777777" w:rsidR="00672D4F" w:rsidRDefault="00672D4F" w:rsidP="006029EC">
            <w:pPr>
              <w:pStyle w:val="TAC"/>
              <w:spacing w:before="48" w:after="24"/>
              <w:rPr>
                <w:ins w:id="1227" w:author="Huawei" w:date="2021-04-26T16:00:00Z"/>
                <w:kern w:val="2"/>
                <w:lang w:eastAsia="zh-CN"/>
              </w:rPr>
            </w:pPr>
            <w:ins w:id="1228" w:author="Huawei" w:date="2021-04-26T16:00:00Z">
              <w:r>
                <w:rPr>
                  <w:kern w:val="2"/>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0A2EE7AD" w14:textId="77777777" w:rsidR="00672D4F" w:rsidRDefault="00672D4F" w:rsidP="006029EC">
            <w:pPr>
              <w:pStyle w:val="TAC"/>
              <w:spacing w:before="48" w:after="24"/>
              <w:rPr>
                <w:ins w:id="1229" w:author="Huawei" w:date="2021-04-26T16:00:00Z"/>
                <w:kern w:val="2"/>
                <w:lang w:val="en-US" w:eastAsia="zh-CN"/>
              </w:rPr>
            </w:pPr>
            <w:ins w:id="1230" w:author="Huawei" w:date="2021-04-26T16:00:00Z">
              <w:r>
                <w:rPr>
                  <w:kern w:val="2"/>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447A7BD1" w14:textId="77777777" w:rsidR="00672D4F" w:rsidRDefault="00672D4F" w:rsidP="006029EC">
            <w:pPr>
              <w:pStyle w:val="TAC"/>
              <w:spacing w:before="48" w:after="24"/>
              <w:rPr>
                <w:ins w:id="1231" w:author="Huawei" w:date="2021-04-26T16:00:00Z"/>
                <w:kern w:val="2"/>
                <w:lang w:eastAsia="zh-CN"/>
              </w:rPr>
            </w:pPr>
            <w:ins w:id="1232" w:author="Huawei" w:date="2021-04-26T16:00:00Z">
              <w:r>
                <w:rPr>
                  <w:kern w:val="2"/>
                  <w:lang w:val="en-US" w:eastAsia="zh-CN"/>
                </w:rPr>
                <w:t>764</w:t>
              </w:r>
            </w:ins>
          </w:p>
        </w:tc>
        <w:tc>
          <w:tcPr>
            <w:tcW w:w="888" w:type="dxa"/>
            <w:tcBorders>
              <w:top w:val="single" w:sz="4" w:space="0" w:color="auto"/>
              <w:left w:val="single" w:sz="4" w:space="0" w:color="auto"/>
              <w:bottom w:val="single" w:sz="4" w:space="0" w:color="auto"/>
              <w:right w:val="single" w:sz="4" w:space="0" w:color="auto"/>
            </w:tcBorders>
            <w:hideMark/>
          </w:tcPr>
          <w:p w14:paraId="29ECD297" w14:textId="77777777" w:rsidR="00672D4F" w:rsidRDefault="00672D4F" w:rsidP="006029EC">
            <w:pPr>
              <w:pStyle w:val="TAC"/>
              <w:spacing w:before="48" w:after="24"/>
              <w:rPr>
                <w:ins w:id="1233" w:author="Huawei" w:date="2021-04-26T16:00:00Z"/>
                <w:kern w:val="2"/>
                <w:lang w:eastAsia="zh-CN"/>
              </w:rPr>
            </w:pPr>
            <w:ins w:id="1234" w:author="Huawei" w:date="2021-04-26T16:00:00Z">
              <w:r w:rsidRPr="00142C57">
                <w:rPr>
                  <w:rFonts w:eastAsia="MS Mincho"/>
                </w:rPr>
                <w:t>N/A</w:t>
              </w:r>
            </w:ins>
          </w:p>
        </w:tc>
        <w:tc>
          <w:tcPr>
            <w:tcW w:w="1152" w:type="dxa"/>
            <w:tcBorders>
              <w:top w:val="single" w:sz="4" w:space="0" w:color="auto"/>
              <w:left w:val="single" w:sz="4" w:space="0" w:color="auto"/>
              <w:bottom w:val="single" w:sz="4" w:space="0" w:color="auto"/>
              <w:right w:val="single" w:sz="4" w:space="0" w:color="auto"/>
            </w:tcBorders>
            <w:hideMark/>
          </w:tcPr>
          <w:p w14:paraId="7D57B4F5" w14:textId="77777777" w:rsidR="00672D4F" w:rsidRDefault="00672D4F" w:rsidP="006029EC">
            <w:pPr>
              <w:pStyle w:val="TAC"/>
              <w:spacing w:before="48" w:after="24"/>
              <w:rPr>
                <w:ins w:id="1235" w:author="Huawei" w:date="2021-04-26T16:00:00Z"/>
                <w:kern w:val="2"/>
              </w:rPr>
            </w:pPr>
            <w:ins w:id="1236" w:author="Huawei" w:date="2021-04-26T16:00:00Z">
              <w:r>
                <w:rPr>
                  <w:kern w:val="2"/>
                  <w:lang w:eastAsia="zh-CN"/>
                </w:rPr>
                <w:t>FDD</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28C60D7F" w14:textId="77777777" w:rsidR="00672D4F" w:rsidRDefault="00672D4F" w:rsidP="006029EC">
            <w:pPr>
              <w:pStyle w:val="TAC"/>
              <w:spacing w:before="48" w:after="24"/>
              <w:rPr>
                <w:ins w:id="1237" w:author="Huawei" w:date="2021-04-26T16:00:00Z"/>
                <w:kern w:val="2"/>
              </w:rPr>
            </w:pPr>
            <w:ins w:id="1238" w:author="Huawei" w:date="2021-04-26T16:00:00Z">
              <w:r>
                <w:rPr>
                  <w:kern w:val="2"/>
                </w:rPr>
                <w:t>N/A</w:t>
              </w:r>
            </w:ins>
          </w:p>
        </w:tc>
      </w:tr>
      <w:tr w:rsidR="00672D4F" w14:paraId="6031D03A" w14:textId="77777777" w:rsidTr="006029EC">
        <w:trPr>
          <w:trHeight w:val="20"/>
          <w:jc w:val="center"/>
          <w:ins w:id="1239" w:author="Huawei" w:date="2021-04-26T16:00:00Z"/>
        </w:trPr>
        <w:tc>
          <w:tcPr>
            <w:tcW w:w="2106" w:type="dxa"/>
            <w:vMerge/>
            <w:tcBorders>
              <w:top w:val="single" w:sz="4" w:space="0" w:color="auto"/>
              <w:left w:val="single" w:sz="4" w:space="0" w:color="auto"/>
              <w:bottom w:val="single" w:sz="4" w:space="0" w:color="auto"/>
              <w:right w:val="single" w:sz="4" w:space="0" w:color="auto"/>
            </w:tcBorders>
            <w:vAlign w:val="center"/>
            <w:hideMark/>
          </w:tcPr>
          <w:p w14:paraId="1CAB5880" w14:textId="77777777" w:rsidR="00672D4F" w:rsidRDefault="00672D4F" w:rsidP="006029EC">
            <w:pPr>
              <w:spacing w:after="0"/>
              <w:rPr>
                <w:ins w:id="1240" w:author="Huawei" w:date="2021-04-26T16:00:00Z"/>
                <w:rFonts w:ascii="Arial" w:hAnsi="Arial"/>
                <w:kern w:val="2"/>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746ED687" w14:textId="77777777" w:rsidR="00672D4F" w:rsidRDefault="00672D4F" w:rsidP="006029EC">
            <w:pPr>
              <w:pStyle w:val="TAC"/>
              <w:spacing w:before="48" w:after="24"/>
              <w:rPr>
                <w:ins w:id="1241" w:author="Huawei" w:date="2021-04-26T16:00:00Z"/>
                <w:kern w:val="2"/>
                <w:lang w:eastAsia="zh-CN"/>
              </w:rPr>
            </w:pPr>
            <w:ins w:id="1242" w:author="Huawei" w:date="2021-04-26T16:00:00Z">
              <w:r>
                <w:rPr>
                  <w:kern w:val="2"/>
                  <w:lang w:eastAsia="zh-CN"/>
                </w:rPr>
                <w:t>n74</w:t>
              </w:r>
            </w:ins>
          </w:p>
        </w:tc>
        <w:tc>
          <w:tcPr>
            <w:tcW w:w="960" w:type="dxa"/>
            <w:tcBorders>
              <w:top w:val="single" w:sz="4" w:space="0" w:color="auto"/>
              <w:left w:val="single" w:sz="4" w:space="0" w:color="auto"/>
              <w:bottom w:val="single" w:sz="4" w:space="0" w:color="auto"/>
              <w:right w:val="single" w:sz="4" w:space="0" w:color="auto"/>
            </w:tcBorders>
            <w:hideMark/>
          </w:tcPr>
          <w:p w14:paraId="5B28E371" w14:textId="77777777" w:rsidR="00672D4F" w:rsidRDefault="00672D4F" w:rsidP="006029EC">
            <w:pPr>
              <w:pStyle w:val="TAC"/>
              <w:spacing w:before="48" w:after="24"/>
              <w:rPr>
                <w:ins w:id="1243" w:author="Huawei" w:date="2021-04-26T16:00:00Z"/>
                <w:kern w:val="2"/>
                <w:lang w:val="en-US" w:eastAsia="zh-CN"/>
              </w:rPr>
            </w:pPr>
            <w:ins w:id="1244" w:author="Huawei" w:date="2021-04-26T16:00:00Z">
              <w:r>
                <w:rPr>
                  <w:kern w:val="2"/>
                  <w:lang w:val="en-US" w:eastAsia="zh-CN"/>
                </w:rPr>
                <w:t>1466</w:t>
              </w:r>
            </w:ins>
          </w:p>
        </w:tc>
        <w:tc>
          <w:tcPr>
            <w:tcW w:w="960" w:type="dxa"/>
            <w:tcBorders>
              <w:top w:val="single" w:sz="4" w:space="0" w:color="auto"/>
              <w:left w:val="single" w:sz="4" w:space="0" w:color="auto"/>
              <w:bottom w:val="single" w:sz="4" w:space="0" w:color="auto"/>
              <w:right w:val="single" w:sz="4" w:space="0" w:color="auto"/>
            </w:tcBorders>
            <w:hideMark/>
          </w:tcPr>
          <w:p w14:paraId="4AAA3D31" w14:textId="77777777" w:rsidR="00672D4F" w:rsidRDefault="00672D4F" w:rsidP="006029EC">
            <w:pPr>
              <w:pStyle w:val="TAC"/>
              <w:spacing w:before="48" w:after="24"/>
              <w:rPr>
                <w:ins w:id="1245" w:author="Huawei" w:date="2021-04-26T16:00:00Z"/>
                <w:kern w:val="2"/>
                <w:lang w:eastAsia="zh-CN"/>
              </w:rPr>
            </w:pPr>
            <w:ins w:id="1246" w:author="Huawei" w:date="2021-04-26T16:00:00Z">
              <w:r>
                <w:rPr>
                  <w:kern w:val="2"/>
                  <w:lang w:val="en-US" w:eastAsia="zh-CN"/>
                </w:rPr>
                <w:t>5</w:t>
              </w:r>
            </w:ins>
          </w:p>
        </w:tc>
        <w:tc>
          <w:tcPr>
            <w:tcW w:w="960" w:type="dxa"/>
            <w:tcBorders>
              <w:top w:val="single" w:sz="4" w:space="0" w:color="auto"/>
              <w:left w:val="single" w:sz="4" w:space="0" w:color="auto"/>
              <w:bottom w:val="single" w:sz="4" w:space="0" w:color="auto"/>
              <w:right w:val="single" w:sz="4" w:space="0" w:color="auto"/>
            </w:tcBorders>
            <w:hideMark/>
          </w:tcPr>
          <w:p w14:paraId="7FFA6427" w14:textId="77777777" w:rsidR="00672D4F" w:rsidRDefault="00672D4F" w:rsidP="006029EC">
            <w:pPr>
              <w:pStyle w:val="TAC"/>
              <w:spacing w:before="48" w:after="24"/>
              <w:rPr>
                <w:ins w:id="1247" w:author="Huawei" w:date="2021-04-26T16:00:00Z"/>
                <w:kern w:val="2"/>
                <w:lang w:val="en-US" w:eastAsia="zh-CN"/>
              </w:rPr>
            </w:pPr>
            <w:ins w:id="1248" w:author="Huawei" w:date="2021-04-26T16:00:00Z">
              <w:r>
                <w:rPr>
                  <w:kern w:val="2"/>
                  <w:lang w:val="en-US" w:eastAsia="zh-CN"/>
                </w:rPr>
                <w:t>25</w:t>
              </w:r>
            </w:ins>
          </w:p>
        </w:tc>
        <w:tc>
          <w:tcPr>
            <w:tcW w:w="960" w:type="dxa"/>
            <w:tcBorders>
              <w:top w:val="single" w:sz="4" w:space="0" w:color="auto"/>
              <w:left w:val="single" w:sz="4" w:space="0" w:color="auto"/>
              <w:bottom w:val="single" w:sz="4" w:space="0" w:color="auto"/>
              <w:right w:val="single" w:sz="4" w:space="0" w:color="auto"/>
            </w:tcBorders>
            <w:hideMark/>
          </w:tcPr>
          <w:p w14:paraId="43E126D3" w14:textId="77777777" w:rsidR="00672D4F" w:rsidRDefault="00672D4F" w:rsidP="006029EC">
            <w:pPr>
              <w:pStyle w:val="TAC"/>
              <w:spacing w:before="48" w:after="24"/>
              <w:rPr>
                <w:ins w:id="1249" w:author="Huawei" w:date="2021-04-26T16:00:00Z"/>
                <w:kern w:val="2"/>
                <w:lang w:eastAsia="zh-CN"/>
              </w:rPr>
            </w:pPr>
            <w:ins w:id="1250" w:author="Huawei" w:date="2021-04-26T16:00:00Z">
              <w:r>
                <w:rPr>
                  <w:kern w:val="2"/>
                  <w:lang w:val="en-US" w:eastAsia="zh-CN"/>
                </w:rPr>
                <w:t>1514</w:t>
              </w:r>
            </w:ins>
          </w:p>
        </w:tc>
        <w:tc>
          <w:tcPr>
            <w:tcW w:w="888" w:type="dxa"/>
            <w:tcBorders>
              <w:top w:val="single" w:sz="4" w:space="0" w:color="auto"/>
              <w:left w:val="single" w:sz="4" w:space="0" w:color="auto"/>
              <w:bottom w:val="single" w:sz="4" w:space="0" w:color="auto"/>
              <w:right w:val="single" w:sz="4" w:space="0" w:color="auto"/>
            </w:tcBorders>
            <w:hideMark/>
          </w:tcPr>
          <w:p w14:paraId="2F9B53D4" w14:textId="77777777" w:rsidR="00672D4F" w:rsidRDefault="00672D4F" w:rsidP="006029EC">
            <w:pPr>
              <w:pStyle w:val="TAC"/>
              <w:spacing w:before="48" w:after="24"/>
              <w:rPr>
                <w:ins w:id="1251" w:author="Huawei" w:date="2021-04-26T16:00:00Z"/>
                <w:kern w:val="2"/>
                <w:lang w:eastAsia="zh-CN"/>
              </w:rPr>
            </w:pPr>
            <w:ins w:id="1252" w:author="Huawei" w:date="2021-04-26T16:00:00Z">
              <w:r>
                <w:rPr>
                  <w:kern w:val="2"/>
                </w:rPr>
                <w:t>14.6</w:t>
              </w:r>
            </w:ins>
          </w:p>
        </w:tc>
        <w:tc>
          <w:tcPr>
            <w:tcW w:w="1152" w:type="dxa"/>
            <w:tcBorders>
              <w:top w:val="single" w:sz="4" w:space="0" w:color="auto"/>
              <w:left w:val="single" w:sz="4" w:space="0" w:color="auto"/>
              <w:bottom w:val="single" w:sz="4" w:space="0" w:color="auto"/>
              <w:right w:val="single" w:sz="4" w:space="0" w:color="auto"/>
            </w:tcBorders>
            <w:hideMark/>
          </w:tcPr>
          <w:p w14:paraId="74EBCA6C" w14:textId="77777777" w:rsidR="00672D4F" w:rsidRDefault="00672D4F" w:rsidP="006029EC">
            <w:pPr>
              <w:pStyle w:val="TAC"/>
              <w:spacing w:before="48" w:after="24"/>
              <w:rPr>
                <w:ins w:id="1253" w:author="Huawei" w:date="2021-04-26T16:00:00Z"/>
                <w:kern w:val="2"/>
                <w:lang w:eastAsia="zh-CN"/>
              </w:rPr>
            </w:pPr>
            <w:ins w:id="1254" w:author="Huawei" w:date="2021-04-26T16:00:00Z">
              <w:r>
                <w:rPr>
                  <w:kern w:val="2"/>
                  <w:lang w:eastAsia="zh-CN"/>
                </w:rPr>
                <w:t>FDD</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14C18C58" w14:textId="77777777" w:rsidR="00672D4F" w:rsidRDefault="00672D4F" w:rsidP="006029EC">
            <w:pPr>
              <w:pStyle w:val="TAC"/>
              <w:spacing w:before="48" w:after="24"/>
              <w:rPr>
                <w:ins w:id="1255" w:author="Huawei" w:date="2021-04-26T16:00:00Z"/>
                <w:kern w:val="2"/>
                <w:lang w:eastAsia="zh-CN"/>
              </w:rPr>
            </w:pPr>
            <w:ins w:id="1256" w:author="Huawei" w:date="2021-04-26T16:00:00Z">
              <w:r>
                <w:rPr>
                  <w:kern w:val="2"/>
                  <w:lang w:eastAsia="zh-CN"/>
                </w:rPr>
                <w:t>IMD4</w:t>
              </w:r>
            </w:ins>
          </w:p>
        </w:tc>
      </w:tr>
      <w:tr w:rsidR="00672D4F" w14:paraId="39B7FEC9" w14:textId="77777777" w:rsidTr="006029EC">
        <w:trPr>
          <w:trHeight w:val="20"/>
          <w:jc w:val="center"/>
          <w:ins w:id="1257" w:author="Huawei" w:date="2021-04-26T16:00:00Z"/>
        </w:trPr>
        <w:tc>
          <w:tcPr>
            <w:tcW w:w="2106" w:type="dxa"/>
            <w:vMerge/>
            <w:tcBorders>
              <w:top w:val="single" w:sz="4" w:space="0" w:color="auto"/>
              <w:left w:val="single" w:sz="4" w:space="0" w:color="auto"/>
              <w:bottom w:val="single" w:sz="4" w:space="0" w:color="auto"/>
              <w:right w:val="single" w:sz="4" w:space="0" w:color="auto"/>
            </w:tcBorders>
            <w:vAlign w:val="center"/>
            <w:hideMark/>
          </w:tcPr>
          <w:p w14:paraId="720E2D1D" w14:textId="77777777" w:rsidR="00672D4F" w:rsidRDefault="00672D4F" w:rsidP="006029EC">
            <w:pPr>
              <w:spacing w:after="0"/>
              <w:rPr>
                <w:ins w:id="1258" w:author="Huawei" w:date="2021-04-26T16:00:00Z"/>
                <w:rFonts w:ascii="Arial" w:hAnsi="Arial"/>
                <w:kern w:val="2"/>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4E5AEE4" w14:textId="77777777" w:rsidR="00672D4F" w:rsidRDefault="00672D4F" w:rsidP="006029EC">
            <w:pPr>
              <w:pStyle w:val="TAC"/>
              <w:spacing w:before="48" w:after="24"/>
              <w:rPr>
                <w:ins w:id="1259" w:author="Huawei" w:date="2021-04-26T16:00:00Z"/>
                <w:kern w:val="2"/>
                <w:lang w:eastAsia="zh-CN"/>
              </w:rPr>
            </w:pPr>
            <w:ins w:id="1260" w:author="Huawei" w:date="2021-04-26T16:00:00Z">
              <w:r>
                <w:rPr>
                  <w:kern w:val="2"/>
                  <w:lang w:val="en-US"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A733653" w14:textId="77777777" w:rsidR="00672D4F" w:rsidRDefault="00672D4F" w:rsidP="006029EC">
            <w:pPr>
              <w:pStyle w:val="TAC"/>
              <w:spacing w:before="48" w:after="24"/>
              <w:rPr>
                <w:ins w:id="1261" w:author="Huawei" w:date="2021-04-26T16:00:00Z"/>
                <w:kern w:val="2"/>
                <w:lang w:val="en-US" w:eastAsia="zh-CN"/>
              </w:rPr>
            </w:pPr>
            <w:ins w:id="1262" w:author="Huawei" w:date="2021-04-26T16:00:00Z">
              <w:r>
                <w:rPr>
                  <w:kern w:val="2"/>
                  <w:lang w:val="en-US" w:eastAsia="zh-CN"/>
                </w:rPr>
                <w:t>735.5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0F7CB4B" w14:textId="77777777" w:rsidR="00672D4F" w:rsidRDefault="00672D4F" w:rsidP="006029EC">
            <w:pPr>
              <w:pStyle w:val="TAC"/>
              <w:spacing w:before="48" w:after="24"/>
              <w:rPr>
                <w:ins w:id="1263" w:author="Huawei" w:date="2021-04-26T16:00:00Z"/>
                <w:kern w:val="2"/>
                <w:lang w:val="en-US" w:eastAsia="zh-CN"/>
              </w:rPr>
            </w:pPr>
            <w:ins w:id="1264" w:author="Huawei" w:date="2021-04-26T16:00:00Z">
              <w:r>
                <w:rPr>
                  <w:kern w:val="2"/>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D3EDE7A" w14:textId="77777777" w:rsidR="00672D4F" w:rsidRDefault="00672D4F" w:rsidP="006029EC">
            <w:pPr>
              <w:pStyle w:val="TAC"/>
              <w:spacing w:before="48" w:after="24"/>
              <w:rPr>
                <w:ins w:id="1265" w:author="Huawei" w:date="2021-04-26T16:00:00Z"/>
                <w:kern w:val="2"/>
                <w:lang w:val="en-US" w:eastAsia="zh-CN"/>
              </w:rPr>
            </w:pPr>
            <w:ins w:id="1266" w:author="Huawei" w:date="2021-04-26T16:00:00Z">
              <w:r>
                <w:rPr>
                  <w:kern w:val="2"/>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FE9CD2D" w14:textId="77777777" w:rsidR="00672D4F" w:rsidRDefault="00672D4F" w:rsidP="006029EC">
            <w:pPr>
              <w:pStyle w:val="TAC"/>
              <w:spacing w:before="48" w:after="24"/>
              <w:rPr>
                <w:ins w:id="1267" w:author="Huawei" w:date="2021-04-26T16:00:00Z"/>
                <w:kern w:val="2"/>
                <w:lang w:val="en-US" w:eastAsia="zh-CN"/>
              </w:rPr>
            </w:pPr>
            <w:ins w:id="1268" w:author="Huawei" w:date="2021-04-26T16:00:00Z">
              <w:r>
                <w:rPr>
                  <w:kern w:val="2"/>
                  <w:lang w:val="en-US" w:eastAsia="zh-CN"/>
                </w:rPr>
                <w:t>790.5</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477135E7" w14:textId="77777777" w:rsidR="00672D4F" w:rsidRDefault="00672D4F" w:rsidP="006029EC">
            <w:pPr>
              <w:pStyle w:val="TAC"/>
              <w:spacing w:before="48" w:after="24"/>
              <w:rPr>
                <w:ins w:id="1269" w:author="Huawei" w:date="2021-04-26T16:00:00Z"/>
                <w:kern w:val="2"/>
                <w:lang w:val="en-US" w:eastAsia="zh-CN"/>
              </w:rPr>
            </w:pPr>
            <w:ins w:id="1270" w:author="Huawei" w:date="2021-04-26T16:00:00Z">
              <w:r>
                <w:rPr>
                  <w:kern w:val="2"/>
                  <w:lang w:val="en-US" w:eastAsia="zh-CN"/>
                </w:rPr>
                <w:t>N/A</w:t>
              </w:r>
            </w:ins>
          </w:p>
        </w:tc>
        <w:tc>
          <w:tcPr>
            <w:tcW w:w="1152" w:type="dxa"/>
            <w:tcBorders>
              <w:top w:val="single" w:sz="4" w:space="0" w:color="auto"/>
              <w:left w:val="single" w:sz="4" w:space="0" w:color="auto"/>
              <w:bottom w:val="single" w:sz="4" w:space="0" w:color="auto"/>
              <w:right w:val="single" w:sz="4" w:space="0" w:color="auto"/>
            </w:tcBorders>
            <w:hideMark/>
          </w:tcPr>
          <w:p w14:paraId="5D2DB0D0" w14:textId="77777777" w:rsidR="00672D4F" w:rsidRDefault="00672D4F" w:rsidP="006029EC">
            <w:pPr>
              <w:pStyle w:val="TAC"/>
              <w:spacing w:before="48" w:after="24"/>
              <w:rPr>
                <w:ins w:id="1271" w:author="Huawei" w:date="2021-04-26T16:00:00Z"/>
                <w:kern w:val="2"/>
              </w:rPr>
            </w:pPr>
            <w:ins w:id="1272" w:author="Huawei" w:date="2021-04-26T16:00:00Z">
              <w:r>
                <w:rPr>
                  <w:kern w:val="2"/>
                  <w:lang w:eastAsia="zh-CN"/>
                </w:rPr>
                <w:t>FDD</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3CE509DC" w14:textId="77777777" w:rsidR="00672D4F" w:rsidRDefault="00672D4F" w:rsidP="006029EC">
            <w:pPr>
              <w:pStyle w:val="TAC"/>
              <w:spacing w:before="48" w:after="24"/>
              <w:rPr>
                <w:ins w:id="1273" w:author="Huawei" w:date="2021-04-26T16:00:00Z"/>
                <w:kern w:val="2"/>
              </w:rPr>
            </w:pPr>
            <w:ins w:id="1274" w:author="Huawei" w:date="2021-04-26T16:00:00Z">
              <w:r>
                <w:rPr>
                  <w:kern w:val="2"/>
                </w:rPr>
                <w:t>N/A</w:t>
              </w:r>
            </w:ins>
          </w:p>
        </w:tc>
      </w:tr>
      <w:tr w:rsidR="00672D4F" w14:paraId="020073E0" w14:textId="77777777" w:rsidTr="006029EC">
        <w:trPr>
          <w:trHeight w:val="20"/>
          <w:jc w:val="center"/>
          <w:ins w:id="1275" w:author="Huawei" w:date="2021-04-26T16:00:00Z"/>
        </w:trPr>
        <w:tc>
          <w:tcPr>
            <w:tcW w:w="2106" w:type="dxa"/>
            <w:vMerge/>
            <w:tcBorders>
              <w:top w:val="single" w:sz="4" w:space="0" w:color="auto"/>
              <w:left w:val="single" w:sz="4" w:space="0" w:color="auto"/>
              <w:bottom w:val="single" w:sz="4" w:space="0" w:color="auto"/>
              <w:right w:val="single" w:sz="4" w:space="0" w:color="auto"/>
            </w:tcBorders>
            <w:vAlign w:val="center"/>
            <w:hideMark/>
          </w:tcPr>
          <w:p w14:paraId="62B631E5" w14:textId="77777777" w:rsidR="00672D4F" w:rsidRDefault="00672D4F" w:rsidP="006029EC">
            <w:pPr>
              <w:spacing w:after="0"/>
              <w:rPr>
                <w:ins w:id="1276" w:author="Huawei" w:date="2021-04-26T16:00:00Z"/>
                <w:rFonts w:ascii="Arial" w:hAnsi="Arial"/>
                <w:kern w:val="2"/>
                <w:sz w:val="18"/>
                <w:lang w:val="x-none"/>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02A505F9" w14:textId="77777777" w:rsidR="00672D4F" w:rsidRDefault="00672D4F" w:rsidP="006029EC">
            <w:pPr>
              <w:pStyle w:val="TAC"/>
              <w:spacing w:before="48" w:after="24"/>
              <w:rPr>
                <w:ins w:id="1277" w:author="Huawei" w:date="2021-04-26T16:00:00Z"/>
                <w:kern w:val="2"/>
                <w:lang w:eastAsia="zh-CN"/>
              </w:rPr>
            </w:pPr>
            <w:ins w:id="1278" w:author="Huawei" w:date="2021-04-26T16:00:00Z">
              <w:r>
                <w:rPr>
                  <w:kern w:val="2"/>
                  <w:lang w:eastAsia="zh-CN"/>
                </w:rPr>
                <w:t>n74</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FE2C487" w14:textId="77777777" w:rsidR="00672D4F" w:rsidRDefault="00672D4F" w:rsidP="006029EC">
            <w:pPr>
              <w:pStyle w:val="TAC"/>
              <w:spacing w:before="48" w:after="24"/>
              <w:rPr>
                <w:ins w:id="1279" w:author="Huawei" w:date="2021-04-26T16:00:00Z"/>
                <w:kern w:val="2"/>
                <w:lang w:val="en-US" w:eastAsia="zh-CN"/>
              </w:rPr>
            </w:pPr>
            <w:ins w:id="1280" w:author="Huawei" w:date="2021-04-26T16:00:00Z">
              <w:r>
                <w:rPr>
                  <w:kern w:val="2"/>
                  <w:lang w:val="en-US" w:eastAsia="zh-CN"/>
                </w:rPr>
                <w:t>1450.4</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99A22D3" w14:textId="77777777" w:rsidR="00672D4F" w:rsidRDefault="00672D4F" w:rsidP="006029EC">
            <w:pPr>
              <w:pStyle w:val="TAC"/>
              <w:spacing w:before="48" w:after="24"/>
              <w:rPr>
                <w:ins w:id="1281" w:author="Huawei" w:date="2021-04-26T16:00:00Z"/>
                <w:kern w:val="2"/>
                <w:lang w:val="en-US" w:eastAsia="zh-CN"/>
              </w:rPr>
            </w:pPr>
            <w:ins w:id="1282" w:author="Huawei" w:date="2021-04-26T16:00:00Z">
              <w:r>
                <w:rPr>
                  <w:kern w:val="2"/>
                  <w:lang w:val="en-US" w:eastAsia="zh-CN"/>
                </w:rPr>
                <w:t>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936B079" w14:textId="77777777" w:rsidR="00672D4F" w:rsidRDefault="00672D4F" w:rsidP="006029EC">
            <w:pPr>
              <w:pStyle w:val="TAC"/>
              <w:spacing w:before="48" w:after="24"/>
              <w:rPr>
                <w:ins w:id="1283" w:author="Huawei" w:date="2021-04-26T16:00:00Z"/>
                <w:kern w:val="2"/>
                <w:lang w:val="en-US" w:eastAsia="zh-CN"/>
              </w:rPr>
            </w:pPr>
            <w:ins w:id="1284" w:author="Huawei" w:date="2021-04-26T16:00:00Z">
              <w:r>
                <w:rPr>
                  <w:kern w:val="2"/>
                  <w:lang w:val="en-US" w:eastAsia="zh-CN"/>
                </w:rPr>
                <w:t>25</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21CF829" w14:textId="77777777" w:rsidR="00672D4F" w:rsidRDefault="00672D4F" w:rsidP="006029EC">
            <w:pPr>
              <w:pStyle w:val="TAC"/>
              <w:spacing w:before="48" w:after="24"/>
              <w:rPr>
                <w:ins w:id="1285" w:author="Huawei" w:date="2021-04-26T16:00:00Z"/>
                <w:kern w:val="2"/>
                <w:lang w:val="en-US" w:eastAsia="zh-CN"/>
              </w:rPr>
            </w:pPr>
            <w:ins w:id="1286" w:author="Huawei" w:date="2021-04-26T16:00:00Z">
              <w:r>
                <w:rPr>
                  <w:kern w:val="2"/>
                  <w:lang w:val="en-US" w:eastAsia="zh-CN"/>
                </w:rPr>
                <w:t>1498.4</w:t>
              </w:r>
            </w:ins>
          </w:p>
        </w:tc>
        <w:tc>
          <w:tcPr>
            <w:tcW w:w="888" w:type="dxa"/>
            <w:tcBorders>
              <w:top w:val="single" w:sz="4" w:space="0" w:color="auto"/>
              <w:left w:val="single" w:sz="4" w:space="0" w:color="auto"/>
              <w:bottom w:val="single" w:sz="4" w:space="0" w:color="auto"/>
              <w:right w:val="single" w:sz="4" w:space="0" w:color="auto"/>
            </w:tcBorders>
            <w:vAlign w:val="center"/>
            <w:hideMark/>
          </w:tcPr>
          <w:p w14:paraId="6C690D71" w14:textId="77777777" w:rsidR="00672D4F" w:rsidRDefault="00672D4F" w:rsidP="006029EC">
            <w:pPr>
              <w:pStyle w:val="TAC"/>
              <w:spacing w:before="48" w:after="24"/>
              <w:rPr>
                <w:ins w:id="1287" w:author="Huawei" w:date="2021-04-26T16:00:00Z"/>
                <w:kern w:val="2"/>
                <w:lang w:val="en-US" w:eastAsia="zh-CN"/>
              </w:rPr>
            </w:pPr>
            <w:ins w:id="1288" w:author="Huawei" w:date="2021-04-26T16:00:00Z">
              <w:r>
                <w:rPr>
                  <w:kern w:val="2"/>
                  <w:lang w:val="en-US" w:eastAsia="zh-CN"/>
                </w:rPr>
                <w:t>2.5</w:t>
              </w:r>
            </w:ins>
          </w:p>
        </w:tc>
        <w:tc>
          <w:tcPr>
            <w:tcW w:w="1152" w:type="dxa"/>
            <w:tcBorders>
              <w:top w:val="single" w:sz="4" w:space="0" w:color="auto"/>
              <w:left w:val="single" w:sz="4" w:space="0" w:color="auto"/>
              <w:bottom w:val="single" w:sz="4" w:space="0" w:color="auto"/>
              <w:right w:val="single" w:sz="4" w:space="0" w:color="auto"/>
            </w:tcBorders>
            <w:hideMark/>
          </w:tcPr>
          <w:p w14:paraId="15358C02" w14:textId="77777777" w:rsidR="00672D4F" w:rsidRDefault="00672D4F" w:rsidP="006029EC">
            <w:pPr>
              <w:pStyle w:val="TAC"/>
              <w:spacing w:before="48" w:after="24"/>
              <w:rPr>
                <w:ins w:id="1289" w:author="Huawei" w:date="2021-04-26T16:00:00Z"/>
                <w:kern w:val="2"/>
                <w:lang w:eastAsia="zh-CN"/>
              </w:rPr>
            </w:pPr>
            <w:ins w:id="1290" w:author="Huawei" w:date="2021-04-26T16:00:00Z">
              <w:r>
                <w:rPr>
                  <w:kern w:val="2"/>
                  <w:lang w:eastAsia="zh-CN"/>
                </w:rPr>
                <w:t>FDD</w:t>
              </w:r>
            </w:ins>
          </w:p>
        </w:tc>
        <w:tc>
          <w:tcPr>
            <w:tcW w:w="1152" w:type="dxa"/>
            <w:tcBorders>
              <w:top w:val="single" w:sz="4" w:space="0" w:color="auto"/>
              <w:left w:val="single" w:sz="4" w:space="0" w:color="auto"/>
              <w:bottom w:val="single" w:sz="4" w:space="0" w:color="auto"/>
              <w:right w:val="single" w:sz="4" w:space="0" w:color="auto"/>
            </w:tcBorders>
            <w:vAlign w:val="center"/>
            <w:hideMark/>
          </w:tcPr>
          <w:p w14:paraId="4248E831" w14:textId="77777777" w:rsidR="00672D4F" w:rsidRDefault="00672D4F" w:rsidP="006029EC">
            <w:pPr>
              <w:pStyle w:val="TAC"/>
              <w:spacing w:before="48" w:after="24"/>
              <w:rPr>
                <w:ins w:id="1291" w:author="Huawei" w:date="2021-04-26T16:00:00Z"/>
                <w:kern w:val="2"/>
                <w:lang w:eastAsia="zh-CN"/>
              </w:rPr>
            </w:pPr>
            <w:ins w:id="1292" w:author="Huawei" w:date="2021-04-26T16:00:00Z">
              <w:r>
                <w:rPr>
                  <w:kern w:val="2"/>
                  <w:lang w:eastAsia="zh-CN"/>
                </w:rPr>
                <w:t>IMD5</w:t>
              </w:r>
            </w:ins>
          </w:p>
        </w:tc>
      </w:tr>
      <w:tr w:rsidR="00672D4F" w14:paraId="7A663BDA" w14:textId="77777777" w:rsidTr="00536952">
        <w:trPr>
          <w:trHeight w:val="20"/>
          <w:jc w:val="center"/>
          <w:ins w:id="1293" w:author="Huawei" w:date="2021-04-26T16:01:00Z"/>
        </w:trPr>
        <w:tc>
          <w:tcPr>
            <w:tcW w:w="10205" w:type="dxa"/>
            <w:gridSpan w:val="9"/>
            <w:tcBorders>
              <w:top w:val="single" w:sz="4" w:space="0" w:color="auto"/>
              <w:left w:val="single" w:sz="4" w:space="0" w:color="auto"/>
              <w:bottom w:val="single" w:sz="4" w:space="0" w:color="auto"/>
              <w:right w:val="single" w:sz="4" w:space="0" w:color="auto"/>
            </w:tcBorders>
            <w:vAlign w:val="center"/>
          </w:tcPr>
          <w:p w14:paraId="47E013D9" w14:textId="2F075BAD" w:rsidR="00672D4F" w:rsidRPr="00672D4F" w:rsidRDefault="00672D4F" w:rsidP="00672D4F">
            <w:pPr>
              <w:pStyle w:val="TAN"/>
              <w:rPr>
                <w:ins w:id="1294" w:author="Huawei" w:date="2021-04-26T16:01:00Z"/>
                <w:kern w:val="2"/>
                <w:lang w:eastAsia="zh-CN"/>
              </w:rPr>
            </w:pPr>
            <w:ins w:id="1295" w:author="Huawei" w:date="2021-04-26T16:01:00Z">
              <w:r>
                <w:t>NOTE X</w:t>
              </w:r>
              <w:r w:rsidRPr="00A1115A">
                <w:t>:</w:t>
              </w:r>
              <w:r w:rsidRPr="00A1115A">
                <w:tab/>
                <w:t>This band is subject to IMD5 also which MSD is not specified</w:t>
              </w:r>
              <w:r w:rsidRPr="00A1115A">
                <w:rPr>
                  <w:lang w:eastAsia="ja-JP"/>
                </w:rPr>
                <w:t>.</w:t>
              </w:r>
            </w:ins>
          </w:p>
        </w:tc>
      </w:tr>
    </w:tbl>
    <w:p w14:paraId="2AF396AB" w14:textId="77777777" w:rsidR="00975A7B" w:rsidRDefault="00975A7B" w:rsidP="00126464"/>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lastRenderedPageBreak/>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70860A5F"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r w:rsidR="001227D3" w:rsidRPr="001227D3">
        <w:rPr>
          <w:lang w:eastAsia="ja-JP"/>
        </w:rPr>
        <w:t>RP-</w:t>
      </w:r>
      <w:r w:rsidR="00DB4907" w:rsidRPr="001227D3">
        <w:rPr>
          <w:lang w:eastAsia="ja-JP"/>
        </w:rPr>
        <w:t>2</w:t>
      </w:r>
      <w:r w:rsidR="00DB4907">
        <w:rPr>
          <w:lang w:eastAsia="ja-JP"/>
        </w:rPr>
        <w:t>10495</w:t>
      </w:r>
      <w:r w:rsidRPr="00F24E8E">
        <w:rPr>
          <w:rFonts w:hint="eastAsia"/>
          <w:lang w:eastAsia="ja-JP"/>
        </w:rPr>
        <w:t xml:space="preserve">, </w:t>
      </w:r>
      <w:r w:rsidRPr="00F24E8E">
        <w:rPr>
          <w:lang w:eastAsia="ja-JP"/>
        </w:rPr>
        <w:t>“</w:t>
      </w:r>
      <w:r w:rsidR="001227D3" w:rsidRPr="001227D3">
        <w:rPr>
          <w:lang w:eastAsia="ja-JP"/>
        </w:rPr>
        <w:t>Rel-17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12646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F242F6" w14:textId="77777777" w:rsidR="00DD2736" w:rsidRDefault="00DD2736">
      <w:r>
        <w:separator/>
      </w:r>
    </w:p>
  </w:endnote>
  <w:endnote w:type="continuationSeparator" w:id="0">
    <w:p w14:paraId="38C809B8" w14:textId="77777777" w:rsidR="00DD2736" w:rsidRDefault="00DD2736">
      <w:r>
        <w:continuationSeparator/>
      </w:r>
    </w:p>
  </w:endnote>
  <w:endnote w:type="continuationNotice" w:id="1">
    <w:p w14:paraId="729B235E" w14:textId="77777777" w:rsidR="00DD2736" w:rsidRDefault="00DD27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等线">
    <w:altName w:val="Batang"/>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altName w:val="Batang"/>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DE4EC1" w14:textId="77777777" w:rsidR="00DD2736" w:rsidRDefault="00DD2736">
      <w:r>
        <w:separator/>
      </w:r>
    </w:p>
  </w:footnote>
  <w:footnote w:type="continuationSeparator" w:id="0">
    <w:p w14:paraId="2442F2F5" w14:textId="77777777" w:rsidR="00DD2736" w:rsidRDefault="00DD2736">
      <w:r>
        <w:continuationSeparator/>
      </w:r>
    </w:p>
  </w:footnote>
  <w:footnote w:type="continuationNotice" w:id="1">
    <w:p w14:paraId="474D6A3B" w14:textId="77777777" w:rsidR="00DD2736" w:rsidRDefault="00DD273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26464"/>
    <w:rsid w:val="001314EF"/>
    <w:rsid w:val="00134C5E"/>
    <w:rsid w:val="00137D3C"/>
    <w:rsid w:val="001452F8"/>
    <w:rsid w:val="00151BA6"/>
    <w:rsid w:val="00153528"/>
    <w:rsid w:val="00161648"/>
    <w:rsid w:val="00162548"/>
    <w:rsid w:val="0016336E"/>
    <w:rsid w:val="00163E5C"/>
    <w:rsid w:val="00175566"/>
    <w:rsid w:val="001762F5"/>
    <w:rsid w:val="001776F8"/>
    <w:rsid w:val="00181574"/>
    <w:rsid w:val="001825A1"/>
    <w:rsid w:val="001840E2"/>
    <w:rsid w:val="00196452"/>
    <w:rsid w:val="001A08AA"/>
    <w:rsid w:val="001A696A"/>
    <w:rsid w:val="001A759A"/>
    <w:rsid w:val="001B7753"/>
    <w:rsid w:val="001C0F7B"/>
    <w:rsid w:val="001C60D4"/>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06F13"/>
    <w:rsid w:val="002138EA"/>
    <w:rsid w:val="00214FBD"/>
    <w:rsid w:val="00216753"/>
    <w:rsid w:val="00220FC6"/>
    <w:rsid w:val="00222897"/>
    <w:rsid w:val="00222B0C"/>
    <w:rsid w:val="00223615"/>
    <w:rsid w:val="0022464A"/>
    <w:rsid w:val="00226964"/>
    <w:rsid w:val="002269E8"/>
    <w:rsid w:val="00230CA1"/>
    <w:rsid w:val="0023178C"/>
    <w:rsid w:val="00233D0B"/>
    <w:rsid w:val="00235394"/>
    <w:rsid w:val="00237F41"/>
    <w:rsid w:val="00250DFD"/>
    <w:rsid w:val="0026179F"/>
    <w:rsid w:val="002742C0"/>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77E7E"/>
    <w:rsid w:val="003805E2"/>
    <w:rsid w:val="0038216B"/>
    <w:rsid w:val="00385011"/>
    <w:rsid w:val="0038761E"/>
    <w:rsid w:val="00394403"/>
    <w:rsid w:val="0039459B"/>
    <w:rsid w:val="0039642D"/>
    <w:rsid w:val="003A1F7C"/>
    <w:rsid w:val="003A7DBC"/>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2BF"/>
    <w:rsid w:val="00422574"/>
    <w:rsid w:val="0042611A"/>
    <w:rsid w:val="004271BA"/>
    <w:rsid w:val="00432495"/>
    <w:rsid w:val="00442579"/>
    <w:rsid w:val="00446710"/>
    <w:rsid w:val="004472F0"/>
    <w:rsid w:val="004524EF"/>
    <w:rsid w:val="00461E39"/>
    <w:rsid w:val="00464D43"/>
    <w:rsid w:val="00466C39"/>
    <w:rsid w:val="00470F53"/>
    <w:rsid w:val="004725D9"/>
    <w:rsid w:val="00472B8D"/>
    <w:rsid w:val="00473A40"/>
    <w:rsid w:val="0048543E"/>
    <w:rsid w:val="00486057"/>
    <w:rsid w:val="00491D16"/>
    <w:rsid w:val="0049383E"/>
    <w:rsid w:val="0049665A"/>
    <w:rsid w:val="004A495F"/>
    <w:rsid w:val="004B16A5"/>
    <w:rsid w:val="004B5467"/>
    <w:rsid w:val="004B706B"/>
    <w:rsid w:val="004B7ADD"/>
    <w:rsid w:val="004C27C6"/>
    <w:rsid w:val="004C2EE5"/>
    <w:rsid w:val="004D382F"/>
    <w:rsid w:val="004D4538"/>
    <w:rsid w:val="004D4C80"/>
    <w:rsid w:val="004E2896"/>
    <w:rsid w:val="004E4629"/>
    <w:rsid w:val="004E56E0"/>
    <w:rsid w:val="004F03A6"/>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329"/>
    <w:rsid w:val="005F056C"/>
    <w:rsid w:val="005F11A0"/>
    <w:rsid w:val="005F1799"/>
    <w:rsid w:val="005F36F8"/>
    <w:rsid w:val="005F4249"/>
    <w:rsid w:val="005F45D1"/>
    <w:rsid w:val="006050A0"/>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2D4F"/>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646B"/>
    <w:rsid w:val="00724770"/>
    <w:rsid w:val="00732360"/>
    <w:rsid w:val="00732F09"/>
    <w:rsid w:val="0074089F"/>
    <w:rsid w:val="00747B1B"/>
    <w:rsid w:val="007520F9"/>
    <w:rsid w:val="007673EB"/>
    <w:rsid w:val="007678AB"/>
    <w:rsid w:val="0077245D"/>
    <w:rsid w:val="00775461"/>
    <w:rsid w:val="007756EF"/>
    <w:rsid w:val="00781C12"/>
    <w:rsid w:val="00784BFC"/>
    <w:rsid w:val="007959D0"/>
    <w:rsid w:val="00797E64"/>
    <w:rsid w:val="007B1E69"/>
    <w:rsid w:val="007B5348"/>
    <w:rsid w:val="007C13FD"/>
    <w:rsid w:val="007C6D42"/>
    <w:rsid w:val="007D4ED4"/>
    <w:rsid w:val="007D7A74"/>
    <w:rsid w:val="007E30EF"/>
    <w:rsid w:val="007E312D"/>
    <w:rsid w:val="007E65BD"/>
    <w:rsid w:val="007F0E1E"/>
    <w:rsid w:val="007F29A7"/>
    <w:rsid w:val="00801FF8"/>
    <w:rsid w:val="00807E0E"/>
    <w:rsid w:val="00821906"/>
    <w:rsid w:val="00832802"/>
    <w:rsid w:val="00832997"/>
    <w:rsid w:val="00832A1E"/>
    <w:rsid w:val="00834C14"/>
    <w:rsid w:val="008355BB"/>
    <w:rsid w:val="0083671B"/>
    <w:rsid w:val="00843A91"/>
    <w:rsid w:val="00845903"/>
    <w:rsid w:val="00846B57"/>
    <w:rsid w:val="0085359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39FF"/>
    <w:rsid w:val="008C60E9"/>
    <w:rsid w:val="008D315F"/>
    <w:rsid w:val="008D3614"/>
    <w:rsid w:val="008D3FD7"/>
    <w:rsid w:val="008D6657"/>
    <w:rsid w:val="008E0657"/>
    <w:rsid w:val="008E0E6A"/>
    <w:rsid w:val="008E3ADA"/>
    <w:rsid w:val="008F3386"/>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3C30"/>
    <w:rsid w:val="00960A64"/>
    <w:rsid w:val="009627BD"/>
    <w:rsid w:val="00962C53"/>
    <w:rsid w:val="00965791"/>
    <w:rsid w:val="00965E10"/>
    <w:rsid w:val="00972050"/>
    <w:rsid w:val="00973D80"/>
    <w:rsid w:val="00975A7B"/>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109CF"/>
    <w:rsid w:val="00A13D54"/>
    <w:rsid w:val="00A1570A"/>
    <w:rsid w:val="00A174C4"/>
    <w:rsid w:val="00A20E80"/>
    <w:rsid w:val="00A31B84"/>
    <w:rsid w:val="00A33186"/>
    <w:rsid w:val="00A42EE6"/>
    <w:rsid w:val="00A445E5"/>
    <w:rsid w:val="00A53198"/>
    <w:rsid w:val="00A65DB7"/>
    <w:rsid w:val="00A7105B"/>
    <w:rsid w:val="00A76F9B"/>
    <w:rsid w:val="00A77A72"/>
    <w:rsid w:val="00A77DB8"/>
    <w:rsid w:val="00A81822"/>
    <w:rsid w:val="00A81B15"/>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2A06"/>
    <w:rsid w:val="00B159D4"/>
    <w:rsid w:val="00B43CEC"/>
    <w:rsid w:val="00B440C9"/>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1A7D"/>
    <w:rsid w:val="00CD43C0"/>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4907"/>
    <w:rsid w:val="00DB6C28"/>
    <w:rsid w:val="00DB7B8F"/>
    <w:rsid w:val="00DC2977"/>
    <w:rsid w:val="00DC428A"/>
    <w:rsid w:val="00DC78AC"/>
    <w:rsid w:val="00DD0380"/>
    <w:rsid w:val="00DD0C2C"/>
    <w:rsid w:val="00DD2736"/>
    <w:rsid w:val="00DD2934"/>
    <w:rsid w:val="00DD395D"/>
    <w:rsid w:val="00DE3D1C"/>
    <w:rsid w:val="00DE7B11"/>
    <w:rsid w:val="00DF4F8A"/>
    <w:rsid w:val="00E02975"/>
    <w:rsid w:val="00E16DA8"/>
    <w:rsid w:val="00E17F9A"/>
    <w:rsid w:val="00E20A43"/>
    <w:rsid w:val="00E22BB2"/>
    <w:rsid w:val="00E25DD0"/>
    <w:rsid w:val="00E27EE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0CD4"/>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B698F"/>
    <w:rsid w:val="00FC051F"/>
    <w:rsid w:val="00FC44D0"/>
    <w:rsid w:val="00FC62A4"/>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
    <w:basedOn w:val="a"/>
    <w:next w:val="a"/>
    <w:link w:val="Char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2"/>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3"/>
    <w:rsid w:val="00AE7868"/>
    <w:rPr>
      <w:b/>
      <w:bCs/>
    </w:rPr>
  </w:style>
  <w:style w:type="character" w:customStyle="1" w:styleId="Char2">
    <w:name w:val="批注文字 Char"/>
    <w:link w:val="af2"/>
    <w:semiHidden/>
    <w:rsid w:val="00AE7868"/>
    <w:rPr>
      <w:lang w:val="en-GB" w:eastAsia="en-US"/>
    </w:rPr>
  </w:style>
  <w:style w:type="character" w:customStyle="1" w:styleId="Char3">
    <w:name w:val="批注主题 Char"/>
    <w:basedOn w:val="Char2"/>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4"/>
    <w:rsid w:val="00AE7868"/>
    <w:pPr>
      <w:spacing w:after="0"/>
    </w:pPr>
    <w:rPr>
      <w:sz w:val="18"/>
      <w:szCs w:val="18"/>
    </w:rPr>
  </w:style>
  <w:style w:type="character" w:customStyle="1" w:styleId="Char4">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5"/>
    <w:qFormat/>
    <w:rsid w:val="00F268D5"/>
    <w:pPr>
      <w:overflowPunct w:val="0"/>
      <w:autoSpaceDE w:val="0"/>
      <w:autoSpaceDN w:val="0"/>
      <w:adjustRightInd w:val="0"/>
      <w:textAlignment w:val="baseline"/>
    </w:pPr>
    <w:rPr>
      <w:rFonts w:eastAsia="Arial"/>
      <w:bCs/>
      <w:sz w:val="22"/>
      <w:lang w:eastAsia="en-US"/>
    </w:rPr>
  </w:style>
  <w:style w:type="character" w:customStyle="1" w:styleId="Char5">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 w:type="character" w:customStyle="1" w:styleId="font4">
    <w:name w:val="font4"/>
    <w:qFormat/>
    <w:rsid w:val="00175566"/>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175566"/>
    <w:rPr>
      <w:rFonts w:ascii="Arial" w:hAnsi="Arial"/>
      <w:sz w:val="24"/>
      <w:lang w:eastAsia="en-US"/>
    </w:rPr>
  </w:style>
  <w:style w:type="character" w:customStyle="1" w:styleId="Char0">
    <w:name w:val="题注 Char"/>
    <w:aliases w:val="cap Char1,cap Char Char,Caption Char Char,Caption Char1 Char Char,cap Char Char1 Char,Caption Char Char1 Char Char,cap Char2 Char Char,Ca Char,Caption Char C... Char"/>
    <w:link w:val="ab"/>
    <w:rsid w:val="002269E8"/>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7AECF9-D214-4982-840E-F57EB3542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TotalTime>
  <Pages>8</Pages>
  <Words>2094</Words>
  <Characters>11942</Characters>
  <Application>Microsoft Office Word</Application>
  <DocSecurity>0</DocSecurity>
  <Lines>99</Lines>
  <Paragraphs>28</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14008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20</cp:revision>
  <dcterms:created xsi:type="dcterms:W3CDTF">2018-09-11T09:12:00Z</dcterms:created>
  <dcterms:modified xsi:type="dcterms:W3CDTF">2021-05-21T16:05:00Z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(3)xChlX3XuQ6IwBXw8pNNXmHA/o/nVaRbLSz7liaU5F3+QNCCCoLKtmzA7HJehqjk6BvXsHO5A
uAE957jjDkZg9bi+C3P/09xRJBhNf/VF/D4fAPWMeznSkCOzsUzf/ol/gc4EXFWnt7AJDkd9
Z8neQCMvPI+z4do2q3DRePM8zFbi3YDl3kCScL4WBqwJ7gJXAGciuQ8MOMMMvp2HwtBqQl/9
f8CbdL0/tYkCtOsKO5</vt:lpwstr>
  </property>
  <property fmtid="{D5CDD505-2E9C-101B-9397-08002B2CF9AE}" pid="7" name="_2015_ms_pID_7253431">
    <vt:lpwstr>LtrKWDMRo2TBqqoipy578r2pLmbpLAAmloLJh6tqB0WJ7VcMBIKJmu
6XUwNdiuxljC2ugiT01ANxuqirdzmb/IHyN3zMYASffCJu/mQnBFOd8jyVNvfVxm9ZrZo+80
D2M9JjM/Q3BQFxrb+H2WuueKO+fIzV7cWBy0I8NOF3YJt49za+86HUfIjk422LIgKw3cLh0Y
NeH/Z/ZecLqAzcz8qkPTRv4d/D4TtHR0M2AO</vt:lpwstr>
  </property>
  <property fmtid="{D5CDD505-2E9C-101B-9397-08002B2CF9AE}" pid="8" name="_2015_ms_pID_7253432">
    <vt:lpwstr>Sg==</vt:lpwstr>
  </property>
</Properties>
</file>